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1202B9" w14:textId="0A3BD963" w:rsidR="003B5FAF" w:rsidRPr="002232CE" w:rsidRDefault="003B5FAF" w:rsidP="003B5FAF">
      <w:pPr>
        <w:pStyle w:val="CRCoverPage"/>
        <w:tabs>
          <w:tab w:val="right" w:pos="9639"/>
        </w:tabs>
        <w:spacing w:after="0"/>
        <w:rPr>
          <w:rFonts w:cs="Arial"/>
          <w:b/>
          <w:bCs/>
          <w:color w:val="000000"/>
          <w:sz w:val="28"/>
          <w:szCs w:val="28"/>
          <w:lang w:eastAsia="zh-CN"/>
        </w:rPr>
      </w:pPr>
      <w:r w:rsidRPr="00143EEA">
        <w:rPr>
          <w:b/>
          <w:sz w:val="24"/>
        </w:rPr>
        <w:t>3GPP TSG-RAN WG3 #</w:t>
      </w:r>
      <w:r>
        <w:rPr>
          <w:b/>
          <w:sz w:val="24"/>
        </w:rPr>
        <w:t>12</w:t>
      </w:r>
      <w:r>
        <w:rPr>
          <w:rFonts w:hint="eastAsia"/>
          <w:b/>
          <w:sz w:val="24"/>
          <w:lang w:eastAsia="zh-CN"/>
        </w:rPr>
        <w:t>7</w:t>
      </w:r>
      <w:r w:rsidRPr="00143EEA">
        <w:rPr>
          <w:b/>
          <w:i/>
          <w:sz w:val="28"/>
        </w:rPr>
        <w:tab/>
      </w:r>
      <w:r w:rsidRPr="00CA70A8">
        <w:rPr>
          <w:rFonts w:cs="Arial"/>
          <w:b/>
          <w:bCs/>
          <w:color w:val="000000"/>
          <w:sz w:val="28"/>
          <w:szCs w:val="28"/>
        </w:rPr>
        <w:t>R3-</w:t>
      </w:r>
      <w:r w:rsidR="009A5B46" w:rsidRPr="009A5B46">
        <w:rPr>
          <w:rFonts w:cs="Arial"/>
          <w:b/>
          <w:bCs/>
          <w:color w:val="000000"/>
          <w:sz w:val="28"/>
          <w:szCs w:val="28"/>
        </w:rPr>
        <w:t>250276</w:t>
      </w:r>
    </w:p>
    <w:p w14:paraId="10FF4029" w14:textId="77777777" w:rsidR="003B5FAF" w:rsidRDefault="003B5FAF" w:rsidP="003B5FAF">
      <w:pPr>
        <w:pStyle w:val="CRCoverPage"/>
        <w:tabs>
          <w:tab w:val="right" w:pos="9639"/>
        </w:tabs>
        <w:spacing w:after="0"/>
        <w:rPr>
          <w:b/>
          <w:noProof/>
          <w:sz w:val="24"/>
        </w:rPr>
      </w:pPr>
      <w:r>
        <w:rPr>
          <w:rFonts w:hint="eastAsia"/>
          <w:b/>
          <w:noProof/>
          <w:sz w:val="24"/>
          <w:lang w:eastAsia="zh-CN"/>
        </w:rPr>
        <w:t>Athens</w:t>
      </w:r>
      <w:r>
        <w:rPr>
          <w:b/>
          <w:noProof/>
          <w:sz w:val="24"/>
        </w:rPr>
        <w:t>,</w:t>
      </w:r>
      <w:r>
        <w:rPr>
          <w:rFonts w:hint="eastAsia"/>
          <w:b/>
          <w:noProof/>
          <w:sz w:val="24"/>
          <w:lang w:eastAsia="zh-CN"/>
        </w:rPr>
        <w:t xml:space="preserve"> GR</w:t>
      </w:r>
      <w:r>
        <w:rPr>
          <w:b/>
          <w:noProof/>
          <w:sz w:val="24"/>
        </w:rPr>
        <w:t xml:space="preserve">, </w:t>
      </w:r>
      <w:r>
        <w:rPr>
          <w:rFonts w:hint="eastAsia"/>
          <w:b/>
          <w:noProof/>
          <w:sz w:val="24"/>
          <w:lang w:eastAsia="zh-CN"/>
        </w:rPr>
        <w:t>17</w:t>
      </w:r>
      <w:r w:rsidRPr="00A95D6B">
        <w:rPr>
          <w:b/>
          <w:noProof/>
          <w:sz w:val="24"/>
          <w:vertAlign w:val="superscript"/>
        </w:rPr>
        <w:t>th</w:t>
      </w:r>
      <w:r>
        <w:rPr>
          <w:b/>
          <w:noProof/>
          <w:sz w:val="24"/>
        </w:rPr>
        <w:t xml:space="preserve"> – </w:t>
      </w:r>
      <w:r>
        <w:rPr>
          <w:rFonts w:hint="eastAsia"/>
          <w:b/>
          <w:noProof/>
          <w:sz w:val="24"/>
          <w:lang w:eastAsia="zh-CN"/>
        </w:rPr>
        <w:t>21</w:t>
      </w:r>
      <w:r w:rsidRPr="002232CE">
        <w:rPr>
          <w:rFonts w:hint="eastAsia"/>
          <w:b/>
          <w:noProof/>
          <w:sz w:val="24"/>
          <w:vertAlign w:val="superscript"/>
          <w:lang w:eastAsia="zh-CN"/>
        </w:rPr>
        <w:t>st</w:t>
      </w:r>
      <w:r>
        <w:rPr>
          <w:rFonts w:hint="eastAsia"/>
          <w:b/>
          <w:noProof/>
          <w:sz w:val="24"/>
          <w:lang w:eastAsia="zh-CN"/>
        </w:rPr>
        <w:t xml:space="preserve"> Feb 2025</w:t>
      </w:r>
    </w:p>
    <w:p w14:paraId="4332BCF4" w14:textId="77777777" w:rsidR="00015561" w:rsidRPr="00015561" w:rsidRDefault="00015561" w:rsidP="00246389">
      <w:pPr>
        <w:pStyle w:val="BodyText"/>
        <w:rPr>
          <w:noProof/>
        </w:rPr>
      </w:pPr>
    </w:p>
    <w:p w14:paraId="0C87B9C8" w14:textId="4550004E"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7D44B5" w:rsidRPr="008F0E22">
        <w:rPr>
          <w:rFonts w:cs="Arial"/>
          <w:b/>
          <w:bCs/>
          <w:color w:val="000000"/>
          <w:sz w:val="24"/>
          <w:szCs w:val="24"/>
          <w:lang w:val="en-US"/>
        </w:rPr>
        <w:t>1</w:t>
      </w:r>
      <w:r w:rsidR="00106649">
        <w:rPr>
          <w:rFonts w:cs="Arial"/>
          <w:b/>
          <w:bCs/>
          <w:color w:val="000000"/>
          <w:sz w:val="24"/>
          <w:szCs w:val="24"/>
          <w:lang w:val="en-US"/>
        </w:rPr>
        <w:t>1.</w:t>
      </w:r>
      <w:r w:rsidR="00BE2482">
        <w:rPr>
          <w:rFonts w:cs="Arial"/>
          <w:b/>
          <w:bCs/>
          <w:color w:val="000000"/>
          <w:sz w:val="24"/>
          <w:szCs w:val="24"/>
          <w:lang w:val="en-US"/>
        </w:rPr>
        <w:t>4</w:t>
      </w:r>
    </w:p>
    <w:p w14:paraId="4DEED8AA" w14:textId="57DB0669"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C52F48">
        <w:rPr>
          <w:rFonts w:cs="Arial"/>
          <w:b/>
          <w:bCs/>
          <w:color w:val="000000"/>
          <w:sz w:val="24"/>
          <w:szCs w:val="24"/>
          <w:lang w:val="en-US"/>
        </w:rPr>
        <w:t>Lenovo</w:t>
      </w:r>
    </w:p>
    <w:p w14:paraId="5EFAD5A3" w14:textId="72617795" w:rsidR="009636BD" w:rsidRPr="006404BF" w:rsidRDefault="009636BD" w:rsidP="006404BF">
      <w:pPr>
        <w:pStyle w:val="CRCoverPage"/>
        <w:tabs>
          <w:tab w:val="left" w:pos="1985"/>
        </w:tabs>
        <w:ind w:left="1205" w:hangingChars="500" w:hanging="1205"/>
        <w:rPr>
          <w:rFonts w:cs="Arial"/>
          <w:b/>
          <w:bCs/>
          <w:color w:val="000000"/>
          <w:sz w:val="24"/>
          <w:szCs w:val="24"/>
          <w:lang w:val="en-US" w:eastAsia="zh-CN"/>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CA77A7">
        <w:rPr>
          <w:rFonts w:cs="Arial"/>
          <w:b/>
          <w:bCs/>
          <w:color w:val="000000"/>
          <w:sz w:val="24"/>
          <w:szCs w:val="24"/>
          <w:lang w:val="en-US"/>
        </w:rPr>
        <w:tab/>
      </w:r>
      <w:r w:rsidR="00926B2C">
        <w:rPr>
          <w:rFonts w:cs="Arial" w:hint="eastAsia"/>
          <w:b/>
          <w:bCs/>
          <w:color w:val="000000"/>
          <w:sz w:val="24"/>
          <w:szCs w:val="24"/>
          <w:lang w:val="en-US" w:eastAsia="zh-CN"/>
        </w:rPr>
        <w:t>(TP to BLCR 38.473 and 37.</w:t>
      </w:r>
      <w:r w:rsidR="008E5C4D">
        <w:rPr>
          <w:rFonts w:cs="Arial" w:hint="eastAsia"/>
          <w:b/>
          <w:bCs/>
          <w:color w:val="000000"/>
          <w:sz w:val="24"/>
          <w:szCs w:val="24"/>
          <w:lang w:val="en-US" w:eastAsia="zh-CN"/>
        </w:rPr>
        <w:t>483</w:t>
      </w:r>
      <w:r w:rsidR="00926B2C">
        <w:rPr>
          <w:rFonts w:cs="Arial" w:hint="eastAsia"/>
          <w:b/>
          <w:bCs/>
          <w:color w:val="000000"/>
          <w:sz w:val="24"/>
          <w:szCs w:val="24"/>
          <w:lang w:val="en-US" w:eastAsia="zh-CN"/>
        </w:rPr>
        <w:t xml:space="preserve">) </w:t>
      </w:r>
      <w:r w:rsidR="00BC70E4">
        <w:rPr>
          <w:rFonts w:cs="Arial"/>
          <w:b/>
          <w:bCs/>
          <w:color w:val="000000"/>
          <w:sz w:val="24"/>
          <w:szCs w:val="24"/>
          <w:lang w:val="en-US"/>
        </w:rPr>
        <w:t>D</w:t>
      </w:r>
      <w:r w:rsidR="009A5B46">
        <w:rPr>
          <w:rFonts w:cs="Arial" w:hint="eastAsia"/>
          <w:b/>
          <w:bCs/>
          <w:color w:val="000000"/>
          <w:sz w:val="24"/>
          <w:szCs w:val="24"/>
          <w:lang w:val="en-US" w:eastAsia="zh-CN"/>
        </w:rPr>
        <w:t xml:space="preserve">iscussion on </w:t>
      </w:r>
      <w:r w:rsidR="009A5B46" w:rsidRPr="009A5B46">
        <w:rPr>
          <w:rFonts w:cs="Arial"/>
          <w:b/>
          <w:bCs/>
          <w:color w:val="000000"/>
          <w:sz w:val="24"/>
          <w:szCs w:val="24"/>
          <w:lang w:val="en-US"/>
        </w:rPr>
        <w:t>split architecture related issues for Rel18 use cases</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7820F8A6" w14:textId="7F4657D8" w:rsidR="005C4B2B" w:rsidRDefault="00673C8F" w:rsidP="006263F3">
      <w:pPr>
        <w:pStyle w:val="Heading1"/>
        <w:numPr>
          <w:ilvl w:val="0"/>
          <w:numId w:val="8"/>
        </w:numPr>
        <w:spacing w:before="120" w:after="120"/>
        <w:rPr>
          <w:lang w:eastAsia="zh-CN"/>
        </w:rPr>
      </w:pPr>
      <w:r>
        <w:rPr>
          <w:lang w:eastAsia="zh-CN"/>
        </w:rPr>
        <w:t>Introduction</w:t>
      </w:r>
    </w:p>
    <w:p w14:paraId="0AC47184" w14:textId="43E45861" w:rsidR="00CE5C52" w:rsidRDefault="00F87D95" w:rsidP="00F87D95">
      <w:pPr>
        <w:rPr>
          <w:rFonts w:eastAsiaTheme="minorEastAsia"/>
          <w:lang w:eastAsia="zh-CN"/>
        </w:rPr>
      </w:pPr>
      <w:r>
        <w:rPr>
          <w:rFonts w:eastAsiaTheme="minorEastAsia" w:hint="eastAsia"/>
          <w:lang w:eastAsia="zh-CN"/>
        </w:rPr>
        <w:t>I</w:t>
      </w:r>
      <w:r>
        <w:rPr>
          <w:rFonts w:eastAsiaTheme="minorEastAsia"/>
          <w:lang w:eastAsia="zh-CN"/>
        </w:rPr>
        <w:t xml:space="preserve">n this paper, we discuss </w:t>
      </w:r>
      <w:r w:rsidR="005B455B">
        <w:rPr>
          <w:rFonts w:eastAsiaTheme="minorEastAsia" w:hint="eastAsia"/>
          <w:lang w:eastAsia="zh-CN"/>
        </w:rPr>
        <w:t>UE performance collection</w:t>
      </w:r>
      <w:r w:rsidR="00BC70E4">
        <w:rPr>
          <w:rFonts w:eastAsiaTheme="minorEastAsia"/>
          <w:lang w:eastAsia="zh-CN"/>
        </w:rPr>
        <w:t xml:space="preserve"> related to</w:t>
      </w:r>
      <w:r w:rsidR="004C5C4C">
        <w:rPr>
          <w:rFonts w:eastAsiaTheme="minorEastAsia"/>
          <w:lang w:eastAsia="zh-CN"/>
        </w:rPr>
        <w:t xml:space="preserve"> </w:t>
      </w:r>
      <w:r w:rsidR="00107644">
        <w:rPr>
          <w:rFonts w:eastAsiaTheme="minorEastAsia" w:hint="eastAsia"/>
          <w:lang w:eastAsia="zh-CN"/>
        </w:rPr>
        <w:t xml:space="preserve">split architecture </w:t>
      </w:r>
      <w:r w:rsidR="005B455B">
        <w:rPr>
          <w:rFonts w:eastAsiaTheme="minorEastAsia" w:hint="eastAsia"/>
          <w:lang w:eastAsia="zh-CN"/>
        </w:rPr>
        <w:t>c</w:t>
      </w:r>
      <w:r w:rsidR="00107644">
        <w:rPr>
          <w:rFonts w:eastAsiaTheme="minorEastAsia" w:hint="eastAsia"/>
          <w:lang w:eastAsia="zh-CN"/>
        </w:rPr>
        <w:t>oncerning Rel18 use cases.</w:t>
      </w:r>
      <w:r w:rsidR="004C5C4C">
        <w:rPr>
          <w:rFonts w:eastAsiaTheme="minorEastAsia"/>
          <w:lang w:eastAsia="zh-CN"/>
        </w:rPr>
        <w:t xml:space="preserve"> </w:t>
      </w:r>
    </w:p>
    <w:p w14:paraId="1BA001A0" w14:textId="5E26F119" w:rsidR="00265F85" w:rsidRDefault="005F6015" w:rsidP="006263F3">
      <w:pPr>
        <w:pStyle w:val="Heading1"/>
        <w:numPr>
          <w:ilvl w:val="0"/>
          <w:numId w:val="8"/>
        </w:numPr>
        <w:rPr>
          <w:rFonts w:eastAsiaTheme="minorEastAsia"/>
          <w:lang w:eastAsia="zh-CN"/>
        </w:rPr>
      </w:pPr>
      <w:r>
        <w:rPr>
          <w:lang w:eastAsia="zh-CN"/>
        </w:rPr>
        <w:t>Discussion</w:t>
      </w:r>
    </w:p>
    <w:p w14:paraId="6F5931D9" w14:textId="54984869" w:rsidR="00820508" w:rsidRDefault="002E6116" w:rsidP="002E6116">
      <w:pPr>
        <w:pStyle w:val="Heading2"/>
        <w:rPr>
          <w:rFonts w:eastAsiaTheme="minorEastAsia"/>
          <w:lang w:eastAsia="zh-CN"/>
        </w:rPr>
      </w:pPr>
      <w:r>
        <w:rPr>
          <w:rFonts w:eastAsiaTheme="minorEastAsia" w:hint="eastAsia"/>
          <w:lang w:eastAsia="zh-CN"/>
        </w:rPr>
        <w:t>2.1</w:t>
      </w:r>
      <w:r>
        <w:rPr>
          <w:rFonts w:eastAsiaTheme="minorEastAsia"/>
          <w:lang w:eastAsia="zh-CN"/>
        </w:rPr>
        <w:tab/>
      </w:r>
      <w:r>
        <w:rPr>
          <w:rFonts w:eastAsiaTheme="minorEastAsia" w:hint="eastAsia"/>
          <w:lang w:eastAsia="zh-CN"/>
        </w:rPr>
        <w:t>UE performance measurement</w:t>
      </w:r>
    </w:p>
    <w:p w14:paraId="2257FC6C" w14:textId="159AD139" w:rsidR="00820508" w:rsidRDefault="00820508" w:rsidP="00820508">
      <w:pPr>
        <w:rPr>
          <w:rFonts w:eastAsiaTheme="minorEastAsia"/>
          <w:lang w:eastAsia="zh-CN"/>
        </w:rPr>
      </w:pPr>
      <w:r>
        <w:rPr>
          <w:rFonts w:eastAsiaTheme="minorEastAsia" w:hint="eastAsia"/>
          <w:lang w:eastAsia="zh-CN"/>
        </w:rPr>
        <w:t xml:space="preserve">The existing </w:t>
      </w:r>
      <w:r w:rsidRPr="001F49E3">
        <w:rPr>
          <w:rFonts w:eastAsiaTheme="minorEastAsia" w:hint="eastAsia"/>
          <w:i/>
          <w:iCs/>
          <w:lang w:eastAsia="zh-CN"/>
        </w:rPr>
        <w:t>UE performance</w:t>
      </w:r>
      <w:r>
        <w:rPr>
          <w:rFonts w:eastAsiaTheme="minorEastAsia" w:hint="eastAsia"/>
          <w:lang w:eastAsia="zh-CN"/>
        </w:rPr>
        <w:t xml:space="preserve"> IE consists of average UE throughput DL, average UE throughput UL, average packet delay, and average packet loss DL as below:</w:t>
      </w:r>
    </w:p>
    <w:tbl>
      <w:tblPr>
        <w:tblStyle w:val="TableGrid"/>
        <w:tblW w:w="0" w:type="auto"/>
        <w:tblLook w:val="04A0" w:firstRow="1" w:lastRow="0" w:firstColumn="1" w:lastColumn="0" w:noHBand="0" w:noVBand="1"/>
      </w:tblPr>
      <w:tblGrid>
        <w:gridCol w:w="9855"/>
      </w:tblGrid>
      <w:tr w:rsidR="00820508" w14:paraId="18389907" w14:textId="77777777" w:rsidTr="00941055">
        <w:tc>
          <w:tcPr>
            <w:tcW w:w="9855" w:type="dxa"/>
          </w:tcPr>
          <w:p w14:paraId="247B72FC" w14:textId="77777777" w:rsidR="00820508" w:rsidRDefault="00820508" w:rsidP="00941055">
            <w:pPr>
              <w:pStyle w:val="Heading4"/>
              <w:rPr>
                <w:lang w:eastAsia="ko-KR"/>
              </w:rPr>
            </w:pPr>
            <w:bookmarkStart w:id="0" w:name="_Toc170756171"/>
            <w:r>
              <w:t>9.2.3.179</w:t>
            </w:r>
            <w:r>
              <w:tab/>
              <w:t>UE Performance</w:t>
            </w:r>
            <w:bookmarkEnd w:id="0"/>
          </w:p>
          <w:p w14:paraId="2EF6E66B" w14:textId="77777777" w:rsidR="00820508" w:rsidRDefault="00820508" w:rsidP="00941055">
            <w:r>
              <w:t>This IE indicates the UE performance measurements metrics.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1"/>
              <w:gridCol w:w="1077"/>
              <w:gridCol w:w="1077"/>
              <w:gridCol w:w="2234"/>
              <w:gridCol w:w="2881"/>
            </w:tblGrid>
            <w:tr w:rsidR="00820508" w14:paraId="26B7ECF4" w14:textId="77777777" w:rsidTr="00941055">
              <w:trPr>
                <w:cantSplit/>
                <w:tblHeader/>
              </w:trPr>
              <w:tc>
                <w:tcPr>
                  <w:tcW w:w="2451" w:type="dxa"/>
                  <w:tcBorders>
                    <w:top w:val="single" w:sz="4" w:space="0" w:color="auto"/>
                    <w:left w:val="single" w:sz="4" w:space="0" w:color="auto"/>
                    <w:bottom w:val="single" w:sz="4" w:space="0" w:color="auto"/>
                    <w:right w:val="single" w:sz="4" w:space="0" w:color="auto"/>
                  </w:tcBorders>
                  <w:hideMark/>
                </w:tcPr>
                <w:p w14:paraId="50F26B8A" w14:textId="77777777" w:rsidR="00820508" w:rsidRDefault="00820508" w:rsidP="00941055">
                  <w:pPr>
                    <w:pStyle w:val="TAH"/>
                    <w:rPr>
                      <w:rFonts w:eastAsia="Malgun Gothic"/>
                    </w:rPr>
                  </w:pPr>
                  <w:r>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7F1470B6" w14:textId="77777777" w:rsidR="00820508" w:rsidRDefault="00820508" w:rsidP="00941055">
                  <w:pPr>
                    <w:pStyle w:val="TAH"/>
                    <w:rPr>
                      <w:rFonts w:eastAsia="Malgun Gothic"/>
                    </w:rPr>
                  </w:pPr>
                  <w:r>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hideMark/>
                </w:tcPr>
                <w:p w14:paraId="4E34DF51" w14:textId="77777777" w:rsidR="00820508" w:rsidRDefault="00820508" w:rsidP="00941055">
                  <w:pPr>
                    <w:pStyle w:val="TAH"/>
                    <w:rPr>
                      <w:rFonts w:eastAsia="Malgun Gothic"/>
                    </w:rPr>
                  </w:pPr>
                  <w:r>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hideMark/>
                </w:tcPr>
                <w:p w14:paraId="5D68012A" w14:textId="77777777" w:rsidR="00820508" w:rsidRDefault="00820508" w:rsidP="00941055">
                  <w:pPr>
                    <w:pStyle w:val="TAH"/>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7A0180D2" w14:textId="77777777" w:rsidR="00820508" w:rsidRDefault="00820508" w:rsidP="00941055">
                  <w:pPr>
                    <w:pStyle w:val="TAH"/>
                    <w:rPr>
                      <w:rFonts w:eastAsia="Malgun Gothic"/>
                    </w:rPr>
                  </w:pPr>
                  <w:r>
                    <w:rPr>
                      <w:rFonts w:eastAsia="Malgun Gothic"/>
                    </w:rPr>
                    <w:t>Semantics Description</w:t>
                  </w:r>
                </w:p>
              </w:tc>
            </w:tr>
            <w:tr w:rsidR="00820508" w14:paraId="69E9FF84" w14:textId="77777777" w:rsidTr="00941055">
              <w:trPr>
                <w:cantSplit/>
              </w:trPr>
              <w:tc>
                <w:tcPr>
                  <w:tcW w:w="2451" w:type="dxa"/>
                  <w:tcBorders>
                    <w:top w:val="single" w:sz="4" w:space="0" w:color="auto"/>
                    <w:left w:val="single" w:sz="4" w:space="0" w:color="auto"/>
                    <w:bottom w:val="single" w:sz="4" w:space="0" w:color="auto"/>
                    <w:right w:val="single" w:sz="4" w:space="0" w:color="auto"/>
                  </w:tcBorders>
                  <w:hideMark/>
                </w:tcPr>
                <w:p w14:paraId="790A1F6F" w14:textId="77777777" w:rsidR="00820508" w:rsidRDefault="00820508" w:rsidP="00941055">
                  <w:pPr>
                    <w:pStyle w:val="TAL"/>
                    <w:rPr>
                      <w:rFonts w:eastAsia="Malgun Gothic"/>
                    </w:rPr>
                  </w:pPr>
                  <w:r>
                    <w:rPr>
                      <w:lang w:eastAsia="zh-CN"/>
                    </w:rPr>
                    <w:t>Average UE Throughput DL</w:t>
                  </w:r>
                </w:p>
              </w:tc>
              <w:tc>
                <w:tcPr>
                  <w:tcW w:w="1077" w:type="dxa"/>
                  <w:tcBorders>
                    <w:top w:val="single" w:sz="4" w:space="0" w:color="auto"/>
                    <w:left w:val="single" w:sz="4" w:space="0" w:color="auto"/>
                    <w:bottom w:val="single" w:sz="4" w:space="0" w:color="auto"/>
                    <w:right w:val="single" w:sz="4" w:space="0" w:color="auto"/>
                  </w:tcBorders>
                  <w:hideMark/>
                </w:tcPr>
                <w:p w14:paraId="1464DA84" w14:textId="77777777" w:rsidR="00820508" w:rsidRDefault="00820508" w:rsidP="00941055">
                  <w:pPr>
                    <w:pStyle w:val="TAL"/>
                    <w:rPr>
                      <w:rFonts w:eastAsia="Malgun Gothic"/>
                    </w:rPr>
                  </w:pPr>
                  <w:r>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14:paraId="7C1FB0B9" w14:textId="77777777" w:rsidR="00820508" w:rsidRDefault="00820508" w:rsidP="00941055">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hideMark/>
                </w:tcPr>
                <w:p w14:paraId="66CBA0F1" w14:textId="77777777" w:rsidR="00820508" w:rsidRDefault="00820508" w:rsidP="00941055">
                  <w:pPr>
                    <w:pStyle w:val="TAL"/>
                    <w:rPr>
                      <w:rFonts w:eastAsia="宋体"/>
                    </w:rPr>
                  </w:pPr>
                  <w:r>
                    <w:t>Bit Rate</w:t>
                  </w:r>
                </w:p>
                <w:p w14:paraId="2CEA2195" w14:textId="77777777" w:rsidR="00820508" w:rsidRDefault="00820508" w:rsidP="00941055">
                  <w:pPr>
                    <w:pStyle w:val="TAL"/>
                    <w:rPr>
                      <w:lang w:eastAsia="zh-CN"/>
                    </w:rPr>
                  </w:pPr>
                  <w:r>
                    <w:rPr>
                      <w:lang w:eastAsia="zh-CN"/>
                    </w:rPr>
                    <w:t>9.2.3.4</w:t>
                  </w:r>
                </w:p>
              </w:tc>
              <w:tc>
                <w:tcPr>
                  <w:tcW w:w="2881" w:type="dxa"/>
                  <w:tcBorders>
                    <w:top w:val="single" w:sz="4" w:space="0" w:color="auto"/>
                    <w:left w:val="single" w:sz="4" w:space="0" w:color="auto"/>
                    <w:bottom w:val="single" w:sz="4" w:space="0" w:color="auto"/>
                    <w:right w:val="single" w:sz="4" w:space="0" w:color="auto"/>
                  </w:tcBorders>
                </w:tcPr>
                <w:p w14:paraId="2D17176A" w14:textId="77777777" w:rsidR="00820508" w:rsidRDefault="00820508" w:rsidP="00941055">
                  <w:pPr>
                    <w:pStyle w:val="TAL"/>
                    <w:rPr>
                      <w:bCs/>
                      <w:lang w:eastAsia="zh-CN"/>
                    </w:rPr>
                  </w:pPr>
                </w:p>
              </w:tc>
            </w:tr>
            <w:tr w:rsidR="00820508" w14:paraId="7DFE214E" w14:textId="77777777" w:rsidTr="00941055">
              <w:trPr>
                <w:cantSplit/>
              </w:trPr>
              <w:tc>
                <w:tcPr>
                  <w:tcW w:w="2451" w:type="dxa"/>
                  <w:tcBorders>
                    <w:top w:val="single" w:sz="4" w:space="0" w:color="auto"/>
                    <w:left w:val="single" w:sz="4" w:space="0" w:color="auto"/>
                    <w:bottom w:val="single" w:sz="4" w:space="0" w:color="auto"/>
                    <w:right w:val="single" w:sz="4" w:space="0" w:color="auto"/>
                  </w:tcBorders>
                  <w:hideMark/>
                </w:tcPr>
                <w:p w14:paraId="50FC6C21" w14:textId="77777777" w:rsidR="00820508" w:rsidRDefault="00820508" w:rsidP="00941055">
                  <w:pPr>
                    <w:pStyle w:val="TAL"/>
                    <w:rPr>
                      <w:rFonts w:eastAsia="Malgun Gothic"/>
                      <w:lang w:eastAsia="ko-KR"/>
                    </w:rPr>
                  </w:pPr>
                  <w:r>
                    <w:rPr>
                      <w:lang w:eastAsia="zh-CN"/>
                    </w:rPr>
                    <w:t>Average UE Throughput UL</w:t>
                  </w:r>
                </w:p>
              </w:tc>
              <w:tc>
                <w:tcPr>
                  <w:tcW w:w="1077" w:type="dxa"/>
                  <w:tcBorders>
                    <w:top w:val="single" w:sz="4" w:space="0" w:color="auto"/>
                    <w:left w:val="single" w:sz="4" w:space="0" w:color="auto"/>
                    <w:bottom w:val="single" w:sz="4" w:space="0" w:color="auto"/>
                    <w:right w:val="single" w:sz="4" w:space="0" w:color="auto"/>
                  </w:tcBorders>
                  <w:hideMark/>
                </w:tcPr>
                <w:p w14:paraId="7ECD0D85" w14:textId="77777777" w:rsidR="00820508" w:rsidRDefault="00820508" w:rsidP="00941055">
                  <w:pPr>
                    <w:pStyle w:val="TAL"/>
                    <w:rPr>
                      <w:rFonts w:eastAsia="Malgun Gothic"/>
                    </w:rPr>
                  </w:pPr>
                  <w:r>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14:paraId="1B8C97DC" w14:textId="77777777" w:rsidR="00820508" w:rsidRDefault="00820508" w:rsidP="00941055">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hideMark/>
                </w:tcPr>
                <w:p w14:paraId="7BAAA62A" w14:textId="77777777" w:rsidR="00820508" w:rsidRDefault="00820508" w:rsidP="00941055">
                  <w:pPr>
                    <w:pStyle w:val="TAL"/>
                    <w:rPr>
                      <w:rFonts w:eastAsia="宋体"/>
                    </w:rPr>
                  </w:pPr>
                  <w:r>
                    <w:t>Bit Rate</w:t>
                  </w:r>
                </w:p>
                <w:p w14:paraId="5CB591E4" w14:textId="77777777" w:rsidR="00820508" w:rsidRDefault="00820508" w:rsidP="00941055">
                  <w:pPr>
                    <w:pStyle w:val="TAL"/>
                    <w:rPr>
                      <w:lang w:eastAsia="zh-CN"/>
                    </w:rPr>
                  </w:pPr>
                  <w:r>
                    <w:rPr>
                      <w:lang w:eastAsia="zh-CN"/>
                    </w:rPr>
                    <w:t>9.2.3.4</w:t>
                  </w:r>
                </w:p>
              </w:tc>
              <w:tc>
                <w:tcPr>
                  <w:tcW w:w="2881" w:type="dxa"/>
                  <w:tcBorders>
                    <w:top w:val="single" w:sz="4" w:space="0" w:color="auto"/>
                    <w:left w:val="single" w:sz="4" w:space="0" w:color="auto"/>
                    <w:bottom w:val="single" w:sz="4" w:space="0" w:color="auto"/>
                    <w:right w:val="single" w:sz="4" w:space="0" w:color="auto"/>
                  </w:tcBorders>
                </w:tcPr>
                <w:p w14:paraId="3CAAC2C0" w14:textId="77777777" w:rsidR="00820508" w:rsidRDefault="00820508" w:rsidP="00941055">
                  <w:pPr>
                    <w:pStyle w:val="TAL"/>
                    <w:rPr>
                      <w:bCs/>
                      <w:lang w:eastAsia="zh-CN"/>
                    </w:rPr>
                  </w:pPr>
                </w:p>
              </w:tc>
            </w:tr>
            <w:tr w:rsidR="00820508" w14:paraId="19DB5F6C" w14:textId="77777777" w:rsidTr="00941055">
              <w:trPr>
                <w:cantSplit/>
              </w:trPr>
              <w:tc>
                <w:tcPr>
                  <w:tcW w:w="2451" w:type="dxa"/>
                  <w:tcBorders>
                    <w:top w:val="single" w:sz="4" w:space="0" w:color="auto"/>
                    <w:left w:val="single" w:sz="4" w:space="0" w:color="auto"/>
                    <w:bottom w:val="single" w:sz="4" w:space="0" w:color="auto"/>
                    <w:right w:val="single" w:sz="4" w:space="0" w:color="auto"/>
                  </w:tcBorders>
                  <w:hideMark/>
                </w:tcPr>
                <w:p w14:paraId="19509A36" w14:textId="77777777" w:rsidR="00820508" w:rsidRDefault="00820508" w:rsidP="00941055">
                  <w:pPr>
                    <w:pStyle w:val="TAL"/>
                    <w:rPr>
                      <w:lang w:val="en-US" w:eastAsia="zh-CN"/>
                    </w:rPr>
                  </w:pPr>
                  <w:r>
                    <w:rPr>
                      <w:lang w:eastAsia="zh-CN"/>
                    </w:rPr>
                    <w:t>Average Packet Delay</w:t>
                  </w:r>
                </w:p>
              </w:tc>
              <w:tc>
                <w:tcPr>
                  <w:tcW w:w="1077" w:type="dxa"/>
                  <w:tcBorders>
                    <w:top w:val="single" w:sz="4" w:space="0" w:color="auto"/>
                    <w:left w:val="single" w:sz="4" w:space="0" w:color="auto"/>
                    <w:bottom w:val="single" w:sz="4" w:space="0" w:color="auto"/>
                    <w:right w:val="single" w:sz="4" w:space="0" w:color="auto"/>
                  </w:tcBorders>
                  <w:hideMark/>
                </w:tcPr>
                <w:p w14:paraId="4438BA3F" w14:textId="77777777" w:rsidR="00820508" w:rsidRDefault="00820508" w:rsidP="00941055">
                  <w:pPr>
                    <w:pStyle w:val="TAL"/>
                    <w:rPr>
                      <w:lang w:eastAsia="zh-CN"/>
                    </w:rPr>
                  </w:pPr>
                  <w:r>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4F4DD84E" w14:textId="77777777" w:rsidR="00820508" w:rsidRDefault="00820508" w:rsidP="00941055">
                  <w:pPr>
                    <w:pStyle w:val="TAL"/>
                    <w:rPr>
                      <w:rFonts w:eastAsia="Malgun Gothic"/>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787004DF" w14:textId="77777777" w:rsidR="00820508" w:rsidRDefault="00820508" w:rsidP="00941055">
                  <w:pPr>
                    <w:pStyle w:val="TAL"/>
                    <w:rPr>
                      <w:rFonts w:eastAsia="宋体"/>
                      <w:highlight w:val="yellow"/>
                      <w:lang w:eastAsia="zh-CN"/>
                    </w:rPr>
                  </w:pPr>
                  <w:r>
                    <w:rPr>
                      <w:lang w:eastAsia="zh-CN"/>
                    </w:rPr>
                    <w:t>9.2.3.187</w:t>
                  </w:r>
                </w:p>
              </w:tc>
              <w:tc>
                <w:tcPr>
                  <w:tcW w:w="2881" w:type="dxa"/>
                  <w:tcBorders>
                    <w:top w:val="single" w:sz="4" w:space="0" w:color="auto"/>
                    <w:left w:val="single" w:sz="4" w:space="0" w:color="auto"/>
                    <w:bottom w:val="single" w:sz="4" w:space="0" w:color="auto"/>
                    <w:right w:val="single" w:sz="4" w:space="0" w:color="auto"/>
                  </w:tcBorders>
                </w:tcPr>
                <w:p w14:paraId="7C77C55C" w14:textId="77777777" w:rsidR="00820508" w:rsidRDefault="00820508" w:rsidP="00941055">
                  <w:pPr>
                    <w:pStyle w:val="TAL"/>
                    <w:rPr>
                      <w:bCs/>
                      <w:lang w:eastAsia="zh-CN"/>
                    </w:rPr>
                  </w:pPr>
                </w:p>
              </w:tc>
            </w:tr>
            <w:tr w:rsidR="00820508" w14:paraId="58E5F7C3" w14:textId="77777777" w:rsidTr="00941055">
              <w:trPr>
                <w:cantSplit/>
              </w:trPr>
              <w:tc>
                <w:tcPr>
                  <w:tcW w:w="2451" w:type="dxa"/>
                  <w:tcBorders>
                    <w:top w:val="single" w:sz="4" w:space="0" w:color="auto"/>
                    <w:left w:val="single" w:sz="4" w:space="0" w:color="auto"/>
                    <w:bottom w:val="single" w:sz="4" w:space="0" w:color="auto"/>
                    <w:right w:val="single" w:sz="4" w:space="0" w:color="auto"/>
                  </w:tcBorders>
                  <w:hideMark/>
                </w:tcPr>
                <w:p w14:paraId="0FE87599" w14:textId="77777777" w:rsidR="00820508" w:rsidRDefault="00820508" w:rsidP="00941055">
                  <w:pPr>
                    <w:pStyle w:val="TAL"/>
                    <w:rPr>
                      <w:lang w:val="en-US" w:eastAsia="zh-CN"/>
                    </w:rPr>
                  </w:pPr>
                  <w:r>
                    <w:rPr>
                      <w:lang w:eastAsia="zh-CN"/>
                    </w:rPr>
                    <w:t>Average Packet Loss</w:t>
                  </w:r>
                  <w:r>
                    <w:rPr>
                      <w:lang w:val="en-US" w:eastAsia="zh-CN"/>
                    </w:rPr>
                    <w:t xml:space="preserve"> DL</w:t>
                  </w:r>
                </w:p>
              </w:tc>
              <w:tc>
                <w:tcPr>
                  <w:tcW w:w="1077" w:type="dxa"/>
                  <w:tcBorders>
                    <w:top w:val="single" w:sz="4" w:space="0" w:color="auto"/>
                    <w:left w:val="single" w:sz="4" w:space="0" w:color="auto"/>
                    <w:bottom w:val="single" w:sz="4" w:space="0" w:color="auto"/>
                    <w:right w:val="single" w:sz="4" w:space="0" w:color="auto"/>
                  </w:tcBorders>
                  <w:hideMark/>
                </w:tcPr>
                <w:p w14:paraId="63F42D5F" w14:textId="77777777" w:rsidR="00820508" w:rsidRDefault="00820508" w:rsidP="00941055">
                  <w:pPr>
                    <w:pStyle w:val="TAL"/>
                    <w:rPr>
                      <w:lang w:eastAsia="zh-CN"/>
                    </w:rPr>
                  </w:pPr>
                  <w:r>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297D7798" w14:textId="77777777" w:rsidR="00820508" w:rsidRDefault="00820508" w:rsidP="00941055">
                  <w:pPr>
                    <w:pStyle w:val="TAL"/>
                    <w:rPr>
                      <w:rFonts w:eastAsia="Malgun Gothic"/>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4D61D324" w14:textId="77777777" w:rsidR="00820508" w:rsidRDefault="00820508" w:rsidP="00941055">
                  <w:pPr>
                    <w:pStyle w:val="TAL"/>
                    <w:rPr>
                      <w:rFonts w:eastAsia="宋体"/>
                    </w:rPr>
                  </w:pPr>
                  <w:r>
                    <w:t>Packet Loss Rate</w:t>
                  </w:r>
                </w:p>
                <w:p w14:paraId="3CEDEC83" w14:textId="77777777" w:rsidR="00820508" w:rsidRDefault="00820508" w:rsidP="00941055">
                  <w:pPr>
                    <w:pStyle w:val="TAL"/>
                    <w:rPr>
                      <w:highlight w:val="yellow"/>
                      <w:lang w:eastAsia="zh-CN"/>
                    </w:rPr>
                  </w:pPr>
                  <w:r>
                    <w:rPr>
                      <w:lang w:eastAsia="zh-CN"/>
                    </w:rPr>
                    <w:t>9.2.3.11</w:t>
                  </w:r>
                </w:p>
              </w:tc>
              <w:tc>
                <w:tcPr>
                  <w:tcW w:w="2881" w:type="dxa"/>
                  <w:tcBorders>
                    <w:top w:val="single" w:sz="4" w:space="0" w:color="auto"/>
                    <w:left w:val="single" w:sz="4" w:space="0" w:color="auto"/>
                    <w:bottom w:val="single" w:sz="4" w:space="0" w:color="auto"/>
                    <w:right w:val="single" w:sz="4" w:space="0" w:color="auto"/>
                  </w:tcBorders>
                </w:tcPr>
                <w:p w14:paraId="0E972EAA" w14:textId="77777777" w:rsidR="00820508" w:rsidRDefault="00820508" w:rsidP="00941055">
                  <w:pPr>
                    <w:pStyle w:val="TAL"/>
                    <w:rPr>
                      <w:bCs/>
                      <w:lang w:eastAsia="zh-CN"/>
                    </w:rPr>
                  </w:pPr>
                </w:p>
              </w:tc>
            </w:tr>
          </w:tbl>
          <w:p w14:paraId="095EE309" w14:textId="77777777" w:rsidR="00820508" w:rsidRDefault="00820508" w:rsidP="00941055">
            <w:pPr>
              <w:rPr>
                <w:rFonts w:eastAsiaTheme="minorEastAsia"/>
                <w:lang w:eastAsia="zh-CN"/>
              </w:rPr>
            </w:pPr>
          </w:p>
        </w:tc>
      </w:tr>
    </w:tbl>
    <w:p w14:paraId="4E536354" w14:textId="77777777" w:rsidR="00820508" w:rsidRDefault="00820508" w:rsidP="00820508">
      <w:r>
        <w:rPr>
          <w:rFonts w:eastAsiaTheme="minorEastAsia" w:hint="eastAsia"/>
          <w:lang w:eastAsia="zh-CN"/>
        </w:rPr>
        <w:t xml:space="preserve"> </w:t>
      </w:r>
    </w:p>
    <w:tbl>
      <w:tblPr>
        <w:tblStyle w:val="TableGrid"/>
        <w:tblW w:w="0" w:type="auto"/>
        <w:tblLook w:val="04A0" w:firstRow="1" w:lastRow="0" w:firstColumn="1" w:lastColumn="0" w:noHBand="0" w:noVBand="1"/>
      </w:tblPr>
      <w:tblGrid>
        <w:gridCol w:w="9855"/>
      </w:tblGrid>
      <w:tr w:rsidR="00DB4534" w14:paraId="1FDEF8EE" w14:textId="77777777" w:rsidTr="00FC3495">
        <w:tc>
          <w:tcPr>
            <w:tcW w:w="9855" w:type="dxa"/>
          </w:tcPr>
          <w:p w14:paraId="1A163FC5" w14:textId="5E09B6B1" w:rsidR="00EE68A6" w:rsidRPr="000A7610" w:rsidRDefault="00EE68A6" w:rsidP="000A7610">
            <w:pPr>
              <w:rPr>
                <w:rFonts w:eastAsiaTheme="minorEastAsia"/>
                <w:b/>
                <w:bCs/>
                <w:sz w:val="28"/>
                <w:szCs w:val="28"/>
                <w:lang w:eastAsia="zh-CN"/>
              </w:rPr>
            </w:pPr>
            <w:bookmarkStart w:id="1" w:name="_Toc43234904"/>
            <w:bookmarkStart w:id="2" w:name="_Toc43242696"/>
            <w:bookmarkStart w:id="3" w:name="_Toc46328562"/>
            <w:bookmarkStart w:id="4" w:name="_Toc52580200"/>
            <w:bookmarkStart w:id="5" w:name="_Toc162975175"/>
            <w:r w:rsidRPr="000A7610">
              <w:rPr>
                <w:rFonts w:eastAsiaTheme="minorEastAsia" w:hint="eastAsia"/>
                <w:b/>
                <w:bCs/>
                <w:sz w:val="28"/>
                <w:szCs w:val="28"/>
                <w:lang w:eastAsia="zh-CN"/>
              </w:rPr>
              <w:t>TS 38.314</w:t>
            </w:r>
          </w:p>
          <w:p w14:paraId="30D42356" w14:textId="6299354B" w:rsidR="00DB4534" w:rsidRDefault="00EE68A6" w:rsidP="00FC3495">
            <w:pPr>
              <w:pStyle w:val="Heading4"/>
              <w:rPr>
                <w:lang w:eastAsia="zh-CN"/>
              </w:rPr>
            </w:pPr>
            <w:r>
              <w:t>4.2.1.2</w:t>
            </w:r>
            <w:r>
              <w:tab/>
            </w:r>
            <w:r>
              <w:rPr>
                <w:lang w:eastAsia="zh-CN"/>
              </w:rPr>
              <w:t>Packet delay</w:t>
            </w:r>
            <w:bookmarkEnd w:id="1"/>
            <w:bookmarkEnd w:id="2"/>
            <w:bookmarkEnd w:id="3"/>
            <w:bookmarkEnd w:id="4"/>
            <w:bookmarkEnd w:id="5"/>
          </w:p>
          <w:p w14:paraId="555C6B63" w14:textId="77777777" w:rsidR="00DB4534" w:rsidRDefault="00DB4534" w:rsidP="00FC3495">
            <w:pPr>
              <w:pStyle w:val="Heading5"/>
              <w:rPr>
                <w:lang w:eastAsia="zh-CN"/>
              </w:rPr>
            </w:pPr>
            <w:bookmarkStart w:id="6" w:name="_Toc43234905"/>
            <w:bookmarkStart w:id="7" w:name="_Toc43242697"/>
            <w:bookmarkStart w:id="8" w:name="_Toc46328563"/>
            <w:bookmarkStart w:id="9" w:name="_Toc52580201"/>
            <w:bookmarkStart w:id="10" w:name="_Toc162975176"/>
            <w:r>
              <w:rPr>
                <w:lang w:eastAsia="zh-CN"/>
              </w:rPr>
              <w:t>4.2.1.2.1</w:t>
            </w:r>
            <w:r>
              <w:rPr>
                <w:lang w:eastAsia="zh-CN"/>
              </w:rPr>
              <w:tab/>
              <w:t>General</w:t>
            </w:r>
            <w:bookmarkEnd w:id="6"/>
            <w:bookmarkEnd w:id="7"/>
            <w:bookmarkEnd w:id="8"/>
            <w:bookmarkEnd w:id="9"/>
            <w:bookmarkEnd w:id="10"/>
          </w:p>
          <w:p w14:paraId="5590AA4D" w14:textId="77777777" w:rsidR="00DB4534" w:rsidRDefault="00DB4534" w:rsidP="00FC3495">
            <w:pPr>
              <w:rPr>
                <w:lang w:eastAsia="zh-CN"/>
              </w:rPr>
            </w:pPr>
            <w:r>
              <w:rPr>
                <w:lang w:eastAsia="zh-CN"/>
              </w:rPr>
              <w:t>Packet delay includes RAN part of delay and CN part of delay.</w:t>
            </w:r>
          </w:p>
          <w:p w14:paraId="29E2370C" w14:textId="77777777" w:rsidR="00DB4534" w:rsidRDefault="00DB4534" w:rsidP="00FC3495">
            <w:pPr>
              <w:rPr>
                <w:lang w:eastAsia="zh-CN"/>
              </w:rPr>
            </w:pPr>
            <w:r>
              <w:rPr>
                <w:lang w:eastAsia="zh-CN"/>
              </w:rPr>
              <w:t xml:space="preserve">The RAN part of DL packet delay measurement </w:t>
            </w:r>
            <w:r>
              <w:t>comprises</w:t>
            </w:r>
            <w:r>
              <w:rPr>
                <w:lang w:eastAsia="zh-CN"/>
              </w:rPr>
              <w:t>:</w:t>
            </w:r>
          </w:p>
          <w:p w14:paraId="6666907D" w14:textId="77777777" w:rsidR="00DB4534" w:rsidRDefault="00DB4534" w:rsidP="00FC3495">
            <w:pPr>
              <w:pStyle w:val="B1"/>
              <w:rPr>
                <w:lang w:eastAsia="zh-CN"/>
              </w:rPr>
            </w:pPr>
            <w:r>
              <w:rPr>
                <w:lang w:eastAsia="zh-CN"/>
              </w:rPr>
              <w:t>-</w:t>
            </w:r>
            <w:r>
              <w:rPr>
                <w:lang w:eastAsia="zh-CN"/>
              </w:rPr>
              <w:tab/>
              <w:t>D1 (DL delay in over-the-air interface), referring to Average delay DL air-interface in TS 28.552 [2] 5.1.1.1.1.</w:t>
            </w:r>
          </w:p>
          <w:p w14:paraId="07C1F00B" w14:textId="77777777" w:rsidR="00DB4534" w:rsidRDefault="00DB4534" w:rsidP="00FC3495">
            <w:pPr>
              <w:pStyle w:val="B1"/>
              <w:rPr>
                <w:lang w:eastAsia="zh-CN"/>
              </w:rPr>
            </w:pPr>
            <w:r>
              <w:rPr>
                <w:lang w:eastAsia="zh-CN"/>
              </w:rPr>
              <w:t>-</w:t>
            </w:r>
            <w:r>
              <w:rPr>
                <w:lang w:eastAsia="zh-CN"/>
              </w:rPr>
              <w:tab/>
              <w:t xml:space="preserve">D2 (DL delay on </w:t>
            </w:r>
            <w:proofErr w:type="spellStart"/>
            <w:r>
              <w:rPr>
                <w:lang w:eastAsia="zh-CN"/>
              </w:rPr>
              <w:t>gNB</w:t>
            </w:r>
            <w:proofErr w:type="spellEnd"/>
            <w:r>
              <w:rPr>
                <w:lang w:eastAsia="zh-CN"/>
              </w:rPr>
              <w:t xml:space="preserve">-DU), referring to Average delay in RLC sublayer of </w:t>
            </w:r>
            <w:proofErr w:type="spellStart"/>
            <w:r>
              <w:rPr>
                <w:lang w:eastAsia="zh-CN"/>
              </w:rPr>
              <w:t>gNB</w:t>
            </w:r>
            <w:proofErr w:type="spellEnd"/>
            <w:r>
              <w:rPr>
                <w:lang w:eastAsia="zh-CN"/>
              </w:rPr>
              <w:t>-DU in TS 28.552 [2] 5.1.3.3.3.</w:t>
            </w:r>
          </w:p>
          <w:p w14:paraId="3622874D" w14:textId="77777777" w:rsidR="00DB4534" w:rsidRDefault="00DB4534" w:rsidP="00FC3495">
            <w:pPr>
              <w:pStyle w:val="B1"/>
              <w:rPr>
                <w:lang w:eastAsia="zh-CN"/>
              </w:rPr>
            </w:pPr>
            <w:r>
              <w:rPr>
                <w:lang w:eastAsia="zh-CN"/>
              </w:rPr>
              <w:t>-</w:t>
            </w:r>
            <w:r>
              <w:rPr>
                <w:lang w:eastAsia="zh-CN"/>
              </w:rPr>
              <w:tab/>
              <w:t>D3 (DL delay on F1-U), referring to Average delay on F1-U in TS 28.552 [2] 5.1.3.3.2.</w:t>
            </w:r>
          </w:p>
          <w:p w14:paraId="65AD5C61" w14:textId="77777777" w:rsidR="00DB4534" w:rsidRDefault="00DB4534" w:rsidP="00FC3495">
            <w:pPr>
              <w:pStyle w:val="B1"/>
              <w:rPr>
                <w:lang w:eastAsia="zh-CN"/>
              </w:rPr>
            </w:pPr>
            <w:r>
              <w:rPr>
                <w:lang w:eastAsia="zh-CN"/>
              </w:rPr>
              <w:t>-</w:t>
            </w:r>
            <w:r>
              <w:rPr>
                <w:lang w:eastAsia="zh-CN"/>
              </w:rPr>
              <w:tab/>
              <w:t>D4 (DL delay in CU-UP), referring to Average delay DL in CU-UP in TS 28.552 [2] 5.1.3.3.1.</w:t>
            </w:r>
          </w:p>
          <w:p w14:paraId="46BDD30C" w14:textId="77777777" w:rsidR="00DB4534" w:rsidRDefault="00DB4534" w:rsidP="00FC3495">
            <w:pPr>
              <w:rPr>
                <w:lang w:eastAsia="zh-CN"/>
              </w:rPr>
            </w:pPr>
            <w:r>
              <w:rPr>
                <w:lang w:eastAsia="zh-CN"/>
              </w:rPr>
              <w:lastRenderedPageBreak/>
              <w:t xml:space="preserve">The DL packet delay measurements, i.e. D1 (the DL delay in over-the-air </w:t>
            </w:r>
            <w:proofErr w:type="gramStart"/>
            <w:r>
              <w:rPr>
                <w:lang w:eastAsia="zh-CN"/>
              </w:rPr>
              <w:t>interface )</w:t>
            </w:r>
            <w:proofErr w:type="gramEnd"/>
            <w:r>
              <w:rPr>
                <w:lang w:eastAsia="zh-CN"/>
              </w:rPr>
              <w:t xml:space="preserve">, D2 (the DL delay in </w:t>
            </w:r>
            <w:proofErr w:type="spellStart"/>
            <w:r>
              <w:rPr>
                <w:lang w:eastAsia="zh-CN"/>
              </w:rPr>
              <w:t>gNB</w:t>
            </w:r>
            <w:proofErr w:type="spellEnd"/>
            <w:r>
              <w:rPr>
                <w:lang w:eastAsia="zh-CN"/>
              </w:rPr>
              <w:t>-DU), D3 (the DL delay on F1-U) and D4 (the DL delay in CU-UP), should be measured per DRB per UE.</w:t>
            </w:r>
          </w:p>
          <w:p w14:paraId="7B565D14" w14:textId="77777777" w:rsidR="00DB4534" w:rsidRDefault="00DB4534" w:rsidP="00FC3495">
            <w:pPr>
              <w:pStyle w:val="NO"/>
              <w:rPr>
                <w:lang w:eastAsia="zh-CN"/>
              </w:rPr>
            </w:pPr>
            <w:r>
              <w:rPr>
                <w:lang w:eastAsia="zh-CN"/>
              </w:rPr>
              <w:t>NOTE:</w:t>
            </w:r>
            <w:r>
              <w:rPr>
                <w:lang w:eastAsia="zh-CN"/>
              </w:rPr>
              <w:tab/>
              <w:t>The delay measurements D1, D2 and D4 are also applicable for EUTRA in case of EN-DC related DL delay measurements on the MN side.</w:t>
            </w:r>
          </w:p>
          <w:p w14:paraId="3B3DD3C8" w14:textId="77777777" w:rsidR="00DB4534" w:rsidRDefault="00DB4534" w:rsidP="00FC3495">
            <w:pPr>
              <w:rPr>
                <w:lang w:eastAsia="zh-CN"/>
              </w:rPr>
            </w:pPr>
            <w:r>
              <w:rPr>
                <w:lang w:eastAsia="zh-CN"/>
              </w:rPr>
              <w:t xml:space="preserve">The RAN part (including UE) of UL packet delay measurement </w:t>
            </w:r>
            <w:r>
              <w:t>comprises</w:t>
            </w:r>
            <w:r>
              <w:rPr>
                <w:lang w:eastAsia="zh-CN"/>
              </w:rPr>
              <w:t>:</w:t>
            </w:r>
          </w:p>
          <w:p w14:paraId="4DF281E3" w14:textId="77777777" w:rsidR="00DB4534" w:rsidRDefault="00DB4534" w:rsidP="00FC3495">
            <w:pPr>
              <w:pStyle w:val="B1"/>
              <w:rPr>
                <w:lang w:eastAsia="zh-CN"/>
              </w:rPr>
            </w:pPr>
            <w:r>
              <w:rPr>
                <w:lang w:eastAsia="zh-CN"/>
              </w:rPr>
              <w:t>-</w:t>
            </w:r>
            <w:r>
              <w:rPr>
                <w:lang w:eastAsia="zh-CN"/>
              </w:rPr>
              <w:tab/>
              <w:t>D1 (UL PDCP packet average delay, as defined in clause 4.3.1.1).</w:t>
            </w:r>
          </w:p>
          <w:p w14:paraId="6B6DC052" w14:textId="77777777" w:rsidR="00DB4534" w:rsidRDefault="00DB4534" w:rsidP="00FC3495">
            <w:pPr>
              <w:pStyle w:val="B1"/>
              <w:rPr>
                <w:lang w:eastAsia="zh-CN"/>
              </w:rPr>
            </w:pPr>
            <w:r>
              <w:rPr>
                <w:lang w:eastAsia="zh-CN"/>
              </w:rPr>
              <w:t>-</w:t>
            </w:r>
            <w:r>
              <w:rPr>
                <w:lang w:eastAsia="zh-CN"/>
              </w:rPr>
              <w:tab/>
              <w:t>D2.1 (average over-the-air interface packet delay, as defined in 4.2.1.2.2).</w:t>
            </w:r>
          </w:p>
          <w:p w14:paraId="6C780857" w14:textId="77777777" w:rsidR="00DB4534" w:rsidRDefault="00DB4534" w:rsidP="00FC3495">
            <w:pPr>
              <w:pStyle w:val="B1"/>
              <w:rPr>
                <w:lang w:eastAsia="zh-CN"/>
              </w:rPr>
            </w:pPr>
            <w:r>
              <w:rPr>
                <w:lang w:eastAsia="zh-CN"/>
              </w:rPr>
              <w:t>-</w:t>
            </w:r>
            <w:r>
              <w:rPr>
                <w:lang w:eastAsia="zh-CN"/>
              </w:rPr>
              <w:tab/>
              <w:t>D2.2 (average RLC packet delay, as defined in 4.2.1.2.3).</w:t>
            </w:r>
          </w:p>
          <w:p w14:paraId="53E4E9DD" w14:textId="77777777" w:rsidR="00DB4534" w:rsidRDefault="00DB4534" w:rsidP="00FC3495">
            <w:pPr>
              <w:pStyle w:val="B1"/>
              <w:rPr>
                <w:lang w:eastAsia="zh-CN"/>
              </w:rPr>
            </w:pPr>
            <w:r>
              <w:rPr>
                <w:lang w:eastAsia="zh-CN"/>
              </w:rPr>
              <w:t>-</w:t>
            </w:r>
            <w:r>
              <w:rPr>
                <w:lang w:eastAsia="zh-CN"/>
              </w:rPr>
              <w:tab/>
              <w:t>D2.3 (average</w:t>
            </w:r>
            <w:r>
              <w:t xml:space="preserve"> delay UL on F1-U, it is measured using </w:t>
            </w:r>
            <w:r>
              <w:rPr>
                <w:lang w:eastAsia="zh-CN"/>
              </w:rPr>
              <w:t>the same metric as the average</w:t>
            </w:r>
            <w:r>
              <w:t xml:space="preserve"> delay DL on F1-U</w:t>
            </w:r>
            <w:r>
              <w:rPr>
                <w:lang w:eastAsia="zh-CN"/>
              </w:rPr>
              <w:t xml:space="preserve"> defined in TS 28.552 [2] clause 5.1.3.3.2).</w:t>
            </w:r>
          </w:p>
          <w:p w14:paraId="0FECB1A8" w14:textId="77777777" w:rsidR="00DB4534" w:rsidRDefault="00DB4534" w:rsidP="00FC3495">
            <w:pPr>
              <w:pStyle w:val="B1"/>
              <w:rPr>
                <w:lang w:eastAsia="zh-CN"/>
              </w:rPr>
            </w:pPr>
            <w:r>
              <w:rPr>
                <w:lang w:eastAsia="zh-CN"/>
              </w:rPr>
              <w:t>-</w:t>
            </w:r>
            <w:r>
              <w:rPr>
                <w:lang w:eastAsia="zh-CN"/>
              </w:rPr>
              <w:tab/>
              <w:t>D2.4 (average PDCP re-ordering delay, as defined in 4.2.1.2.4).</w:t>
            </w:r>
          </w:p>
          <w:p w14:paraId="066842DE" w14:textId="77777777" w:rsidR="00DB4534" w:rsidRDefault="00DB4534" w:rsidP="00FC3495">
            <w:pPr>
              <w:rPr>
                <w:lang w:eastAsia="zh-CN"/>
              </w:rPr>
            </w:pPr>
            <w:r>
              <w:rPr>
                <w:lang w:eastAsia="zh-CN"/>
              </w:rPr>
              <w:t>The UL packet delay measurements, i.e. D1(UL PDCP packet average delay), D2.1(average over-the-air interface packet delay), D2.2(average RLC packet delay), D2.3(average delay UL on F1-U) and D2.4(average PDCP re-ordering delay), should be measured per DRB per UE. The unit of D1, D2.1, D2.2, D2.3 and D2.4 is 0.1ms.</w:t>
            </w:r>
          </w:p>
          <w:p w14:paraId="68D9E10A" w14:textId="77777777" w:rsidR="00DB4534" w:rsidRDefault="00DB4534" w:rsidP="00FC3495">
            <w:pPr>
              <w:pStyle w:val="NO"/>
              <w:rPr>
                <w:rFonts w:eastAsia="等线"/>
                <w:lang w:eastAsia="zh-CN"/>
              </w:rPr>
            </w:pPr>
            <w:r>
              <w:rPr>
                <w:rFonts w:eastAsia="等线"/>
                <w:lang w:eastAsia="zh-CN"/>
              </w:rPr>
              <w:t>NOTE:</w:t>
            </w:r>
            <w:r>
              <w:rPr>
                <w:rFonts w:eastAsia="等线"/>
                <w:lang w:eastAsia="zh-CN"/>
              </w:rPr>
              <w:tab/>
              <w:t>The delay measurements D1, D2.1, D2.2 and D2.4 are also applicable for EUTRA in case of EN-DC related UL delay measurements on the MN side.</w:t>
            </w:r>
          </w:p>
          <w:p w14:paraId="712B9E6E" w14:textId="77777777" w:rsidR="00DB4534" w:rsidRDefault="00DB4534" w:rsidP="00FC3495">
            <w:pPr>
              <w:rPr>
                <w:rFonts w:eastAsiaTheme="minorEastAsia"/>
                <w:lang w:eastAsia="zh-CN"/>
              </w:rPr>
            </w:pPr>
          </w:p>
          <w:p w14:paraId="54D3E04F" w14:textId="77777777" w:rsidR="00EE68A6" w:rsidRPr="00F57375" w:rsidRDefault="00EE68A6" w:rsidP="00EE68A6">
            <w:bookmarkStart w:id="11" w:name="_Toc23170585"/>
            <w:bookmarkStart w:id="12" w:name="_Toc43234923"/>
            <w:bookmarkStart w:id="13" w:name="_Toc43242715"/>
            <w:bookmarkStart w:id="14" w:name="_Toc46328581"/>
            <w:bookmarkStart w:id="15" w:name="_Toc52580219"/>
            <w:bookmarkStart w:id="16" w:name="_Toc162975194"/>
            <w:r w:rsidRPr="00F57375">
              <w:t>4.2.1.5</w:t>
            </w:r>
            <w:r w:rsidRPr="00F57375">
              <w:tab/>
            </w:r>
            <w:bookmarkEnd w:id="11"/>
            <w:r w:rsidRPr="00F57375">
              <w:t>Packet Loss Rate</w:t>
            </w:r>
            <w:bookmarkEnd w:id="12"/>
            <w:bookmarkEnd w:id="13"/>
            <w:bookmarkEnd w:id="14"/>
            <w:bookmarkEnd w:id="15"/>
            <w:bookmarkEnd w:id="16"/>
          </w:p>
          <w:p w14:paraId="5F512930" w14:textId="77777777" w:rsidR="00EE68A6" w:rsidRPr="00F57375" w:rsidRDefault="00EE68A6" w:rsidP="00EE68A6">
            <w:bookmarkStart w:id="17" w:name="_Toc518910494"/>
            <w:bookmarkStart w:id="18" w:name="_Toc162975195"/>
            <w:bookmarkStart w:id="19" w:name="_Toc52580220"/>
            <w:bookmarkStart w:id="20" w:name="_Toc46328582"/>
            <w:bookmarkStart w:id="21" w:name="_Toc43242716"/>
            <w:bookmarkStart w:id="22" w:name="_Toc43234924"/>
            <w:r w:rsidRPr="00F57375">
              <w:t>4.2.1.5.1</w:t>
            </w:r>
            <w:r w:rsidRPr="00F57375">
              <w:tab/>
            </w:r>
            <w:bookmarkStart w:id="23" w:name="_Hlk24021945"/>
            <w:r w:rsidRPr="00F57375">
              <w:t xml:space="preserve">Packet </w:t>
            </w:r>
            <w:proofErr w:type="spellStart"/>
            <w:r w:rsidRPr="00F57375">
              <w:t>Uu</w:t>
            </w:r>
            <w:proofErr w:type="spellEnd"/>
            <w:r w:rsidRPr="00F57375">
              <w:t xml:space="preserve"> Loss Rate in the DL per</w:t>
            </w:r>
            <w:bookmarkEnd w:id="17"/>
            <w:bookmarkEnd w:id="23"/>
            <w:r w:rsidRPr="00F57375">
              <w:t xml:space="preserve"> DRB per UE</w:t>
            </w:r>
            <w:bookmarkEnd w:id="18"/>
            <w:bookmarkEnd w:id="19"/>
            <w:bookmarkEnd w:id="20"/>
            <w:bookmarkEnd w:id="21"/>
            <w:bookmarkEnd w:id="22"/>
          </w:p>
          <w:p w14:paraId="47A60542" w14:textId="77777777" w:rsidR="00EE68A6" w:rsidRPr="00F57375" w:rsidRDefault="00EE68A6" w:rsidP="00EE68A6">
            <w:r w:rsidRPr="00F57375">
              <w:t xml:space="preserve">The objective of this measurement is to measure packets that are lost at </w:t>
            </w:r>
            <w:proofErr w:type="spellStart"/>
            <w:r w:rsidRPr="00F57375">
              <w:t>Uu</w:t>
            </w:r>
            <w:proofErr w:type="spellEnd"/>
            <w:r w:rsidRPr="00F57375">
              <w:t xml:space="preserve"> transmission, for OAM performance observability or for QoS verification of MDT.</w:t>
            </w:r>
          </w:p>
          <w:p w14:paraId="47248141" w14:textId="77777777" w:rsidR="00EE68A6" w:rsidRPr="00F57375" w:rsidRDefault="00EE68A6" w:rsidP="00EE68A6">
            <w:bookmarkStart w:id="24" w:name="_Hlk31189133"/>
            <w:r w:rsidRPr="00F57375">
              <w:t>Protocol Layer: RLC</w:t>
            </w:r>
          </w:p>
          <w:p w14:paraId="5E7F7101" w14:textId="77777777" w:rsidR="00EE68A6" w:rsidRPr="00F57375" w:rsidRDefault="00EE68A6" w:rsidP="00EE68A6">
            <w:pPr>
              <w:rPr>
                <w:b/>
              </w:rPr>
            </w:pPr>
            <w:r w:rsidRPr="00F57375">
              <w:rPr>
                <w:b/>
              </w:rPr>
              <w:t xml:space="preserve">Table 4.2.1.5.1-1: Definition for Packet </w:t>
            </w:r>
            <w:proofErr w:type="spellStart"/>
            <w:r w:rsidRPr="00F57375">
              <w:rPr>
                <w:b/>
              </w:rPr>
              <w:t>Uu</w:t>
            </w:r>
            <w:proofErr w:type="spellEnd"/>
            <w:r w:rsidRPr="00F57375">
              <w:rPr>
                <w:b/>
              </w:rPr>
              <w:t xml:space="preserve"> Loss Rate in the DL per DRB per UE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4"/>
            </w:tblGrid>
            <w:tr w:rsidR="00EE68A6" w:rsidRPr="00F57375" w14:paraId="23F9F441" w14:textId="77777777" w:rsidTr="00FC3495">
              <w:trPr>
                <w:cantSplit/>
                <w:jc w:val="center"/>
              </w:trPr>
              <w:tc>
                <w:tcPr>
                  <w:tcW w:w="1951" w:type="dxa"/>
                  <w:tcBorders>
                    <w:top w:val="single" w:sz="4" w:space="0" w:color="auto"/>
                    <w:left w:val="single" w:sz="4" w:space="0" w:color="auto"/>
                    <w:bottom w:val="single" w:sz="4" w:space="0" w:color="auto"/>
                    <w:right w:val="single" w:sz="4" w:space="0" w:color="auto"/>
                  </w:tcBorders>
                  <w:hideMark/>
                </w:tcPr>
                <w:bookmarkEnd w:id="24"/>
                <w:p w14:paraId="5A1F1DC3" w14:textId="77777777" w:rsidR="00EE68A6" w:rsidRPr="00F57375" w:rsidRDefault="00EE68A6" w:rsidP="00EE68A6">
                  <w:r w:rsidRPr="00F57375">
                    <w:t>Definition</w:t>
                  </w:r>
                </w:p>
              </w:tc>
              <w:tc>
                <w:tcPr>
                  <w:tcW w:w="7787" w:type="dxa"/>
                  <w:tcBorders>
                    <w:top w:val="single" w:sz="4" w:space="0" w:color="auto"/>
                    <w:left w:val="single" w:sz="4" w:space="0" w:color="auto"/>
                    <w:bottom w:val="single" w:sz="4" w:space="0" w:color="auto"/>
                    <w:right w:val="single" w:sz="4" w:space="0" w:color="auto"/>
                  </w:tcBorders>
                  <w:hideMark/>
                </w:tcPr>
                <w:p w14:paraId="76C598FA" w14:textId="77777777" w:rsidR="00EE68A6" w:rsidRPr="00F57375" w:rsidRDefault="00EE68A6" w:rsidP="00EE68A6">
                  <w:proofErr w:type="spellStart"/>
                  <w:r w:rsidRPr="00F57375">
                    <w:t>Uu</w:t>
                  </w:r>
                  <w:proofErr w:type="spellEnd"/>
                  <w:r w:rsidRPr="00F57375">
                    <w:t xml:space="preserve"> Packet Loss Rate in the DL per DRB per UE. One packet corresponds to one RLC SDU. The measurement is done separately per DRB.</w:t>
                  </w:r>
                </w:p>
                <w:p w14:paraId="158AB88B" w14:textId="77777777" w:rsidR="00EE68A6" w:rsidRPr="00F57375" w:rsidRDefault="00EE68A6" w:rsidP="00EE68A6">
                  <w:r w:rsidRPr="00F57375">
                    <w:t>Detailed Definition:</w:t>
                  </w:r>
                </w:p>
                <w:p w14:paraId="05D65A95" w14:textId="77777777" w:rsidR="00EE68A6" w:rsidRPr="00F57375" w:rsidRDefault="00EE68A6" w:rsidP="00EE68A6">
                  <m:oMath>
                    <m:r>
                      <w:rPr>
                        <w:rFonts w:ascii="Cambria Math" w:hAnsi="Cambria Math"/>
                      </w:rPr>
                      <m:t>M(T,drbid)=</m:t>
                    </m:r>
                    <m:d>
                      <m:dPr>
                        <m:begChr m:val="⌊"/>
                        <m:endChr m:val="⌋"/>
                        <m:ctrlPr>
                          <w:rPr>
                            <w:rFonts w:ascii="Cambria Math" w:hAnsi="Cambria Math"/>
                            <w:i/>
                          </w:rPr>
                        </m:ctrlPr>
                      </m:dPr>
                      <m:e>
                        <m:f>
                          <m:fPr>
                            <m:ctrlPr>
                              <w:rPr>
                                <w:rFonts w:ascii="Cambria Math" w:hAnsi="Cambria Math"/>
                                <w:i/>
                              </w:rPr>
                            </m:ctrlPr>
                          </m:fPr>
                          <m:num>
                            <m:r>
                              <w:rPr>
                                <w:rFonts w:ascii="Cambria Math" w:hAnsi="Cambria Math"/>
                              </w:rPr>
                              <m:t>Dloss(T,drbid)*1000000</m:t>
                            </m:r>
                          </m:num>
                          <m:den>
                            <m:r>
                              <w:rPr>
                                <w:rFonts w:ascii="Cambria Math" w:hAnsi="Cambria Math"/>
                              </w:rPr>
                              <m:t>N(T,drbid)+Dloss(T,drbid)</m:t>
                            </m:r>
                          </m:den>
                        </m:f>
                      </m:e>
                    </m:d>
                  </m:oMath>
                  <w:r w:rsidRPr="00F57375">
                    <w:t>, where</w:t>
                  </w:r>
                </w:p>
                <w:p w14:paraId="0B5DAE72" w14:textId="77777777" w:rsidR="00EE68A6" w:rsidRPr="00F57375" w:rsidRDefault="00EE68A6" w:rsidP="00EE68A6">
                  <w:r w:rsidRPr="00F57375">
                    <w:t>explanations can be found in the table 4.2.1.5.1-2 below.</w:t>
                  </w:r>
                </w:p>
              </w:tc>
            </w:tr>
          </w:tbl>
          <w:p w14:paraId="471C14DD" w14:textId="77777777" w:rsidR="00EE68A6" w:rsidRPr="00F57375" w:rsidRDefault="00EE68A6" w:rsidP="00EE68A6"/>
          <w:p w14:paraId="1B59456B" w14:textId="77777777" w:rsidR="00EE68A6" w:rsidRPr="00AF399F" w:rsidRDefault="00EE68A6" w:rsidP="00EE68A6">
            <w:bookmarkStart w:id="25" w:name="_Toc162975196"/>
            <w:r w:rsidRPr="00AF399F">
              <w:t>4.2.1.5.2</w:t>
            </w:r>
            <w:r w:rsidRPr="00AF399F">
              <w:tab/>
            </w:r>
            <w:bookmarkStart w:id="26" w:name="_Hlk131184558"/>
            <w:r w:rsidRPr="00AF399F">
              <w:t xml:space="preserve">Packet </w:t>
            </w:r>
            <w:proofErr w:type="spellStart"/>
            <w:r w:rsidRPr="00AF399F">
              <w:t>Uu</w:t>
            </w:r>
            <w:proofErr w:type="spellEnd"/>
            <w:r w:rsidRPr="00AF399F">
              <w:t xml:space="preserve"> Loss Rate with delay threshold in the DL per DRB per UE</w:t>
            </w:r>
            <w:bookmarkEnd w:id="25"/>
            <w:bookmarkEnd w:id="26"/>
          </w:p>
          <w:p w14:paraId="4AC8D943" w14:textId="77777777" w:rsidR="00EE68A6" w:rsidRPr="00AF399F" w:rsidRDefault="00EE68A6" w:rsidP="00EE68A6">
            <w:r w:rsidRPr="00AF399F">
              <w:t xml:space="preserve">The objective of this measurement is to </w:t>
            </w:r>
            <w:bookmarkStart w:id="27" w:name="_Hlk131184457"/>
            <w:r w:rsidRPr="00AF399F">
              <w:t xml:space="preserve">measure the DL packets loss including any packets not successfully transmitted or packets successfully received but delayed more than a delay threshold at </w:t>
            </w:r>
            <w:proofErr w:type="spellStart"/>
            <w:r w:rsidRPr="00AF399F">
              <w:t>Uu</w:t>
            </w:r>
            <w:proofErr w:type="spellEnd"/>
            <w:r w:rsidRPr="00AF399F">
              <w:t xml:space="preserve"> transmission</w:t>
            </w:r>
            <w:bookmarkEnd w:id="27"/>
            <w:r w:rsidRPr="00AF399F">
              <w:t>, for OAM performance observability or for QoS verification of MDT.</w:t>
            </w:r>
          </w:p>
          <w:p w14:paraId="1643AC72" w14:textId="77777777" w:rsidR="00EE68A6" w:rsidRPr="00AF399F" w:rsidRDefault="00EE68A6" w:rsidP="00EE68A6">
            <w:r w:rsidRPr="00AF399F">
              <w:t>Protocol Layer: RLC</w:t>
            </w:r>
          </w:p>
          <w:p w14:paraId="3D3B415E" w14:textId="77777777" w:rsidR="00EE68A6" w:rsidRPr="00AF399F" w:rsidRDefault="00EE68A6" w:rsidP="00EE68A6">
            <w:pPr>
              <w:rPr>
                <w:b/>
              </w:rPr>
            </w:pPr>
            <w:r w:rsidRPr="00AF399F">
              <w:rPr>
                <w:b/>
              </w:rPr>
              <w:t xml:space="preserve">Table 4.2.1.5.2-1: Definition for Packet </w:t>
            </w:r>
            <w:proofErr w:type="spellStart"/>
            <w:r w:rsidRPr="00AF399F">
              <w:rPr>
                <w:b/>
              </w:rPr>
              <w:t>Uu</w:t>
            </w:r>
            <w:proofErr w:type="spellEnd"/>
            <w:r w:rsidRPr="00AF399F">
              <w:rPr>
                <w:b/>
              </w:rPr>
              <w:t xml:space="preserve"> Loss Rate with delay threshold in the DL per DRB per UE</w:t>
            </w:r>
          </w:p>
          <w:tbl>
            <w:tblPr>
              <w:tblW w:w="9071" w:type="dxa"/>
              <w:tblInd w:w="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17"/>
              <w:gridCol w:w="7254"/>
            </w:tblGrid>
            <w:tr w:rsidR="00EE68A6" w:rsidRPr="00AF399F" w14:paraId="303ABB41" w14:textId="77777777" w:rsidTr="00FC3495">
              <w:trPr>
                <w:cantSplit/>
                <w:trHeight w:val="2030"/>
              </w:trPr>
              <w:tc>
                <w:tcPr>
                  <w:tcW w:w="1817" w:type="dxa"/>
                  <w:tcBorders>
                    <w:top w:val="single" w:sz="4" w:space="0" w:color="auto"/>
                    <w:left w:val="single" w:sz="4" w:space="0" w:color="auto"/>
                    <w:bottom w:val="single" w:sz="4" w:space="0" w:color="auto"/>
                    <w:right w:val="single" w:sz="4" w:space="0" w:color="auto"/>
                  </w:tcBorders>
                  <w:hideMark/>
                </w:tcPr>
                <w:p w14:paraId="25479695" w14:textId="77777777" w:rsidR="00EE68A6" w:rsidRPr="00AF399F" w:rsidRDefault="00EE68A6" w:rsidP="00EE68A6">
                  <w:r w:rsidRPr="00AF399F">
                    <w:lastRenderedPageBreak/>
                    <w:t>Definition</w:t>
                  </w:r>
                </w:p>
              </w:tc>
              <w:tc>
                <w:tcPr>
                  <w:tcW w:w="7254" w:type="dxa"/>
                  <w:tcBorders>
                    <w:top w:val="single" w:sz="4" w:space="0" w:color="auto"/>
                    <w:left w:val="single" w:sz="4" w:space="0" w:color="auto"/>
                    <w:bottom w:val="single" w:sz="4" w:space="0" w:color="auto"/>
                    <w:right w:val="single" w:sz="4" w:space="0" w:color="auto"/>
                  </w:tcBorders>
                  <w:hideMark/>
                </w:tcPr>
                <w:p w14:paraId="46688707" w14:textId="77777777" w:rsidR="00EE68A6" w:rsidRPr="00AF399F" w:rsidRDefault="00EE68A6" w:rsidP="00EE68A6">
                  <w:proofErr w:type="spellStart"/>
                  <w:r w:rsidRPr="00AF399F">
                    <w:t>Uu</w:t>
                  </w:r>
                  <w:proofErr w:type="spellEnd"/>
                  <w:r w:rsidRPr="00AF399F">
                    <w:t xml:space="preserve"> Packet Loss Rate with delay threshold in the DL per DRB per UE: One packet corresponds to one RLC SDU. The measurement is done separately per DRB.</w:t>
                  </w:r>
                </w:p>
                <w:p w14:paraId="3310FA86" w14:textId="77777777" w:rsidR="00EE68A6" w:rsidRPr="00AF399F" w:rsidRDefault="00EE68A6" w:rsidP="00EE68A6">
                  <w:r w:rsidRPr="00AF399F">
                    <w:t>Detailed definition:</w:t>
                  </w:r>
                </w:p>
                <w:p w14:paraId="2D67BE7F" w14:textId="77777777" w:rsidR="00EE68A6" w:rsidRPr="00AF399F" w:rsidRDefault="00EE68A6" w:rsidP="00EE68A6">
                  <m:oMathPara>
                    <m:oMath>
                      <m:r>
                        <w:rPr>
                          <w:rFonts w:ascii="Cambria Math" w:hAnsi="Cambria Math"/>
                        </w:rPr>
                        <m:t>M_dt(T,drbid)=</m:t>
                      </m:r>
                      <m:d>
                        <m:dPr>
                          <m:begChr m:val="⌊"/>
                          <m:endChr m:val="⌋"/>
                          <m:ctrlPr>
                            <w:rPr>
                              <w:rFonts w:ascii="Cambria Math" w:hAnsi="Cambria Math"/>
                              <w:i/>
                            </w:rPr>
                          </m:ctrlPr>
                        </m:dPr>
                        <m:e>
                          <m:f>
                            <m:fPr>
                              <m:ctrlPr>
                                <w:rPr>
                                  <w:rFonts w:ascii="Cambria Math" w:hAnsi="Cambria Math"/>
                                  <w:i/>
                                </w:rPr>
                              </m:ctrlPr>
                            </m:fPr>
                            <m:num>
                              <m:r>
                                <w:rPr>
                                  <w:rFonts w:ascii="Cambria Math" w:hAnsi="Cambria Math"/>
                                </w:rPr>
                                <m:t>[Dloss</m:t>
                              </m:r>
                              <m:d>
                                <m:dPr>
                                  <m:ctrlPr>
                                    <w:rPr>
                                      <w:rFonts w:ascii="Cambria Math" w:hAnsi="Cambria Math"/>
                                      <w:i/>
                                    </w:rPr>
                                  </m:ctrlPr>
                                </m:dPr>
                                <m:e>
                                  <m:r>
                                    <w:rPr>
                                      <w:rFonts w:ascii="Cambria Math" w:hAnsi="Cambria Math"/>
                                    </w:rPr>
                                    <m:t>T,drbid</m:t>
                                  </m:r>
                                </m:e>
                              </m:d>
                              <m:r>
                                <w:rPr>
                                  <w:rFonts w:ascii="Cambria Math" w:hAnsi="Cambria Math"/>
                                </w:rPr>
                                <m:t>+Dexd</m:t>
                              </m:r>
                              <m:d>
                                <m:dPr>
                                  <m:ctrlPr>
                                    <w:rPr>
                                      <w:rFonts w:ascii="Cambria Math" w:hAnsi="Cambria Math"/>
                                      <w:i/>
                                    </w:rPr>
                                  </m:ctrlPr>
                                </m:dPr>
                                <m:e>
                                  <m:r>
                                    <w:rPr>
                                      <w:rFonts w:ascii="Cambria Math" w:hAnsi="Cambria Math"/>
                                    </w:rPr>
                                    <m:t>T, drbid</m:t>
                                  </m:r>
                                </m:e>
                              </m:d>
                              <m:r>
                                <w:rPr>
                                  <w:rFonts w:ascii="Cambria Math" w:hAnsi="Cambria Math"/>
                                </w:rPr>
                                <m:t>]*1000000</m:t>
                              </m:r>
                            </m:num>
                            <m:den>
                              <m:r>
                                <w:rPr>
                                  <w:rFonts w:ascii="Cambria Math" w:hAnsi="Cambria Math"/>
                                </w:rPr>
                                <m:t>N_dt</m:t>
                              </m:r>
                              <m:d>
                                <m:dPr>
                                  <m:ctrlPr>
                                    <w:rPr>
                                      <w:rFonts w:ascii="Cambria Math" w:hAnsi="Cambria Math"/>
                                      <w:i/>
                                    </w:rPr>
                                  </m:ctrlPr>
                                </m:dPr>
                                <m:e>
                                  <m:r>
                                    <w:rPr>
                                      <w:rFonts w:ascii="Cambria Math" w:hAnsi="Cambria Math"/>
                                    </w:rPr>
                                    <m:t>T,drbid</m:t>
                                  </m:r>
                                </m:e>
                              </m:d>
                              <m:r>
                                <w:rPr>
                                  <w:rFonts w:ascii="Cambria Math" w:hAnsi="Cambria Math"/>
                                </w:rPr>
                                <m:t>+Dloss</m:t>
                              </m:r>
                              <m:d>
                                <m:dPr>
                                  <m:ctrlPr>
                                    <w:rPr>
                                      <w:rFonts w:ascii="Cambria Math" w:hAnsi="Cambria Math"/>
                                      <w:i/>
                                    </w:rPr>
                                  </m:ctrlPr>
                                </m:dPr>
                                <m:e>
                                  <m:r>
                                    <w:rPr>
                                      <w:rFonts w:ascii="Cambria Math" w:hAnsi="Cambria Math"/>
                                    </w:rPr>
                                    <m:t>T,drbid</m:t>
                                  </m:r>
                                </m:e>
                              </m:d>
                              <m:r>
                                <w:rPr>
                                  <w:rFonts w:ascii="Cambria Math" w:hAnsi="Cambria Math"/>
                                </w:rPr>
                                <m:t>+Dexd</m:t>
                              </m:r>
                              <m:d>
                                <m:dPr>
                                  <m:ctrlPr>
                                    <w:rPr>
                                      <w:rFonts w:ascii="Cambria Math" w:hAnsi="Cambria Math"/>
                                      <w:i/>
                                    </w:rPr>
                                  </m:ctrlPr>
                                </m:dPr>
                                <m:e>
                                  <m:r>
                                    <w:rPr>
                                      <w:rFonts w:ascii="Cambria Math" w:hAnsi="Cambria Math"/>
                                    </w:rPr>
                                    <m:t>T, drbid</m:t>
                                  </m:r>
                                </m:e>
                              </m:d>
                            </m:den>
                          </m:f>
                        </m:e>
                      </m:d>
                    </m:oMath>
                  </m:oMathPara>
                </w:p>
                <w:p w14:paraId="0003E37C" w14:textId="77777777" w:rsidR="00EE68A6" w:rsidRPr="00AF399F" w:rsidRDefault="00EE68A6" w:rsidP="00EE68A6">
                  <w:r w:rsidRPr="00AF399F">
                    <w:t xml:space="preserve"> Where explanations can be found in the table 4.2.1.5.2-2 below.</w:t>
                  </w:r>
                </w:p>
              </w:tc>
            </w:tr>
          </w:tbl>
          <w:p w14:paraId="099B24C9" w14:textId="77777777" w:rsidR="00EE68A6" w:rsidRDefault="00EE68A6" w:rsidP="00FC3495">
            <w:pPr>
              <w:rPr>
                <w:rFonts w:eastAsiaTheme="minorEastAsia"/>
                <w:lang w:eastAsia="zh-CN"/>
              </w:rPr>
            </w:pPr>
          </w:p>
        </w:tc>
      </w:tr>
    </w:tbl>
    <w:p w14:paraId="10FE715B" w14:textId="77777777" w:rsidR="00820508" w:rsidRDefault="00820508" w:rsidP="00820508">
      <w:pPr>
        <w:rPr>
          <w:rFonts w:eastAsiaTheme="minorEastAsia"/>
          <w:lang w:eastAsia="zh-CN"/>
        </w:rPr>
      </w:pPr>
    </w:p>
    <w:tbl>
      <w:tblPr>
        <w:tblStyle w:val="TableGrid"/>
        <w:tblW w:w="0" w:type="auto"/>
        <w:tblLook w:val="04A0" w:firstRow="1" w:lastRow="0" w:firstColumn="1" w:lastColumn="0" w:noHBand="0" w:noVBand="1"/>
      </w:tblPr>
      <w:tblGrid>
        <w:gridCol w:w="9855"/>
      </w:tblGrid>
      <w:tr w:rsidR="00962AD9" w14:paraId="77E58316" w14:textId="77777777" w:rsidTr="00962AD9">
        <w:tc>
          <w:tcPr>
            <w:tcW w:w="9855" w:type="dxa"/>
          </w:tcPr>
          <w:p w14:paraId="082EC70C" w14:textId="77777777" w:rsidR="00962AD9" w:rsidRPr="000A7610" w:rsidRDefault="00D81DB0" w:rsidP="00820508">
            <w:pPr>
              <w:rPr>
                <w:rFonts w:eastAsiaTheme="minorEastAsia"/>
                <w:b/>
                <w:bCs/>
                <w:sz w:val="28"/>
                <w:szCs w:val="28"/>
                <w:lang w:eastAsia="zh-CN"/>
              </w:rPr>
            </w:pPr>
            <w:r w:rsidRPr="000A7610">
              <w:rPr>
                <w:rFonts w:eastAsiaTheme="minorEastAsia" w:hint="eastAsia"/>
                <w:b/>
                <w:bCs/>
                <w:sz w:val="28"/>
                <w:szCs w:val="28"/>
                <w:lang w:eastAsia="zh-CN"/>
              </w:rPr>
              <w:t>TS 28.558</w:t>
            </w:r>
          </w:p>
          <w:p w14:paraId="6C27BABE" w14:textId="77777777" w:rsidR="000A7610" w:rsidRPr="000A7610" w:rsidRDefault="000A7610" w:rsidP="000A7610">
            <w:pPr>
              <w:rPr>
                <w:rFonts w:eastAsiaTheme="minorEastAsia"/>
                <w:lang w:eastAsia="zh-CN"/>
              </w:rPr>
            </w:pPr>
            <w:bookmarkStart w:id="28" w:name="_Toc178088439"/>
            <w:r w:rsidRPr="000A7610">
              <w:rPr>
                <w:rFonts w:eastAsiaTheme="minorEastAsia"/>
                <w:lang w:eastAsia="zh-CN"/>
              </w:rPr>
              <w:t>6.3.1.4</w:t>
            </w:r>
            <w:r w:rsidRPr="000A7610">
              <w:rPr>
                <w:rFonts w:eastAsiaTheme="minorEastAsia"/>
                <w:lang w:eastAsia="zh-CN"/>
              </w:rPr>
              <w:tab/>
              <w:t>UE throughput</w:t>
            </w:r>
            <w:bookmarkEnd w:id="28"/>
          </w:p>
          <w:p w14:paraId="4B33F4F9" w14:textId="77777777" w:rsidR="000A7610" w:rsidRPr="000A7610" w:rsidRDefault="000A7610" w:rsidP="000A7610">
            <w:pPr>
              <w:rPr>
                <w:rFonts w:eastAsiaTheme="minorEastAsia"/>
                <w:lang w:eastAsia="zh-CN"/>
              </w:rPr>
            </w:pPr>
            <w:bookmarkStart w:id="29" w:name="_Toc178088440"/>
            <w:r w:rsidRPr="000A7610">
              <w:rPr>
                <w:rFonts w:eastAsiaTheme="minorEastAsia"/>
                <w:lang w:eastAsia="zh-CN"/>
              </w:rPr>
              <w:t>6.3.1.4.1</w:t>
            </w:r>
            <w:r w:rsidRPr="000A7610">
              <w:rPr>
                <w:rFonts w:eastAsiaTheme="minorEastAsia"/>
                <w:lang w:eastAsia="zh-CN"/>
              </w:rPr>
              <w:tab/>
              <w:t xml:space="preserve">Average DL UE throughput in </w:t>
            </w:r>
            <w:proofErr w:type="spellStart"/>
            <w:r w:rsidRPr="000A7610">
              <w:rPr>
                <w:rFonts w:eastAsiaTheme="minorEastAsia"/>
                <w:lang w:eastAsia="zh-CN"/>
              </w:rPr>
              <w:t>gNB</w:t>
            </w:r>
            <w:bookmarkEnd w:id="29"/>
            <w:proofErr w:type="spellEnd"/>
          </w:p>
          <w:p w14:paraId="2349C84E" w14:textId="77777777" w:rsidR="000A7610" w:rsidRPr="000A7610" w:rsidRDefault="000A7610" w:rsidP="000A7610">
            <w:pPr>
              <w:rPr>
                <w:rFonts w:eastAsiaTheme="minorEastAsia"/>
                <w:lang w:eastAsia="zh-CN"/>
              </w:rPr>
            </w:pPr>
            <w:r w:rsidRPr="000A7610">
              <w:rPr>
                <w:rFonts w:eastAsiaTheme="minorEastAsia"/>
                <w:lang w:eastAsia="zh-CN"/>
              </w:rPr>
              <w:t>a)</w:t>
            </w:r>
            <w:r w:rsidRPr="000A7610">
              <w:rPr>
                <w:rFonts w:eastAsiaTheme="minorEastAsia"/>
                <w:lang w:eastAsia="zh-CN"/>
              </w:rPr>
              <w:tab/>
            </w:r>
            <w:r w:rsidRPr="000A7610">
              <w:rPr>
                <w:rFonts w:eastAsiaTheme="minorEastAsia"/>
                <w:lang w:val="en-US" w:eastAsia="zh-CN"/>
              </w:rPr>
              <w:t xml:space="preserve">This measurement provides the average UE throughput in downlink. This measurement is intended for data bursts that are large enough to require transmissions to be split across multiple slots. The UE data volume refers to the total volume scheduled for each UE regardless of if using only primary- or also supplemental aggregated carriers. The measurement is optionally split into </w:t>
            </w:r>
            <w:proofErr w:type="spellStart"/>
            <w:r w:rsidRPr="000A7610">
              <w:rPr>
                <w:rFonts w:eastAsiaTheme="minorEastAsia"/>
                <w:lang w:val="en-US" w:eastAsia="zh-CN"/>
              </w:rPr>
              <w:t>subcounters</w:t>
            </w:r>
            <w:proofErr w:type="spellEnd"/>
            <w:r w:rsidRPr="000A7610">
              <w:rPr>
                <w:rFonts w:eastAsiaTheme="minorEastAsia"/>
                <w:lang w:val="en-US" w:eastAsia="zh-CN"/>
              </w:rPr>
              <w:t xml:space="preserve"> per QoS level (mapped 5QI or QCI in EN-DC architecture [16]) and </w:t>
            </w:r>
            <w:proofErr w:type="spellStart"/>
            <w:r w:rsidRPr="000A7610">
              <w:rPr>
                <w:rFonts w:eastAsiaTheme="minorEastAsia"/>
                <w:lang w:val="en-US" w:eastAsia="zh-CN"/>
              </w:rPr>
              <w:t>subcounters</w:t>
            </w:r>
            <w:proofErr w:type="spellEnd"/>
            <w:r w:rsidRPr="000A7610">
              <w:rPr>
                <w:rFonts w:eastAsiaTheme="minorEastAsia"/>
                <w:lang w:val="en-US" w:eastAsia="zh-CN"/>
              </w:rPr>
              <w:t xml:space="preserve"> per supported S-NSSAI. </w:t>
            </w:r>
            <w:r w:rsidRPr="000A7610">
              <w:rPr>
                <w:rFonts w:eastAsiaTheme="minorEastAsia"/>
                <w:lang w:eastAsia="zh-CN"/>
              </w:rPr>
              <w:t>This measurement is also referred to as DL M5 in TS 37.320 [9].</w:t>
            </w:r>
          </w:p>
          <w:p w14:paraId="609615A0" w14:textId="77777777" w:rsidR="000A7610" w:rsidRPr="000A7610" w:rsidRDefault="000A7610" w:rsidP="000A7610">
            <w:pPr>
              <w:rPr>
                <w:rFonts w:eastAsiaTheme="minorEastAsia"/>
                <w:lang w:eastAsia="zh-CN"/>
              </w:rPr>
            </w:pPr>
            <w:r w:rsidRPr="000A7610">
              <w:rPr>
                <w:rFonts w:eastAsiaTheme="minorEastAsia"/>
                <w:lang w:eastAsia="zh-CN"/>
              </w:rPr>
              <w:t>b)</w:t>
            </w:r>
            <w:r w:rsidRPr="000A7610">
              <w:rPr>
                <w:rFonts w:eastAsiaTheme="minorEastAsia"/>
                <w:lang w:eastAsia="zh-CN"/>
              </w:rPr>
              <w:tab/>
              <w:t>DER(N=1)</w:t>
            </w:r>
          </w:p>
          <w:p w14:paraId="78C88B4A" w14:textId="77777777" w:rsidR="000A7610" w:rsidRPr="000A7610" w:rsidRDefault="000A7610" w:rsidP="000A7610">
            <w:pPr>
              <w:rPr>
                <w:rFonts w:eastAsiaTheme="minorEastAsia"/>
                <w:lang w:eastAsia="zh-CN"/>
              </w:rPr>
            </w:pPr>
            <w:r w:rsidRPr="000A7610">
              <w:rPr>
                <w:rFonts w:eastAsiaTheme="minorEastAsia"/>
                <w:lang w:eastAsia="zh-CN"/>
              </w:rPr>
              <w:t>c)</w:t>
            </w:r>
            <w:r w:rsidRPr="000A7610">
              <w:rPr>
                <w:rFonts w:eastAsiaTheme="minorEastAsia"/>
                <w:lang w:eastAsia="zh-CN"/>
              </w:rPr>
              <w:tab/>
              <w:t>This measurement is obtained according to the following formula based on the "</w:t>
            </w:r>
            <w:proofErr w:type="spellStart"/>
            <w:r w:rsidRPr="000A7610">
              <w:rPr>
                <w:rFonts w:eastAsiaTheme="minorEastAsia"/>
                <w:lang w:eastAsia="zh-CN"/>
              </w:rPr>
              <w:t>ThpVolDl</w:t>
            </w:r>
            <w:proofErr w:type="spellEnd"/>
            <w:r w:rsidRPr="000A7610">
              <w:rPr>
                <w:rFonts w:eastAsiaTheme="minorEastAsia"/>
                <w:lang w:eastAsia="zh-CN"/>
              </w:rPr>
              <w:t>" and "</w:t>
            </w:r>
            <w:proofErr w:type="spellStart"/>
            <w:r w:rsidRPr="000A7610">
              <w:rPr>
                <w:rFonts w:eastAsiaTheme="minorEastAsia"/>
                <w:lang w:eastAsia="zh-CN"/>
              </w:rPr>
              <w:t>ThpTimeDl</w:t>
            </w:r>
            <w:proofErr w:type="spellEnd"/>
            <w:r w:rsidRPr="000A7610">
              <w:rPr>
                <w:rFonts w:eastAsiaTheme="minorEastAsia"/>
                <w:lang w:eastAsia="zh-CN"/>
              </w:rPr>
              <w:t xml:space="preserve">" defined below. </w:t>
            </w:r>
            <w:r w:rsidRPr="000A7610">
              <w:rPr>
                <w:rFonts w:eastAsiaTheme="minorEastAsia"/>
                <w:lang w:val="en-US" w:eastAsia="zh-CN"/>
              </w:rPr>
              <w:t xml:space="preserve">Separate counters are maintained for each mapped 5QI (or QCI for </w:t>
            </w:r>
            <w:r w:rsidRPr="000A7610">
              <w:rPr>
                <w:rFonts w:eastAsiaTheme="minorEastAsia"/>
                <w:lang w:eastAsia="zh-CN"/>
              </w:rPr>
              <w:t>EN-DC architecture [16]</w:t>
            </w:r>
            <w:r w:rsidRPr="000A7610">
              <w:rPr>
                <w:rFonts w:eastAsiaTheme="minorEastAsia"/>
                <w:lang w:val="en-US" w:eastAsia="zh-CN"/>
              </w:rPr>
              <w:t>) and for each supported S-NSSAI.</w:t>
            </w:r>
            <w:r w:rsidRPr="000A7610">
              <w:rPr>
                <w:rFonts w:eastAsiaTheme="minorEastAsia"/>
                <w:lang w:eastAsia="zh-CN"/>
              </w:rPr>
              <w:br/>
            </w:r>
          </w:p>
          <w:p w14:paraId="409492DD" w14:textId="65ECE493" w:rsidR="000A7610" w:rsidRPr="000A7610" w:rsidRDefault="000A7610" w:rsidP="000A7610">
            <w:pPr>
              <w:rPr>
                <w:rFonts w:eastAsiaTheme="minorEastAsia"/>
                <w:lang w:val="en-US" w:eastAsia="zh-CN"/>
              </w:rPr>
            </w:pPr>
            <w:r w:rsidRPr="000A7610">
              <w:rPr>
                <w:rFonts w:eastAsiaTheme="minorEastAsia"/>
                <w:lang w:val="en-US" w:eastAsia="zh-CN"/>
              </w:rPr>
              <w:t xml:space="preserve">If </w:t>
            </w:r>
            <m:oMath>
              <m:nary>
                <m:naryPr>
                  <m:chr m:val="∑"/>
                  <m:subHide m:val="1"/>
                  <m:supHide m:val="1"/>
                  <m:ctrlPr>
                    <w:rPr>
                      <w:rFonts w:ascii="Cambria Math" w:eastAsiaTheme="minorEastAsia" w:hAnsi="Cambria Math"/>
                      <w:lang w:eastAsia="zh-CN"/>
                    </w:rPr>
                  </m:ctrlPr>
                </m:naryPr>
                <m:sub/>
                <m:sup/>
                <m:e>
                  <m:r>
                    <w:rPr>
                      <w:rFonts w:ascii="Cambria Math" w:eastAsiaTheme="minorEastAsia" w:hAnsi="Cambria Math"/>
                      <w:lang w:val="en-US" w:eastAsia="zh-CN"/>
                    </w:rPr>
                    <m:t>ThpTimeDl</m:t>
                  </m:r>
                  <m:r>
                    <m:rPr>
                      <m:sty m:val="p"/>
                    </m:rPr>
                    <w:rPr>
                      <w:rFonts w:ascii="Cambria Math" w:eastAsiaTheme="minorEastAsia" w:hAnsi="Cambria Math"/>
                      <w:lang w:val="en-US" w:eastAsia="zh-CN"/>
                    </w:rPr>
                    <m:t>&gt;0</m:t>
                  </m:r>
                </m:e>
              </m:nary>
            </m:oMath>
            <w:r w:rsidRPr="000A7610">
              <w:rPr>
                <w:rFonts w:eastAsiaTheme="minorEastAsia"/>
                <w:lang w:val="en-US" w:eastAsia="zh-CN"/>
              </w:rPr>
              <w:t>,</w:t>
            </w:r>
            <m:oMath>
              <m:r>
                <m:rPr>
                  <m:sty m:val="p"/>
                </m:rPr>
                <w:rPr>
                  <w:rFonts w:ascii="Cambria Math" w:eastAsiaTheme="minorEastAsia" w:hAnsi="Cambria Math"/>
                  <w:lang w:val="en-US" w:eastAsia="zh-CN"/>
                </w:rPr>
                <m:t xml:space="preserve"> </m:t>
              </m:r>
              <m:f>
                <m:fPr>
                  <m:ctrlPr>
                    <w:rPr>
                      <w:rFonts w:ascii="Cambria Math" w:eastAsiaTheme="minorEastAsia" w:hAnsi="Cambria Math"/>
                      <w:lang w:eastAsia="zh-CN"/>
                    </w:rPr>
                  </m:ctrlPr>
                </m:fPr>
                <m:num>
                  <m:nary>
                    <m:naryPr>
                      <m:chr m:val="∑"/>
                      <m:subHide m:val="1"/>
                      <m:supHide m:val="1"/>
                      <m:ctrlPr>
                        <w:rPr>
                          <w:rFonts w:ascii="Cambria Math" w:eastAsiaTheme="minorEastAsia" w:hAnsi="Cambria Math"/>
                          <w:lang w:eastAsia="zh-CN"/>
                        </w:rPr>
                      </m:ctrlPr>
                    </m:naryPr>
                    <m:sub/>
                    <m:sup/>
                    <m:e>
                      <m:r>
                        <w:rPr>
                          <w:rFonts w:ascii="Cambria Math" w:eastAsiaTheme="minorEastAsia" w:hAnsi="Cambria Math"/>
                          <w:lang w:val="en-US" w:eastAsia="zh-CN"/>
                        </w:rPr>
                        <m:t>ThpVolDl</m:t>
                      </m:r>
                    </m:e>
                  </m:nary>
                </m:num>
                <m:den>
                  <m:nary>
                    <m:naryPr>
                      <m:chr m:val="∑"/>
                      <m:subHide m:val="1"/>
                      <m:supHide m:val="1"/>
                      <m:ctrlPr>
                        <w:rPr>
                          <w:rFonts w:ascii="Cambria Math" w:eastAsiaTheme="minorEastAsia" w:hAnsi="Cambria Math"/>
                          <w:lang w:eastAsia="zh-CN"/>
                        </w:rPr>
                      </m:ctrlPr>
                    </m:naryPr>
                    <m:sub/>
                    <m:sup/>
                    <m:e>
                      <m:r>
                        <w:rPr>
                          <w:rFonts w:ascii="Cambria Math" w:eastAsiaTheme="minorEastAsia" w:hAnsi="Cambria Math"/>
                          <w:lang w:val="en-US" w:eastAsia="zh-CN"/>
                        </w:rPr>
                        <m:t>ThpTimeDl</m:t>
                      </m:r>
                    </m:e>
                  </m:nary>
                </m:den>
              </m:f>
            </m:oMath>
            <w:r w:rsidRPr="000A7610">
              <w:rPr>
                <w:rFonts w:eastAsiaTheme="minorEastAsia"/>
                <w:lang w:val="en-US" w:eastAsia="zh-CN"/>
              </w:rPr>
              <w:t>×1000 [kbit/s]</w:t>
            </w:r>
          </w:p>
          <w:p w14:paraId="1ED3013A" w14:textId="5C420930" w:rsidR="000A7610" w:rsidRPr="000A7610" w:rsidRDefault="000A7610" w:rsidP="000A7610">
            <w:pPr>
              <w:rPr>
                <w:rFonts w:eastAsiaTheme="minorEastAsia"/>
                <w:lang w:eastAsia="zh-CN"/>
              </w:rPr>
            </w:pPr>
            <w:r w:rsidRPr="000A7610">
              <w:rPr>
                <w:rFonts w:eastAsiaTheme="minorEastAsia"/>
                <w:lang w:eastAsia="zh-CN"/>
              </w:rPr>
              <w:t xml:space="preserve">If </w:t>
            </w:r>
            <m:oMath>
              <m:nary>
                <m:naryPr>
                  <m:chr m:val="∑"/>
                  <m:subHide m:val="1"/>
                  <m:supHide m:val="1"/>
                  <m:ctrlPr>
                    <w:rPr>
                      <w:rFonts w:ascii="Cambria Math" w:eastAsiaTheme="minorEastAsia" w:hAnsi="Cambria Math"/>
                      <w:lang w:eastAsia="zh-CN"/>
                    </w:rPr>
                  </m:ctrlPr>
                </m:naryPr>
                <m:sub/>
                <m:sup/>
                <m:e>
                  <m:r>
                    <w:rPr>
                      <w:rFonts w:ascii="Cambria Math" w:eastAsiaTheme="minorEastAsia" w:hAnsi="Cambria Math"/>
                      <w:lang w:eastAsia="zh-CN"/>
                    </w:rPr>
                    <m:t>ThpTimeDl</m:t>
                  </m:r>
                  <m:r>
                    <m:rPr>
                      <m:sty m:val="p"/>
                    </m:rPr>
                    <w:rPr>
                      <w:rFonts w:ascii="Cambria Math" w:eastAsiaTheme="minorEastAsia" w:hAnsi="Cambria Math"/>
                      <w:lang w:eastAsia="zh-CN"/>
                    </w:rPr>
                    <m:t>=0</m:t>
                  </m:r>
                </m:e>
              </m:nary>
            </m:oMath>
            <w:r w:rsidRPr="000A7610">
              <w:rPr>
                <w:rFonts w:eastAsiaTheme="minorEastAsia"/>
                <w:lang w:eastAsia="zh-CN"/>
              </w:rPr>
              <w:t>, 0 [kbit/s]</w:t>
            </w:r>
          </w:p>
          <w:p w14:paraId="1FE2D8DA" w14:textId="77777777" w:rsidR="000A7610" w:rsidRPr="000A7610" w:rsidRDefault="000A7610" w:rsidP="000A7610">
            <w:pPr>
              <w:rPr>
                <w:rFonts w:eastAsiaTheme="minorEastAsia"/>
                <w:lang w:eastAsia="zh-CN"/>
              </w:rPr>
            </w:pPr>
            <w:r w:rsidRPr="000A7610">
              <w:rPr>
                <w:rFonts w:eastAsiaTheme="minorEastAsia"/>
                <w:lang w:eastAsia="zh-CN"/>
              </w:rPr>
              <w:t>For small data bursts, where all buffered data is included in one initial HARQ transmission,</w:t>
            </w:r>
            <w:r w:rsidRPr="000A7610">
              <w:rPr>
                <w:rFonts w:eastAsiaTheme="minorEastAsia"/>
                <w:lang w:eastAsia="zh-CN"/>
              </w:rPr>
              <w:object w:dxaOrig="1380" w:dyaOrig="260" w14:anchorId="6855F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pt;height:13pt" o:ole="">
                  <v:imagedata r:id="rId11" o:title=""/>
                </v:shape>
                <o:OLEObject Type="Embed" ProgID="Equation.3" ShapeID="_x0000_i1025" DrawAspect="Content" ObjectID="_1800425316" r:id="rId12"/>
              </w:object>
            </w:r>
            <w:r w:rsidRPr="000A7610">
              <w:rPr>
                <w:rFonts w:eastAsiaTheme="minorEastAsia"/>
                <w:lang w:eastAsia="zh-CN"/>
              </w:rPr>
              <w:t xml:space="preserve">, otherwise </w:t>
            </w:r>
            <w:r w:rsidRPr="000A7610">
              <w:rPr>
                <w:rFonts w:eastAsiaTheme="minorEastAsia"/>
                <w:lang w:eastAsia="zh-CN"/>
              </w:rPr>
              <w:object w:dxaOrig="2240" w:dyaOrig="300" w14:anchorId="44B67EC4">
                <v:shape id="_x0000_i1026" type="#_x0000_t75" style="width:112pt;height:15pt" o:ole="">
                  <v:imagedata r:id="rId13" o:title=""/>
                </v:shape>
                <o:OLEObject Type="Embed" ProgID="Equation.3" ShapeID="_x0000_i1026" DrawAspect="Content" ObjectID="_1800425317" r:id="rId14"/>
              </w:object>
            </w:r>
          </w:p>
          <w:p w14:paraId="5CA5E14F" w14:textId="77777777" w:rsidR="000A7610" w:rsidRPr="000A7610" w:rsidRDefault="000A7610" w:rsidP="000A7610">
            <w:pPr>
              <w:rPr>
                <w:rFonts w:eastAsiaTheme="minorEastAsia"/>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0A7610" w:rsidRPr="000A7610" w14:paraId="093949C2" w14:textId="77777777" w:rsidTr="000A7610">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62C183CA" w14:textId="77777777" w:rsidR="000A7610" w:rsidRPr="000A7610" w:rsidRDefault="000A7610" w:rsidP="000A7610">
                  <w:pPr>
                    <w:rPr>
                      <w:rFonts w:eastAsiaTheme="minorEastAsia"/>
                      <w:lang w:eastAsia="zh-CN"/>
                    </w:rPr>
                  </w:pPr>
                  <w:proofErr w:type="spellStart"/>
                  <w:r w:rsidRPr="000A7610">
                    <w:rPr>
                      <w:rFonts w:eastAsiaTheme="minorEastAsia"/>
                      <w:lang w:eastAsia="zh-CN"/>
                    </w:rPr>
                    <w:t>ThpTimeDl</w:t>
                  </w:r>
                  <w:proofErr w:type="spellEnd"/>
                </w:p>
              </w:tc>
              <w:tc>
                <w:tcPr>
                  <w:tcW w:w="4885" w:type="dxa"/>
                  <w:tcBorders>
                    <w:top w:val="single" w:sz="4" w:space="0" w:color="auto"/>
                    <w:left w:val="single" w:sz="4" w:space="0" w:color="auto"/>
                    <w:bottom w:val="single" w:sz="4" w:space="0" w:color="auto"/>
                    <w:right w:val="single" w:sz="4" w:space="0" w:color="auto"/>
                  </w:tcBorders>
                  <w:vAlign w:val="center"/>
                  <w:hideMark/>
                </w:tcPr>
                <w:p w14:paraId="34E9D265" w14:textId="77777777" w:rsidR="000A7610" w:rsidRPr="000A7610" w:rsidRDefault="000A7610" w:rsidP="000A7610">
                  <w:pPr>
                    <w:rPr>
                      <w:rFonts w:eastAsiaTheme="minorEastAsia"/>
                      <w:lang w:eastAsia="zh-CN"/>
                    </w:rPr>
                  </w:pPr>
                  <w:r w:rsidRPr="000A7610">
                    <w:rPr>
                      <w:rFonts w:eastAsiaTheme="minorEastAsia"/>
                      <w:lang w:eastAsia="zh-CN"/>
                    </w:rPr>
                    <w:t>The time to transmit a data burst excluding the data transmitted in the slot when the buffer is emptied. A sample of "</w:t>
                  </w:r>
                  <w:proofErr w:type="spellStart"/>
                  <w:r w:rsidRPr="000A7610">
                    <w:rPr>
                      <w:rFonts w:eastAsiaTheme="minorEastAsia"/>
                      <w:lang w:eastAsia="zh-CN"/>
                    </w:rPr>
                    <w:t>ThpTimeDl</w:t>
                  </w:r>
                  <w:proofErr w:type="spellEnd"/>
                  <w:r w:rsidRPr="000A7610">
                    <w:rPr>
                      <w:rFonts w:eastAsiaTheme="minorEastAsia"/>
                      <w:lang w:eastAsia="zh-CN"/>
                    </w:rPr>
                    <w:t>" for each time the DL buffer for one Data Radio Bearer (DRB) is emptied.</w:t>
                  </w:r>
                </w:p>
              </w:tc>
            </w:tr>
            <w:tr w:rsidR="000A7610" w:rsidRPr="000A7610" w14:paraId="534F54F9" w14:textId="77777777" w:rsidTr="000A7610">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75CF3B84" w14:textId="59A3A5A5" w:rsidR="000A7610" w:rsidRPr="000A7610" w:rsidRDefault="000A7610" w:rsidP="000A7610">
                  <w:pPr>
                    <w:rPr>
                      <w:rFonts w:eastAsiaTheme="minorEastAsia"/>
                      <w:lang w:eastAsia="zh-CN"/>
                    </w:rPr>
                  </w:pPr>
                  <w:r w:rsidRPr="000A7610">
                    <w:rPr>
                      <w:rFonts w:eastAsiaTheme="minorEastAsia"/>
                      <w:noProof/>
                      <w:lang w:val="en-US" w:eastAsia="zh-CN"/>
                    </w:rPr>
                    <w:drawing>
                      <wp:inline distT="0" distB="0" distL="0" distR="0" wp14:anchorId="282A094F" wp14:editId="5D95DF48">
                        <wp:extent cx="190500" cy="165100"/>
                        <wp:effectExtent l="0" t="0" r="0" b="6350"/>
                        <wp:docPr id="10236573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12050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0500" cy="165100"/>
                                </a:xfrm>
                                <a:prstGeom prst="rect">
                                  <a:avLst/>
                                </a:prstGeom>
                                <a:noFill/>
                                <a:ln>
                                  <a:noFill/>
                                </a:ln>
                              </pic:spPr>
                            </pic:pic>
                          </a:graphicData>
                        </a:graphic>
                      </wp:inline>
                    </w:drawing>
                  </w:r>
                </w:p>
              </w:tc>
              <w:tc>
                <w:tcPr>
                  <w:tcW w:w="4885" w:type="dxa"/>
                  <w:tcBorders>
                    <w:top w:val="single" w:sz="4" w:space="0" w:color="auto"/>
                    <w:left w:val="single" w:sz="4" w:space="0" w:color="auto"/>
                    <w:bottom w:val="single" w:sz="4" w:space="0" w:color="auto"/>
                    <w:right w:val="single" w:sz="4" w:space="0" w:color="auto"/>
                  </w:tcBorders>
                  <w:vAlign w:val="center"/>
                  <w:hideMark/>
                </w:tcPr>
                <w:p w14:paraId="2A2B1EF5" w14:textId="77777777" w:rsidR="000A7610" w:rsidRPr="000A7610" w:rsidRDefault="000A7610" w:rsidP="000A7610">
                  <w:pPr>
                    <w:rPr>
                      <w:rFonts w:eastAsiaTheme="minorEastAsia"/>
                      <w:lang w:eastAsia="zh-CN"/>
                    </w:rPr>
                  </w:pPr>
                  <w:r w:rsidRPr="000A7610">
                    <w:rPr>
                      <w:rFonts w:eastAsiaTheme="minorEastAsia"/>
                      <w:lang w:eastAsia="zh-CN"/>
                    </w:rPr>
                    <w:t xml:space="preserve">The point in time after T2 when data up until the second last piece of data in the transmitted data burst which emptied the RLC SDU available for transmission for the particular DRB was successfully transmitted, as acknowledged by the UE. </w:t>
                  </w:r>
                </w:p>
              </w:tc>
            </w:tr>
            <w:tr w:rsidR="000A7610" w:rsidRPr="000A7610" w14:paraId="4CDDB22B" w14:textId="77777777" w:rsidTr="000A7610">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257BC899" w14:textId="56184B94" w:rsidR="000A7610" w:rsidRPr="000A7610" w:rsidRDefault="000A7610" w:rsidP="000A7610">
                  <w:pPr>
                    <w:rPr>
                      <w:rFonts w:eastAsiaTheme="minorEastAsia"/>
                      <w:lang w:eastAsia="zh-CN"/>
                    </w:rPr>
                  </w:pPr>
                  <w:r w:rsidRPr="000A7610">
                    <w:rPr>
                      <w:rFonts w:eastAsiaTheme="minorEastAsia"/>
                      <w:noProof/>
                      <w:lang w:val="en-US" w:eastAsia="zh-CN"/>
                    </w:rPr>
                    <w:drawing>
                      <wp:inline distT="0" distB="0" distL="0" distR="0" wp14:anchorId="6FB3E8F3" wp14:editId="5112B78C">
                        <wp:extent cx="215900" cy="165100"/>
                        <wp:effectExtent l="0" t="0" r="0" b="6350"/>
                        <wp:docPr id="101843799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15900" cy="165100"/>
                                </a:xfrm>
                                <a:prstGeom prst="rect">
                                  <a:avLst/>
                                </a:prstGeom>
                                <a:noFill/>
                                <a:ln>
                                  <a:noFill/>
                                </a:ln>
                              </pic:spPr>
                            </pic:pic>
                          </a:graphicData>
                        </a:graphic>
                      </wp:inline>
                    </w:drawing>
                  </w:r>
                </w:p>
              </w:tc>
              <w:tc>
                <w:tcPr>
                  <w:tcW w:w="4885" w:type="dxa"/>
                  <w:tcBorders>
                    <w:top w:val="single" w:sz="4" w:space="0" w:color="auto"/>
                    <w:left w:val="single" w:sz="4" w:space="0" w:color="auto"/>
                    <w:bottom w:val="single" w:sz="4" w:space="0" w:color="auto"/>
                    <w:right w:val="single" w:sz="4" w:space="0" w:color="auto"/>
                  </w:tcBorders>
                  <w:vAlign w:val="center"/>
                  <w:hideMark/>
                </w:tcPr>
                <w:p w14:paraId="18CB5DE4" w14:textId="77777777" w:rsidR="000A7610" w:rsidRPr="000A7610" w:rsidRDefault="000A7610" w:rsidP="000A7610">
                  <w:pPr>
                    <w:rPr>
                      <w:rFonts w:eastAsiaTheme="minorEastAsia"/>
                      <w:lang w:eastAsia="zh-CN"/>
                    </w:rPr>
                  </w:pPr>
                  <w:r w:rsidRPr="000A7610">
                    <w:rPr>
                      <w:rFonts w:eastAsiaTheme="minorEastAsia"/>
                      <w:lang w:eastAsia="zh-CN"/>
                    </w:rPr>
                    <w:t>The point in time when the first transmission begins after a RLC SDU becomes available for transmission, where previously no RLC SDUs were available for transmission for the particular DRB.</w:t>
                  </w:r>
                </w:p>
              </w:tc>
            </w:tr>
            <w:tr w:rsidR="000A7610" w:rsidRPr="000A7610" w14:paraId="6CB9DDAC" w14:textId="77777777" w:rsidTr="000A7610">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7008FA41" w14:textId="427D7144" w:rsidR="000A7610" w:rsidRPr="000A7610" w:rsidRDefault="000A7610" w:rsidP="000A7610">
                  <w:pPr>
                    <w:rPr>
                      <w:rFonts w:eastAsiaTheme="minorEastAsia"/>
                      <w:lang w:eastAsia="zh-CN"/>
                    </w:rPr>
                  </w:pPr>
                  <w:r w:rsidRPr="000A7610">
                    <w:rPr>
                      <w:rFonts w:eastAsiaTheme="minorEastAsia"/>
                      <w:noProof/>
                      <w:lang w:val="en-US" w:eastAsia="zh-CN"/>
                    </w:rPr>
                    <w:drawing>
                      <wp:inline distT="0" distB="0" distL="0" distR="0" wp14:anchorId="63FC9688" wp14:editId="41B7C7EC">
                        <wp:extent cx="647700" cy="196850"/>
                        <wp:effectExtent l="0" t="0" r="0" b="0"/>
                        <wp:docPr id="1514020758"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47700" cy="196850"/>
                                </a:xfrm>
                                <a:prstGeom prst="rect">
                                  <a:avLst/>
                                </a:prstGeom>
                                <a:noFill/>
                                <a:ln>
                                  <a:noFill/>
                                </a:ln>
                              </pic:spPr>
                            </pic:pic>
                          </a:graphicData>
                        </a:graphic>
                      </wp:inline>
                    </w:drawing>
                  </w:r>
                </w:p>
              </w:tc>
              <w:tc>
                <w:tcPr>
                  <w:tcW w:w="4885" w:type="dxa"/>
                  <w:tcBorders>
                    <w:top w:val="single" w:sz="4" w:space="0" w:color="auto"/>
                    <w:left w:val="single" w:sz="4" w:space="0" w:color="auto"/>
                    <w:bottom w:val="single" w:sz="4" w:space="0" w:color="auto"/>
                    <w:right w:val="single" w:sz="4" w:space="0" w:color="auto"/>
                  </w:tcBorders>
                  <w:vAlign w:val="center"/>
                  <w:hideMark/>
                </w:tcPr>
                <w:p w14:paraId="23757944" w14:textId="77777777" w:rsidR="000A7610" w:rsidRPr="000A7610" w:rsidRDefault="000A7610" w:rsidP="000A7610">
                  <w:pPr>
                    <w:rPr>
                      <w:rFonts w:eastAsiaTheme="minorEastAsia"/>
                      <w:lang w:eastAsia="zh-CN"/>
                    </w:rPr>
                  </w:pPr>
                  <w:r w:rsidRPr="000A7610">
                    <w:rPr>
                      <w:rFonts w:eastAsiaTheme="minorEastAsia"/>
                      <w:lang w:eastAsia="zh-CN"/>
                    </w:rPr>
                    <w:t xml:space="preserve">The RLC level volume of a data burst, excluding the data transmitted in the slot when the buffer is emptied. A sample for </w:t>
                  </w:r>
                  <w:proofErr w:type="spellStart"/>
                  <w:r w:rsidRPr="000A7610">
                    <w:rPr>
                      <w:rFonts w:eastAsiaTheme="minorEastAsia"/>
                      <w:lang w:eastAsia="zh-CN"/>
                    </w:rPr>
                    <w:t>ThpVolDl</w:t>
                  </w:r>
                  <w:proofErr w:type="spellEnd"/>
                  <w:r w:rsidRPr="000A7610">
                    <w:rPr>
                      <w:rFonts w:eastAsiaTheme="minorEastAsia"/>
                      <w:lang w:eastAsia="zh-CN"/>
                    </w:rPr>
                    <w:t xml:space="preserve"> is the data volume, counted on RLC SDU level, in kbit successfully transmitted (acknowledged by UE) in DL for one DRB during a sample of </w:t>
                  </w:r>
                  <w:proofErr w:type="spellStart"/>
                  <w:r w:rsidRPr="000A7610">
                    <w:rPr>
                      <w:rFonts w:eastAsiaTheme="minorEastAsia"/>
                      <w:lang w:eastAsia="zh-CN"/>
                    </w:rPr>
                    <w:t>ThpTimeDl</w:t>
                  </w:r>
                  <w:proofErr w:type="spellEnd"/>
                  <w:r w:rsidRPr="000A7610">
                    <w:rPr>
                      <w:rFonts w:eastAsiaTheme="minorEastAsia"/>
                      <w:lang w:eastAsia="zh-CN"/>
                    </w:rPr>
                    <w:t xml:space="preserve">. (It shall exclude </w:t>
                  </w:r>
                  <w:r w:rsidRPr="000A7610">
                    <w:rPr>
                      <w:rFonts w:eastAsiaTheme="minorEastAsia"/>
                      <w:lang w:eastAsia="zh-CN"/>
                    </w:rPr>
                    <w:lastRenderedPageBreak/>
                    <w:t>the volume of the last piece of data emptying the buffer).</w:t>
                  </w:r>
                </w:p>
              </w:tc>
            </w:tr>
          </w:tbl>
          <w:p w14:paraId="05C21BFA" w14:textId="77777777" w:rsidR="00D81DB0" w:rsidRDefault="00D81DB0" w:rsidP="00820508">
            <w:pPr>
              <w:rPr>
                <w:rFonts w:eastAsiaTheme="minorEastAsia"/>
                <w:lang w:eastAsia="zh-CN"/>
              </w:rPr>
            </w:pPr>
          </w:p>
          <w:p w14:paraId="45A6F43D" w14:textId="77777777" w:rsidR="00D81DB0" w:rsidRPr="00D81DB0" w:rsidRDefault="00D81DB0" w:rsidP="00D81DB0">
            <w:pPr>
              <w:rPr>
                <w:rFonts w:eastAsiaTheme="minorEastAsia"/>
                <w:lang w:eastAsia="zh-CN"/>
              </w:rPr>
            </w:pPr>
            <w:bookmarkStart w:id="30" w:name="_Toc178088441"/>
            <w:r w:rsidRPr="00D81DB0">
              <w:rPr>
                <w:rFonts w:eastAsiaTheme="minorEastAsia"/>
                <w:lang w:eastAsia="zh-CN"/>
              </w:rPr>
              <w:t>6.3.1.4.2</w:t>
            </w:r>
            <w:r w:rsidRPr="00D81DB0">
              <w:rPr>
                <w:rFonts w:eastAsiaTheme="minorEastAsia"/>
                <w:lang w:eastAsia="zh-CN"/>
              </w:rPr>
              <w:tab/>
              <w:t xml:space="preserve">Average UL UE throughput in </w:t>
            </w:r>
            <w:proofErr w:type="spellStart"/>
            <w:r w:rsidRPr="00D81DB0">
              <w:rPr>
                <w:rFonts w:eastAsiaTheme="minorEastAsia"/>
                <w:lang w:eastAsia="zh-CN"/>
              </w:rPr>
              <w:t>gNB</w:t>
            </w:r>
            <w:bookmarkEnd w:id="30"/>
            <w:proofErr w:type="spellEnd"/>
          </w:p>
          <w:p w14:paraId="30F4B27C" w14:textId="77777777" w:rsidR="00D81DB0" w:rsidRPr="00D81DB0" w:rsidRDefault="00D81DB0" w:rsidP="00D81DB0">
            <w:pPr>
              <w:rPr>
                <w:rFonts w:eastAsiaTheme="minorEastAsia"/>
                <w:lang w:eastAsia="zh-CN"/>
              </w:rPr>
            </w:pPr>
            <w:r w:rsidRPr="00D81DB0">
              <w:rPr>
                <w:rFonts w:eastAsiaTheme="minorEastAsia"/>
                <w:lang w:eastAsia="zh-CN"/>
              </w:rPr>
              <w:t>a)</w:t>
            </w:r>
            <w:r w:rsidRPr="00D81DB0">
              <w:rPr>
                <w:rFonts w:eastAsiaTheme="minorEastAsia"/>
                <w:lang w:eastAsia="zh-CN"/>
              </w:rPr>
              <w:tab/>
            </w:r>
            <w:r w:rsidRPr="00D81DB0">
              <w:rPr>
                <w:rFonts w:eastAsiaTheme="minorEastAsia"/>
                <w:lang w:val="en-US" w:eastAsia="zh-CN"/>
              </w:rPr>
              <w:t xml:space="preserve">This measurement provides the average UE throughput in uplink. This measurement is intended for data bursts that are large enough to require transmissions to be split across multiple slots. The UE data volume refers to the total volume scheduled for each UE regardless of using only primary- or also supplemental aggregated carriers. The measurement is optionally split into </w:t>
            </w:r>
            <w:proofErr w:type="spellStart"/>
            <w:r w:rsidRPr="00D81DB0">
              <w:rPr>
                <w:rFonts w:eastAsiaTheme="minorEastAsia"/>
                <w:lang w:val="en-US" w:eastAsia="zh-CN"/>
              </w:rPr>
              <w:t>subcounters</w:t>
            </w:r>
            <w:proofErr w:type="spellEnd"/>
            <w:r w:rsidRPr="00D81DB0">
              <w:rPr>
                <w:rFonts w:eastAsiaTheme="minorEastAsia"/>
                <w:lang w:val="en-US" w:eastAsia="zh-CN"/>
              </w:rPr>
              <w:t xml:space="preserve"> per QoS level (mapped 5QI or QCI in EN-DC architecture [16]) and </w:t>
            </w:r>
            <w:proofErr w:type="spellStart"/>
            <w:r w:rsidRPr="00D81DB0">
              <w:rPr>
                <w:rFonts w:eastAsiaTheme="minorEastAsia"/>
                <w:lang w:val="en-US" w:eastAsia="zh-CN"/>
              </w:rPr>
              <w:t>subcounters</w:t>
            </w:r>
            <w:proofErr w:type="spellEnd"/>
            <w:r w:rsidRPr="00D81DB0">
              <w:rPr>
                <w:rFonts w:eastAsiaTheme="minorEastAsia"/>
                <w:lang w:val="en-US" w:eastAsia="zh-CN"/>
              </w:rPr>
              <w:t xml:space="preserve"> per supported S-NSSAI.</w:t>
            </w:r>
            <w:r w:rsidRPr="00D81DB0">
              <w:rPr>
                <w:rFonts w:eastAsiaTheme="minorEastAsia"/>
                <w:lang w:eastAsia="zh-CN"/>
              </w:rPr>
              <w:t xml:space="preserve"> This measurement is also referred to as UL M5 in TS 37.320[9].</w:t>
            </w:r>
          </w:p>
          <w:p w14:paraId="36700F39" w14:textId="77777777" w:rsidR="00D81DB0" w:rsidRPr="00D81DB0" w:rsidRDefault="00D81DB0" w:rsidP="00D81DB0">
            <w:pPr>
              <w:rPr>
                <w:rFonts w:eastAsiaTheme="minorEastAsia"/>
                <w:lang w:eastAsia="zh-CN"/>
              </w:rPr>
            </w:pPr>
            <w:r w:rsidRPr="00D81DB0">
              <w:rPr>
                <w:rFonts w:eastAsiaTheme="minorEastAsia"/>
                <w:lang w:eastAsia="zh-CN"/>
              </w:rPr>
              <w:t>B)</w:t>
            </w:r>
            <w:r w:rsidRPr="00D81DB0">
              <w:rPr>
                <w:rFonts w:eastAsiaTheme="minorEastAsia"/>
                <w:lang w:eastAsia="zh-CN"/>
              </w:rPr>
              <w:tab/>
              <w:t>DER(N=1)</w:t>
            </w:r>
          </w:p>
          <w:p w14:paraId="0404BED3" w14:textId="77777777" w:rsidR="00D81DB0" w:rsidRPr="00D81DB0" w:rsidRDefault="00D81DB0" w:rsidP="00D81DB0">
            <w:pPr>
              <w:rPr>
                <w:rFonts w:eastAsiaTheme="minorEastAsia"/>
                <w:lang w:val="en-US" w:eastAsia="zh-CN"/>
              </w:rPr>
            </w:pPr>
            <w:r w:rsidRPr="00D81DB0">
              <w:rPr>
                <w:rFonts w:eastAsiaTheme="minorEastAsia"/>
                <w:lang w:eastAsia="zh-CN"/>
              </w:rPr>
              <w:t>c)</w:t>
            </w:r>
            <w:r w:rsidRPr="00D81DB0">
              <w:rPr>
                <w:rFonts w:eastAsiaTheme="minorEastAsia"/>
                <w:lang w:eastAsia="zh-CN"/>
              </w:rPr>
              <w:tab/>
            </w:r>
            <w:r w:rsidRPr="00D81DB0">
              <w:rPr>
                <w:rFonts w:eastAsiaTheme="minorEastAsia"/>
                <w:lang w:val="en-US" w:eastAsia="zh-CN"/>
              </w:rPr>
              <w:t>This measurement is obtained according to the following formula based on the "</w:t>
            </w:r>
            <w:proofErr w:type="spellStart"/>
            <w:r w:rsidRPr="00D81DB0">
              <w:rPr>
                <w:rFonts w:eastAsiaTheme="minorEastAsia"/>
                <w:lang w:val="en-US" w:eastAsia="zh-CN"/>
              </w:rPr>
              <w:t>ThpVolUl</w:t>
            </w:r>
            <w:proofErr w:type="spellEnd"/>
            <w:r w:rsidRPr="00D81DB0">
              <w:rPr>
                <w:rFonts w:eastAsiaTheme="minorEastAsia"/>
                <w:lang w:val="en-US" w:eastAsia="zh-CN"/>
              </w:rPr>
              <w:t>" and "</w:t>
            </w:r>
            <w:proofErr w:type="spellStart"/>
            <w:r w:rsidRPr="00D81DB0">
              <w:rPr>
                <w:rFonts w:eastAsiaTheme="minorEastAsia"/>
                <w:lang w:val="en-US" w:eastAsia="zh-CN"/>
              </w:rPr>
              <w:t>ThpTimeUl</w:t>
            </w:r>
            <w:proofErr w:type="spellEnd"/>
            <w:r w:rsidRPr="00D81DB0">
              <w:rPr>
                <w:rFonts w:eastAsiaTheme="minorEastAsia"/>
                <w:lang w:val="en-US" w:eastAsia="zh-CN"/>
              </w:rPr>
              <w:t xml:space="preserve">" defined below. Separate counters are maintained for each mapped 5QI (or QCI for </w:t>
            </w:r>
            <w:r w:rsidRPr="00D81DB0">
              <w:rPr>
                <w:rFonts w:eastAsiaTheme="minorEastAsia"/>
                <w:lang w:eastAsia="zh-CN"/>
              </w:rPr>
              <w:t>EN-DC architecture [16]</w:t>
            </w:r>
            <w:r w:rsidRPr="00D81DB0">
              <w:rPr>
                <w:rFonts w:eastAsiaTheme="minorEastAsia"/>
                <w:lang w:val="en-US" w:eastAsia="zh-CN"/>
              </w:rPr>
              <w:t>) and for each supported S-NSSAI.</w:t>
            </w:r>
          </w:p>
          <w:p w14:paraId="45195235" w14:textId="64B95205" w:rsidR="00D81DB0" w:rsidRPr="00D81DB0" w:rsidRDefault="00D81DB0" w:rsidP="00D81DB0">
            <w:pPr>
              <w:rPr>
                <w:rFonts w:eastAsiaTheme="minorEastAsia"/>
                <w:lang w:eastAsia="zh-CN"/>
              </w:rPr>
            </w:pPr>
            <w:r w:rsidRPr="00D81DB0">
              <w:rPr>
                <w:rFonts w:eastAsiaTheme="minorEastAsia"/>
                <w:lang w:eastAsia="zh-CN"/>
              </w:rPr>
              <w:t xml:space="preserve">If </w:t>
            </w:r>
            <m:oMath>
              <m:nary>
                <m:naryPr>
                  <m:chr m:val="∑"/>
                  <m:subHide m:val="1"/>
                  <m:supHide m:val="1"/>
                  <m:ctrlPr>
                    <w:rPr>
                      <w:rFonts w:ascii="Cambria Math" w:eastAsiaTheme="minorEastAsia" w:hAnsi="Cambria Math"/>
                      <w:lang w:eastAsia="zh-CN"/>
                    </w:rPr>
                  </m:ctrlPr>
                </m:naryPr>
                <m:sub/>
                <m:sup/>
                <m:e>
                  <m:r>
                    <w:rPr>
                      <w:rFonts w:ascii="Cambria Math" w:eastAsiaTheme="minorEastAsia" w:hAnsi="Cambria Math"/>
                      <w:lang w:eastAsia="zh-CN"/>
                    </w:rPr>
                    <m:t>ThpTimeUl</m:t>
                  </m:r>
                  <m:r>
                    <m:rPr>
                      <m:sty m:val="p"/>
                    </m:rPr>
                    <w:rPr>
                      <w:rFonts w:ascii="Cambria Math" w:eastAsiaTheme="minorEastAsia" w:hAnsi="Cambria Math"/>
                      <w:lang w:eastAsia="zh-CN"/>
                    </w:rPr>
                    <m:t>&gt;0</m:t>
                  </m:r>
                </m:e>
              </m:nary>
            </m:oMath>
            <w:r w:rsidRPr="00D81DB0">
              <w:rPr>
                <w:rFonts w:eastAsiaTheme="minorEastAsia"/>
                <w:lang w:eastAsia="zh-CN"/>
              </w:rPr>
              <w:t xml:space="preserve">, </w:t>
            </w:r>
            <m:oMath>
              <m:f>
                <m:fPr>
                  <m:ctrlPr>
                    <w:rPr>
                      <w:rFonts w:ascii="Cambria Math" w:eastAsiaTheme="minorEastAsia" w:hAnsi="Cambria Math"/>
                      <w:lang w:eastAsia="zh-CN"/>
                    </w:rPr>
                  </m:ctrlPr>
                </m:fPr>
                <m:num>
                  <m:nary>
                    <m:naryPr>
                      <m:chr m:val="∑"/>
                      <m:subHide m:val="1"/>
                      <m:supHide m:val="1"/>
                      <m:ctrlPr>
                        <w:rPr>
                          <w:rFonts w:ascii="Cambria Math" w:eastAsiaTheme="minorEastAsia" w:hAnsi="Cambria Math"/>
                          <w:lang w:eastAsia="zh-CN"/>
                        </w:rPr>
                      </m:ctrlPr>
                    </m:naryPr>
                    <m:sub/>
                    <m:sup/>
                    <m:e>
                      <m:r>
                        <w:rPr>
                          <w:rFonts w:ascii="Cambria Math" w:eastAsiaTheme="minorEastAsia" w:hAnsi="Cambria Math"/>
                          <w:lang w:eastAsia="zh-CN"/>
                        </w:rPr>
                        <m:t>ThpVolUl</m:t>
                      </m:r>
                    </m:e>
                  </m:nary>
                </m:num>
                <m:den>
                  <m:nary>
                    <m:naryPr>
                      <m:chr m:val="∑"/>
                      <m:subHide m:val="1"/>
                      <m:supHide m:val="1"/>
                      <m:ctrlPr>
                        <w:rPr>
                          <w:rFonts w:ascii="Cambria Math" w:eastAsiaTheme="minorEastAsia" w:hAnsi="Cambria Math"/>
                          <w:lang w:eastAsia="zh-CN"/>
                        </w:rPr>
                      </m:ctrlPr>
                    </m:naryPr>
                    <m:sub/>
                    <m:sup/>
                    <m:e>
                      <m:r>
                        <w:rPr>
                          <w:rFonts w:ascii="Cambria Math" w:eastAsiaTheme="minorEastAsia" w:hAnsi="Cambria Math"/>
                          <w:lang w:eastAsia="zh-CN"/>
                        </w:rPr>
                        <m:t>ThpTimeUl</m:t>
                      </m:r>
                    </m:e>
                  </m:nary>
                </m:den>
              </m:f>
            </m:oMath>
            <w:r w:rsidRPr="00D81DB0">
              <w:rPr>
                <w:rFonts w:eastAsiaTheme="minorEastAsia"/>
                <w:lang w:eastAsia="zh-CN"/>
              </w:rPr>
              <w:t>×1000 [kbit/s]</w:t>
            </w:r>
          </w:p>
          <w:p w14:paraId="7773A5E0" w14:textId="56166FBB" w:rsidR="00D81DB0" w:rsidRPr="00D81DB0" w:rsidRDefault="00D81DB0" w:rsidP="00D81DB0">
            <w:pPr>
              <w:rPr>
                <w:rFonts w:eastAsiaTheme="minorEastAsia"/>
                <w:lang w:eastAsia="zh-CN"/>
              </w:rPr>
            </w:pPr>
            <w:r w:rsidRPr="00D81DB0">
              <w:rPr>
                <w:rFonts w:eastAsiaTheme="minorEastAsia"/>
                <w:lang w:eastAsia="zh-CN"/>
              </w:rPr>
              <w:t xml:space="preserve">If </w:t>
            </w:r>
            <m:oMath>
              <m:nary>
                <m:naryPr>
                  <m:chr m:val="∑"/>
                  <m:subHide m:val="1"/>
                  <m:supHide m:val="1"/>
                  <m:ctrlPr>
                    <w:rPr>
                      <w:rFonts w:ascii="Cambria Math" w:eastAsiaTheme="minorEastAsia" w:hAnsi="Cambria Math"/>
                      <w:lang w:eastAsia="zh-CN"/>
                    </w:rPr>
                  </m:ctrlPr>
                </m:naryPr>
                <m:sub/>
                <m:sup/>
                <m:e>
                  <m:r>
                    <w:rPr>
                      <w:rFonts w:ascii="Cambria Math" w:eastAsiaTheme="minorEastAsia" w:hAnsi="Cambria Math"/>
                      <w:lang w:eastAsia="zh-CN"/>
                    </w:rPr>
                    <m:t>ThpTimeUl</m:t>
                  </m:r>
                  <m:r>
                    <m:rPr>
                      <m:sty m:val="p"/>
                    </m:rPr>
                    <w:rPr>
                      <w:rFonts w:ascii="Cambria Math" w:eastAsiaTheme="minorEastAsia" w:hAnsi="Cambria Math"/>
                      <w:lang w:eastAsia="zh-CN"/>
                    </w:rPr>
                    <m:t>=0</m:t>
                  </m:r>
                </m:e>
              </m:nary>
            </m:oMath>
            <w:r w:rsidRPr="00D81DB0">
              <w:rPr>
                <w:rFonts w:eastAsiaTheme="minorEastAsia"/>
                <w:lang w:eastAsia="zh-CN"/>
              </w:rPr>
              <w:t>, 0 [kbit/s]</w:t>
            </w:r>
          </w:p>
          <w:p w14:paraId="2AAF6E6C" w14:textId="2C53D921" w:rsidR="00D81DB0" w:rsidRPr="00D81DB0" w:rsidRDefault="00D81DB0" w:rsidP="00D81DB0">
            <w:pPr>
              <w:rPr>
                <w:rFonts w:eastAsiaTheme="minorEastAsia"/>
                <w:lang w:eastAsia="zh-CN"/>
              </w:rPr>
            </w:pPr>
            <w:r w:rsidRPr="00D81DB0">
              <w:rPr>
                <w:rFonts w:eastAsiaTheme="minorEastAsia"/>
                <w:lang w:eastAsia="zh-CN"/>
              </w:rPr>
              <w:t xml:space="preserve">For small data bursts, where all buffered data is included in one initial HARQ transmission </w:t>
            </w:r>
            <w:r w:rsidRPr="00D81DB0">
              <w:rPr>
                <w:rFonts w:eastAsiaTheme="minorEastAsia"/>
                <w:noProof/>
                <w:lang w:val="en-US" w:eastAsia="zh-CN"/>
              </w:rPr>
              <w:drawing>
                <wp:inline distT="0" distB="0" distL="0" distR="0" wp14:anchorId="50151B02" wp14:editId="21D2BAC5">
                  <wp:extent cx="920750" cy="184150"/>
                  <wp:effectExtent l="0" t="0" r="0" b="6350"/>
                  <wp:docPr id="81329001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20750" cy="184150"/>
                          </a:xfrm>
                          <a:prstGeom prst="rect">
                            <a:avLst/>
                          </a:prstGeom>
                          <a:noFill/>
                          <a:ln>
                            <a:noFill/>
                          </a:ln>
                        </pic:spPr>
                      </pic:pic>
                    </a:graphicData>
                  </a:graphic>
                </wp:inline>
              </w:drawing>
            </w:r>
            <w:r w:rsidRPr="00D81DB0">
              <w:rPr>
                <w:rFonts w:eastAsiaTheme="minorEastAsia"/>
                <w:lang w:eastAsia="zh-CN"/>
              </w:rPr>
              <w:t xml:space="preserve">otherwise </w:t>
            </w:r>
            <w:r w:rsidRPr="00D81DB0">
              <w:rPr>
                <w:rFonts w:eastAsiaTheme="minorEastAsia"/>
                <w:noProof/>
                <w:lang w:val="en-US" w:eastAsia="zh-CN"/>
              </w:rPr>
              <w:drawing>
                <wp:inline distT="0" distB="0" distL="0" distR="0" wp14:anchorId="54B9EBAD" wp14:editId="1067D441">
                  <wp:extent cx="1422400" cy="184150"/>
                  <wp:effectExtent l="0" t="0" r="6350" b="6350"/>
                  <wp:docPr id="1764424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422400" cy="1841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D81DB0" w:rsidRPr="00D81DB0" w14:paraId="3EF6F5BA" w14:textId="77777777" w:rsidTr="00D81DB0">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272BFC61" w14:textId="77777777" w:rsidR="00D81DB0" w:rsidRPr="00D81DB0" w:rsidRDefault="00D81DB0" w:rsidP="00D81DB0">
                  <w:pPr>
                    <w:rPr>
                      <w:rFonts w:eastAsiaTheme="minorEastAsia"/>
                      <w:lang w:eastAsia="zh-CN"/>
                    </w:rPr>
                  </w:pPr>
                  <w:proofErr w:type="spellStart"/>
                  <w:r w:rsidRPr="00D81DB0">
                    <w:rPr>
                      <w:rFonts w:eastAsiaTheme="minorEastAsia"/>
                      <w:lang w:eastAsia="zh-CN"/>
                    </w:rPr>
                    <w:t>ThpTimeUl</w:t>
                  </w:r>
                  <w:proofErr w:type="spellEnd"/>
                </w:p>
              </w:tc>
              <w:tc>
                <w:tcPr>
                  <w:tcW w:w="4885" w:type="dxa"/>
                  <w:tcBorders>
                    <w:top w:val="single" w:sz="4" w:space="0" w:color="auto"/>
                    <w:left w:val="single" w:sz="4" w:space="0" w:color="auto"/>
                    <w:bottom w:val="single" w:sz="4" w:space="0" w:color="auto"/>
                    <w:right w:val="single" w:sz="4" w:space="0" w:color="auto"/>
                  </w:tcBorders>
                  <w:vAlign w:val="center"/>
                  <w:hideMark/>
                </w:tcPr>
                <w:p w14:paraId="5D7DD23A" w14:textId="77777777" w:rsidR="00D81DB0" w:rsidRPr="00D81DB0" w:rsidRDefault="00D81DB0" w:rsidP="00D81DB0">
                  <w:pPr>
                    <w:rPr>
                      <w:rFonts w:eastAsiaTheme="minorEastAsia"/>
                      <w:lang w:eastAsia="zh-CN"/>
                    </w:rPr>
                  </w:pPr>
                  <w:r w:rsidRPr="00D81DB0">
                    <w:rPr>
                      <w:rFonts w:eastAsiaTheme="minorEastAsia"/>
                      <w:lang w:eastAsia="zh-CN"/>
                    </w:rPr>
                    <w:t>The time to transmit a data burst excluding the data transmitted in the slot when the buffer is emptied. A sample of "</w:t>
                  </w:r>
                  <w:proofErr w:type="spellStart"/>
                  <w:r w:rsidRPr="00D81DB0">
                    <w:rPr>
                      <w:rFonts w:eastAsiaTheme="minorEastAsia"/>
                      <w:lang w:eastAsia="zh-CN"/>
                    </w:rPr>
                    <w:t>ThpTimeUl</w:t>
                  </w:r>
                  <w:proofErr w:type="spellEnd"/>
                  <w:r w:rsidRPr="00D81DB0">
                    <w:rPr>
                      <w:rFonts w:eastAsiaTheme="minorEastAsia"/>
                      <w:lang w:eastAsia="zh-CN"/>
                    </w:rPr>
                    <w:t>" for each time the UL buffer for one Data Radio Bearer (DRB) is emptied.</w:t>
                  </w:r>
                </w:p>
              </w:tc>
            </w:tr>
            <w:tr w:rsidR="00D81DB0" w:rsidRPr="00D81DB0" w14:paraId="73F1A4F6" w14:textId="77777777" w:rsidTr="00D81DB0">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233DC7AC" w14:textId="7A0B1316" w:rsidR="00D81DB0" w:rsidRPr="00D81DB0" w:rsidRDefault="00D81DB0" w:rsidP="00D81DB0">
                  <w:pPr>
                    <w:rPr>
                      <w:rFonts w:eastAsiaTheme="minorEastAsia"/>
                      <w:lang w:eastAsia="zh-CN"/>
                    </w:rPr>
                  </w:pPr>
                  <w:r w:rsidRPr="00D81DB0">
                    <w:rPr>
                      <w:rFonts w:eastAsiaTheme="minorEastAsia"/>
                      <w:noProof/>
                      <w:lang w:val="en-US" w:eastAsia="zh-CN"/>
                    </w:rPr>
                    <w:drawing>
                      <wp:inline distT="0" distB="0" distL="0" distR="0" wp14:anchorId="7B931E6A" wp14:editId="74AF0977">
                        <wp:extent cx="190500" cy="165100"/>
                        <wp:effectExtent l="0" t="0" r="0" b="6350"/>
                        <wp:docPr id="139240014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0500" cy="165100"/>
                                </a:xfrm>
                                <a:prstGeom prst="rect">
                                  <a:avLst/>
                                </a:prstGeom>
                                <a:noFill/>
                                <a:ln>
                                  <a:noFill/>
                                </a:ln>
                              </pic:spPr>
                            </pic:pic>
                          </a:graphicData>
                        </a:graphic>
                      </wp:inline>
                    </w:drawing>
                  </w:r>
                </w:p>
              </w:tc>
              <w:tc>
                <w:tcPr>
                  <w:tcW w:w="4885" w:type="dxa"/>
                  <w:tcBorders>
                    <w:top w:val="single" w:sz="4" w:space="0" w:color="auto"/>
                    <w:left w:val="single" w:sz="4" w:space="0" w:color="auto"/>
                    <w:bottom w:val="single" w:sz="4" w:space="0" w:color="auto"/>
                    <w:right w:val="single" w:sz="4" w:space="0" w:color="auto"/>
                  </w:tcBorders>
                  <w:vAlign w:val="center"/>
                  <w:hideMark/>
                </w:tcPr>
                <w:p w14:paraId="1421E8EE" w14:textId="77777777" w:rsidR="00D81DB0" w:rsidRPr="00D81DB0" w:rsidRDefault="00D81DB0" w:rsidP="00D81DB0">
                  <w:pPr>
                    <w:rPr>
                      <w:rFonts w:eastAsiaTheme="minorEastAsia"/>
                      <w:lang w:eastAsia="zh-CN"/>
                    </w:rPr>
                  </w:pPr>
                  <w:r w:rsidRPr="00D81DB0">
                    <w:rPr>
                      <w:rFonts w:eastAsiaTheme="minorEastAsia"/>
                      <w:lang w:eastAsia="zh-CN"/>
                    </w:rPr>
                    <w:t xml:space="preserve">The point in time when the data up until the second last piece of data in data burst has been successfully received for a particular DRB </w:t>
                  </w:r>
                </w:p>
              </w:tc>
            </w:tr>
            <w:tr w:rsidR="00D81DB0" w:rsidRPr="00D81DB0" w14:paraId="3D7BC686" w14:textId="77777777" w:rsidTr="00D81DB0">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18525B8B" w14:textId="170D978B" w:rsidR="00D81DB0" w:rsidRPr="00D81DB0" w:rsidRDefault="00D81DB0" w:rsidP="00D81DB0">
                  <w:pPr>
                    <w:rPr>
                      <w:rFonts w:eastAsiaTheme="minorEastAsia"/>
                      <w:lang w:eastAsia="zh-CN"/>
                    </w:rPr>
                  </w:pPr>
                  <w:r w:rsidRPr="00D81DB0">
                    <w:rPr>
                      <w:rFonts w:eastAsiaTheme="minorEastAsia"/>
                      <w:noProof/>
                      <w:lang w:val="en-US" w:eastAsia="zh-CN"/>
                    </w:rPr>
                    <w:drawing>
                      <wp:inline distT="0" distB="0" distL="0" distR="0" wp14:anchorId="5602CF27" wp14:editId="0F464D3B">
                        <wp:extent cx="215900" cy="165100"/>
                        <wp:effectExtent l="0" t="0" r="0" b="6350"/>
                        <wp:docPr id="104907085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15900" cy="165100"/>
                                </a:xfrm>
                                <a:prstGeom prst="rect">
                                  <a:avLst/>
                                </a:prstGeom>
                                <a:noFill/>
                                <a:ln>
                                  <a:noFill/>
                                </a:ln>
                              </pic:spPr>
                            </pic:pic>
                          </a:graphicData>
                        </a:graphic>
                      </wp:inline>
                    </w:drawing>
                  </w:r>
                </w:p>
              </w:tc>
              <w:tc>
                <w:tcPr>
                  <w:tcW w:w="4885" w:type="dxa"/>
                  <w:tcBorders>
                    <w:top w:val="single" w:sz="4" w:space="0" w:color="auto"/>
                    <w:left w:val="single" w:sz="4" w:space="0" w:color="auto"/>
                    <w:bottom w:val="single" w:sz="4" w:space="0" w:color="auto"/>
                    <w:right w:val="single" w:sz="4" w:space="0" w:color="auto"/>
                  </w:tcBorders>
                  <w:vAlign w:val="center"/>
                  <w:hideMark/>
                </w:tcPr>
                <w:p w14:paraId="2A8EA5CF" w14:textId="77777777" w:rsidR="00D81DB0" w:rsidRPr="00D81DB0" w:rsidRDefault="00D81DB0" w:rsidP="00D81DB0">
                  <w:pPr>
                    <w:rPr>
                      <w:rFonts w:eastAsiaTheme="minorEastAsia"/>
                      <w:lang w:eastAsia="zh-CN"/>
                    </w:rPr>
                  </w:pPr>
                  <w:r w:rsidRPr="00D81DB0">
                    <w:rPr>
                      <w:rFonts w:eastAsiaTheme="minorEastAsia"/>
                      <w:lang w:eastAsia="zh-CN"/>
                    </w:rPr>
                    <w:t>The point in time when transmission is started for the first data in data burst for a particular DRB.</w:t>
                  </w:r>
                </w:p>
              </w:tc>
            </w:tr>
            <w:tr w:rsidR="00D81DB0" w:rsidRPr="00D81DB0" w14:paraId="1182520C" w14:textId="77777777" w:rsidTr="00D81DB0">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507BD1BA" w14:textId="008B2DA4" w:rsidR="00D81DB0" w:rsidRPr="00D81DB0" w:rsidRDefault="00D81DB0" w:rsidP="00D81DB0">
                  <w:pPr>
                    <w:rPr>
                      <w:rFonts w:eastAsiaTheme="minorEastAsia"/>
                      <w:lang w:eastAsia="zh-CN"/>
                    </w:rPr>
                  </w:pPr>
                  <w:r w:rsidRPr="00D81DB0">
                    <w:rPr>
                      <w:rFonts w:eastAsiaTheme="minorEastAsia"/>
                      <w:noProof/>
                      <w:lang w:val="en-US" w:eastAsia="zh-CN"/>
                    </w:rPr>
                    <w:drawing>
                      <wp:inline distT="0" distB="0" distL="0" distR="0" wp14:anchorId="44D1F4BE" wp14:editId="410BE634">
                        <wp:extent cx="647700" cy="196850"/>
                        <wp:effectExtent l="0" t="0" r="0" b="0"/>
                        <wp:docPr id="76327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47700" cy="196850"/>
                                </a:xfrm>
                                <a:prstGeom prst="rect">
                                  <a:avLst/>
                                </a:prstGeom>
                                <a:noFill/>
                                <a:ln>
                                  <a:noFill/>
                                </a:ln>
                              </pic:spPr>
                            </pic:pic>
                          </a:graphicData>
                        </a:graphic>
                      </wp:inline>
                    </w:drawing>
                  </w:r>
                </w:p>
              </w:tc>
              <w:tc>
                <w:tcPr>
                  <w:tcW w:w="4885" w:type="dxa"/>
                  <w:tcBorders>
                    <w:top w:val="single" w:sz="4" w:space="0" w:color="auto"/>
                    <w:left w:val="single" w:sz="4" w:space="0" w:color="auto"/>
                    <w:bottom w:val="single" w:sz="4" w:space="0" w:color="auto"/>
                    <w:right w:val="single" w:sz="4" w:space="0" w:color="auto"/>
                  </w:tcBorders>
                  <w:vAlign w:val="center"/>
                  <w:hideMark/>
                </w:tcPr>
                <w:p w14:paraId="3929BE9D" w14:textId="77777777" w:rsidR="00D81DB0" w:rsidRPr="00D81DB0" w:rsidRDefault="00D81DB0" w:rsidP="00D81DB0">
                  <w:pPr>
                    <w:rPr>
                      <w:rFonts w:eastAsiaTheme="minorEastAsia"/>
                      <w:lang w:eastAsia="zh-CN"/>
                    </w:rPr>
                  </w:pPr>
                  <w:r w:rsidRPr="00D81DB0">
                    <w:rPr>
                      <w:rFonts w:eastAsiaTheme="minorEastAsia"/>
                      <w:lang w:eastAsia="zh-CN"/>
                    </w:rPr>
                    <w:t xml:space="preserve">The RLC level volume of a data burst, excluding the data transmitted in the slot when the buffer is emptied. A sample for </w:t>
                  </w:r>
                  <w:proofErr w:type="spellStart"/>
                  <w:r w:rsidRPr="00D81DB0">
                    <w:rPr>
                      <w:rFonts w:eastAsiaTheme="minorEastAsia"/>
                      <w:lang w:eastAsia="zh-CN"/>
                    </w:rPr>
                    <w:t>ThpVolUl</w:t>
                  </w:r>
                  <w:proofErr w:type="spellEnd"/>
                  <w:r w:rsidRPr="00D81DB0">
                    <w:rPr>
                      <w:rFonts w:eastAsiaTheme="minorEastAsia"/>
                      <w:lang w:eastAsia="zh-CN"/>
                    </w:rPr>
                    <w:t xml:space="preserve"> is the data volume counted on RLC SDU level in kbit received in UL for one DRB during a sample of </w:t>
                  </w:r>
                  <w:proofErr w:type="spellStart"/>
                  <w:r w:rsidRPr="00D81DB0">
                    <w:rPr>
                      <w:rFonts w:eastAsiaTheme="minorEastAsia"/>
                      <w:lang w:eastAsia="zh-CN"/>
                    </w:rPr>
                    <w:t>ThpTimeUl</w:t>
                  </w:r>
                  <w:proofErr w:type="spellEnd"/>
                  <w:r w:rsidRPr="00D81DB0">
                    <w:rPr>
                      <w:rFonts w:eastAsiaTheme="minorEastAsia"/>
                      <w:lang w:eastAsia="zh-CN"/>
                    </w:rPr>
                    <w:t>, (It shall exclude the volume of the last piece of data emptying the buffer).</w:t>
                  </w:r>
                </w:p>
              </w:tc>
            </w:tr>
          </w:tbl>
          <w:p w14:paraId="0F6384AC" w14:textId="084D1FA2" w:rsidR="00D81DB0" w:rsidRDefault="00D81DB0" w:rsidP="00820508">
            <w:pPr>
              <w:rPr>
                <w:rFonts w:eastAsiaTheme="minorEastAsia"/>
                <w:lang w:eastAsia="zh-CN"/>
              </w:rPr>
            </w:pPr>
          </w:p>
        </w:tc>
      </w:tr>
    </w:tbl>
    <w:p w14:paraId="67CABA23" w14:textId="77777777" w:rsidR="00EE68A6" w:rsidRDefault="00EE68A6" w:rsidP="00820508">
      <w:pPr>
        <w:rPr>
          <w:rFonts w:eastAsiaTheme="minorEastAsia"/>
          <w:lang w:eastAsia="zh-CN"/>
        </w:rPr>
      </w:pPr>
    </w:p>
    <w:p w14:paraId="0281170C" w14:textId="1FAF3EC6" w:rsidR="00820508" w:rsidRDefault="0015308C" w:rsidP="003C7457">
      <w:pPr>
        <w:pStyle w:val="Observation"/>
        <w:rPr>
          <w:rFonts w:eastAsiaTheme="minorEastAsia"/>
        </w:rPr>
      </w:pPr>
      <w:bookmarkStart w:id="31" w:name="_Toc177742451"/>
      <w:bookmarkStart w:id="32" w:name="_Toc177742749"/>
      <w:bookmarkStart w:id="33" w:name="_Toc181795753"/>
      <w:bookmarkStart w:id="34" w:name="_Toc181904976"/>
      <w:bookmarkStart w:id="35" w:name="_Toc189671343"/>
      <w:bookmarkStart w:id="36" w:name="_Toc189812311"/>
      <w:bookmarkStart w:id="37" w:name="_Toc189812547"/>
      <w:r>
        <w:rPr>
          <w:rFonts w:eastAsiaTheme="minorEastAsia" w:hint="eastAsia"/>
        </w:rPr>
        <w:t xml:space="preserve">In CU and DU split architecture, DU measures the following </w:t>
      </w:r>
      <w:r>
        <w:rPr>
          <w:rFonts w:eastAsiaTheme="minorEastAsia"/>
        </w:rPr>
        <w:t>packet</w:t>
      </w:r>
      <w:r>
        <w:rPr>
          <w:rFonts w:eastAsiaTheme="minorEastAsia" w:hint="eastAsia"/>
        </w:rPr>
        <w:t xml:space="preserve"> delay</w:t>
      </w:r>
      <w:r w:rsidR="005B455B">
        <w:rPr>
          <w:rFonts w:eastAsiaTheme="minorEastAsia" w:hint="eastAsia"/>
        </w:rPr>
        <w:t xml:space="preserve"> per DRB</w:t>
      </w:r>
      <w:r>
        <w:rPr>
          <w:rFonts w:eastAsiaTheme="minorEastAsia" w:hint="eastAsia"/>
        </w:rPr>
        <w:t>:</w:t>
      </w:r>
      <w:r w:rsidR="00336885">
        <w:t xml:space="preserve"> </w:t>
      </w:r>
      <w:r w:rsidR="00336885">
        <w:rPr>
          <w:rFonts w:eastAsiaTheme="minorEastAsia" w:hint="eastAsia"/>
        </w:rPr>
        <w:t xml:space="preserve">UL/DL delay in over-the-air interface, UL/DL </w:t>
      </w:r>
      <w:r w:rsidR="00336885">
        <w:rPr>
          <w:rFonts w:eastAsiaTheme="minorEastAsia"/>
        </w:rPr>
        <w:t>delay</w:t>
      </w:r>
      <w:r w:rsidR="00336885">
        <w:rPr>
          <w:rFonts w:eastAsiaTheme="minorEastAsia" w:hint="eastAsia"/>
        </w:rPr>
        <w:t xml:space="preserve"> </w:t>
      </w:r>
      <w:r w:rsidR="007C5AEF">
        <w:rPr>
          <w:rFonts w:eastAsiaTheme="minorEastAsia" w:hint="eastAsia"/>
        </w:rPr>
        <w:t>in</w:t>
      </w:r>
      <w:r w:rsidR="00336885">
        <w:rPr>
          <w:rFonts w:eastAsiaTheme="minorEastAsia" w:hint="eastAsia"/>
        </w:rPr>
        <w:t xml:space="preserve"> DU (e.g., RLC delay)</w:t>
      </w:r>
      <w:r w:rsidR="005B455B">
        <w:rPr>
          <w:rFonts w:eastAsiaTheme="minorEastAsia" w:hint="eastAsia"/>
        </w:rPr>
        <w:t xml:space="preserve">, </w:t>
      </w:r>
      <w:r w:rsidR="0056722E">
        <w:rPr>
          <w:rFonts w:eastAsiaTheme="minorEastAsia" w:hint="eastAsia"/>
        </w:rPr>
        <w:t xml:space="preserve">DL packet loss, </w:t>
      </w:r>
      <w:r w:rsidR="005B455B">
        <w:rPr>
          <w:rFonts w:eastAsiaTheme="minorEastAsia" w:hint="eastAsia"/>
        </w:rPr>
        <w:t>UL/DL throughput</w:t>
      </w:r>
      <w:r w:rsidR="00336885">
        <w:rPr>
          <w:rFonts w:eastAsiaTheme="minorEastAsia" w:hint="eastAsia"/>
        </w:rPr>
        <w:t>.</w:t>
      </w:r>
      <w:bookmarkEnd w:id="31"/>
      <w:bookmarkEnd w:id="32"/>
      <w:bookmarkEnd w:id="33"/>
      <w:bookmarkEnd w:id="34"/>
      <w:bookmarkEnd w:id="35"/>
      <w:bookmarkEnd w:id="36"/>
      <w:bookmarkEnd w:id="37"/>
    </w:p>
    <w:p w14:paraId="3C1C8F5A" w14:textId="0B0CA1FF" w:rsidR="004A46C2" w:rsidRPr="00A442A3" w:rsidRDefault="004A46C2" w:rsidP="003C7457">
      <w:pPr>
        <w:pStyle w:val="Observation"/>
        <w:rPr>
          <w:rFonts w:eastAsiaTheme="minorEastAsia"/>
        </w:rPr>
      </w:pPr>
      <w:bookmarkStart w:id="38" w:name="_Toc177742452"/>
      <w:bookmarkStart w:id="39" w:name="_Toc177742750"/>
      <w:bookmarkStart w:id="40" w:name="_Toc181795754"/>
      <w:bookmarkStart w:id="41" w:name="_Toc181904977"/>
      <w:bookmarkStart w:id="42" w:name="_Toc189671344"/>
      <w:bookmarkStart w:id="43" w:name="_Toc189812312"/>
      <w:bookmarkStart w:id="44" w:name="_Toc189812548"/>
      <w:r>
        <w:rPr>
          <w:rFonts w:eastAsiaTheme="minorEastAsia" w:hint="eastAsia"/>
        </w:rPr>
        <w:t xml:space="preserve">In CU-CP and CU-UP split architecture, CU-UP measures the </w:t>
      </w:r>
      <w:r w:rsidR="00336885">
        <w:rPr>
          <w:rFonts w:eastAsiaTheme="minorEastAsia" w:hint="eastAsia"/>
        </w:rPr>
        <w:t>UL/DL delay in CU-UP (e.g., PDCP delay)</w:t>
      </w:r>
      <w:bookmarkEnd w:id="38"/>
      <w:bookmarkEnd w:id="39"/>
      <w:bookmarkEnd w:id="40"/>
      <w:bookmarkEnd w:id="41"/>
      <w:bookmarkEnd w:id="42"/>
      <w:bookmarkEnd w:id="43"/>
      <w:bookmarkEnd w:id="44"/>
    </w:p>
    <w:p w14:paraId="13CDC993" w14:textId="77777777" w:rsidR="009A6638" w:rsidRDefault="009A6638" w:rsidP="00107644">
      <w:pPr>
        <w:rPr>
          <w:rFonts w:eastAsiaTheme="minorEastAsia"/>
          <w:lang w:eastAsia="zh-CN"/>
        </w:rPr>
      </w:pPr>
    </w:p>
    <w:p w14:paraId="38620280" w14:textId="36D2F086" w:rsidR="005D3CC4" w:rsidRPr="00D74345" w:rsidRDefault="005D3CC4" w:rsidP="005D3CC4">
      <w:pPr>
        <w:rPr>
          <w:rFonts w:eastAsiaTheme="minorEastAsia"/>
          <w:lang w:eastAsia="zh-CN"/>
        </w:rPr>
      </w:pPr>
      <w:r>
        <w:rPr>
          <w:rFonts w:eastAsiaTheme="minorEastAsia"/>
          <w:lang w:eastAsia="zh-CN"/>
        </w:rPr>
        <w:t>B</w:t>
      </w:r>
      <w:r>
        <w:rPr>
          <w:rFonts w:eastAsiaTheme="minorEastAsia" w:hint="eastAsia"/>
          <w:lang w:eastAsia="zh-CN"/>
        </w:rPr>
        <w:t xml:space="preserve">esides, the UE performance feedback measurement and report is triggered by the handover event. For split architecture </w:t>
      </w:r>
      <w:r>
        <w:rPr>
          <w:rFonts w:eastAsiaTheme="minorEastAsia"/>
          <w:lang w:eastAsia="zh-CN"/>
        </w:rPr>
        <w:t>discussion</w:t>
      </w:r>
      <w:r>
        <w:rPr>
          <w:rFonts w:eastAsiaTheme="minorEastAsia" w:hint="eastAsia"/>
          <w:lang w:eastAsia="zh-CN"/>
        </w:rPr>
        <w:t>, both intra-</w:t>
      </w:r>
      <w:proofErr w:type="spellStart"/>
      <w:r>
        <w:rPr>
          <w:rFonts w:eastAsiaTheme="minorEastAsia" w:hint="eastAsia"/>
          <w:lang w:eastAsia="zh-CN"/>
        </w:rPr>
        <w:t>gNB</w:t>
      </w:r>
      <w:proofErr w:type="spellEnd"/>
      <w:r>
        <w:rPr>
          <w:rFonts w:eastAsiaTheme="minorEastAsia" w:hint="eastAsia"/>
          <w:lang w:eastAsia="zh-CN"/>
        </w:rPr>
        <w:t xml:space="preserve"> </w:t>
      </w:r>
      <w:r w:rsidR="00266024">
        <w:rPr>
          <w:rFonts w:hint="eastAsia"/>
        </w:rPr>
        <w:t>(with or without DU/CU-UP change)</w:t>
      </w:r>
      <w:r w:rsidR="00266024">
        <w:rPr>
          <w:rFonts w:eastAsiaTheme="minorEastAsia" w:hint="eastAsia"/>
          <w:lang w:eastAsia="zh-CN"/>
        </w:rPr>
        <w:t xml:space="preserve"> </w:t>
      </w:r>
      <w:r>
        <w:rPr>
          <w:rFonts w:eastAsiaTheme="minorEastAsia" w:hint="eastAsia"/>
          <w:lang w:eastAsia="zh-CN"/>
        </w:rPr>
        <w:t>or inter-</w:t>
      </w:r>
      <w:proofErr w:type="spellStart"/>
      <w:r>
        <w:rPr>
          <w:rFonts w:eastAsiaTheme="minorEastAsia" w:hint="eastAsia"/>
          <w:lang w:eastAsia="zh-CN"/>
        </w:rPr>
        <w:t>gNB</w:t>
      </w:r>
      <w:proofErr w:type="spellEnd"/>
      <w:r>
        <w:rPr>
          <w:rFonts w:eastAsiaTheme="minorEastAsia" w:hint="eastAsia"/>
          <w:lang w:eastAsia="zh-CN"/>
        </w:rPr>
        <w:t xml:space="preserve"> handover </w:t>
      </w:r>
      <w:r>
        <w:rPr>
          <w:rFonts w:eastAsiaTheme="minorEastAsia"/>
          <w:lang w:eastAsia="zh-CN"/>
        </w:rPr>
        <w:t>should</w:t>
      </w:r>
      <w:r>
        <w:rPr>
          <w:rFonts w:eastAsiaTheme="minorEastAsia" w:hint="eastAsia"/>
          <w:lang w:eastAsia="zh-CN"/>
        </w:rPr>
        <w:t xml:space="preserve"> be considered.</w:t>
      </w:r>
    </w:p>
    <w:p w14:paraId="2C49A9B1" w14:textId="5B68735E" w:rsidR="00254ACF" w:rsidRDefault="00254ACF" w:rsidP="00254ACF">
      <w:pPr>
        <w:pStyle w:val="Proposal"/>
      </w:pPr>
      <w:bookmarkStart w:id="45" w:name="_Toc189812550"/>
      <w:r>
        <w:rPr>
          <w:rFonts w:hint="eastAsia"/>
        </w:rPr>
        <w:t>F</w:t>
      </w:r>
      <w:r>
        <w:t>o</w:t>
      </w:r>
      <w:r>
        <w:rPr>
          <w:rFonts w:hint="eastAsia"/>
        </w:rPr>
        <w:t xml:space="preserve">r UE performance </w:t>
      </w:r>
      <w:r w:rsidR="00266024">
        <w:rPr>
          <w:rFonts w:hint="eastAsia"/>
        </w:rPr>
        <w:t>collection</w:t>
      </w:r>
      <w:r>
        <w:rPr>
          <w:rFonts w:hint="eastAsia"/>
        </w:rPr>
        <w:t xml:space="preserve"> in split architecture, both intra-</w:t>
      </w:r>
      <w:proofErr w:type="spellStart"/>
      <w:r>
        <w:rPr>
          <w:rFonts w:hint="eastAsia"/>
        </w:rPr>
        <w:t>gNB</w:t>
      </w:r>
      <w:proofErr w:type="spellEnd"/>
      <w:r>
        <w:rPr>
          <w:rFonts w:hint="eastAsia"/>
        </w:rPr>
        <w:t xml:space="preserve"> (with or without DU/CU-UP change) and inter-</w:t>
      </w:r>
      <w:proofErr w:type="spellStart"/>
      <w:r>
        <w:rPr>
          <w:rFonts w:hint="eastAsia"/>
        </w:rPr>
        <w:t>gNB</w:t>
      </w:r>
      <w:proofErr w:type="spellEnd"/>
      <w:r>
        <w:rPr>
          <w:rFonts w:hint="eastAsia"/>
        </w:rPr>
        <w:t xml:space="preserve"> handover should be considered.</w:t>
      </w:r>
      <w:bookmarkEnd w:id="45"/>
    </w:p>
    <w:p w14:paraId="102FCB00" w14:textId="77777777" w:rsidR="00254ACF" w:rsidRDefault="00254ACF" w:rsidP="00254ACF">
      <w:pPr>
        <w:pStyle w:val="Proposal"/>
        <w:numPr>
          <w:ilvl w:val="0"/>
          <w:numId w:val="0"/>
        </w:numPr>
      </w:pPr>
    </w:p>
    <w:p w14:paraId="7407D160" w14:textId="590E95DA" w:rsidR="00D70693" w:rsidRDefault="003A3FFA" w:rsidP="00D70693">
      <w:pPr>
        <w:rPr>
          <w:rFonts w:eastAsiaTheme="minorEastAsia"/>
          <w:lang w:eastAsia="zh-CN"/>
        </w:rPr>
      </w:pPr>
      <w:r>
        <w:rPr>
          <w:rFonts w:hint="eastAsia"/>
        </w:rPr>
        <w:t xml:space="preserve">Over </w:t>
      </w:r>
      <w:proofErr w:type="spellStart"/>
      <w:r>
        <w:rPr>
          <w:rFonts w:hint="eastAsia"/>
        </w:rPr>
        <w:t>Xn</w:t>
      </w:r>
      <w:proofErr w:type="spellEnd"/>
      <w:r>
        <w:rPr>
          <w:rFonts w:hint="eastAsia"/>
        </w:rPr>
        <w:t xml:space="preserve"> interface, the </w:t>
      </w:r>
      <w:r w:rsidR="00D70693">
        <w:rPr>
          <w:rFonts w:eastAsiaTheme="minorEastAsia" w:hint="eastAsia"/>
          <w:lang w:eastAsia="zh-CN"/>
        </w:rPr>
        <w:t>UE performance feedback collection is done in two step</w:t>
      </w:r>
      <w:r w:rsidR="0078722B">
        <w:rPr>
          <w:rFonts w:eastAsiaTheme="minorEastAsia" w:hint="eastAsia"/>
          <w:lang w:eastAsia="zh-CN"/>
        </w:rPr>
        <w:t>s</w:t>
      </w:r>
      <w:r w:rsidR="00D70693">
        <w:rPr>
          <w:rFonts w:eastAsiaTheme="minorEastAsia" w:hint="eastAsia"/>
          <w:lang w:eastAsia="zh-CN"/>
        </w:rPr>
        <w:t>:</w:t>
      </w:r>
    </w:p>
    <w:p w14:paraId="5FF20A20" w14:textId="798F8BBD" w:rsidR="00D70693" w:rsidRDefault="0078722B" w:rsidP="00D70693">
      <w:pPr>
        <w:rPr>
          <w:rFonts w:eastAsiaTheme="minorEastAsia"/>
          <w:lang w:eastAsia="zh-CN"/>
        </w:rPr>
      </w:pPr>
      <w:r>
        <w:rPr>
          <w:rFonts w:eastAsiaTheme="minorEastAsia" w:hint="eastAsia"/>
          <w:lang w:eastAsia="zh-CN"/>
        </w:rPr>
        <w:lastRenderedPageBreak/>
        <w:t xml:space="preserve">1. </w:t>
      </w:r>
      <w:r w:rsidR="00D70693">
        <w:rPr>
          <w:rFonts w:eastAsiaTheme="minorEastAsia" w:hint="eastAsia"/>
          <w:lang w:eastAsia="zh-CN"/>
        </w:rPr>
        <w:t xml:space="preserve">Source </w:t>
      </w:r>
      <w:proofErr w:type="spellStart"/>
      <w:r w:rsidR="00D70693">
        <w:rPr>
          <w:rFonts w:eastAsiaTheme="minorEastAsia" w:hint="eastAsia"/>
          <w:lang w:eastAsia="zh-CN"/>
        </w:rPr>
        <w:t>gNB</w:t>
      </w:r>
      <w:proofErr w:type="spellEnd"/>
      <w:r w:rsidR="00D70693">
        <w:rPr>
          <w:rFonts w:eastAsiaTheme="minorEastAsia" w:hint="eastAsia"/>
          <w:lang w:eastAsia="zh-CN"/>
        </w:rPr>
        <w:t xml:space="preserve"> configures the target </w:t>
      </w:r>
      <w:proofErr w:type="spellStart"/>
      <w:r w:rsidR="00D70693">
        <w:rPr>
          <w:rFonts w:eastAsiaTheme="minorEastAsia" w:hint="eastAsia"/>
          <w:lang w:eastAsia="zh-CN"/>
        </w:rPr>
        <w:t>gNB</w:t>
      </w:r>
      <w:proofErr w:type="spellEnd"/>
      <w:r w:rsidR="00D70693">
        <w:rPr>
          <w:rFonts w:eastAsiaTheme="minorEastAsia" w:hint="eastAsia"/>
          <w:lang w:eastAsia="zh-CN"/>
        </w:rPr>
        <w:t xml:space="preserve"> to measure and report required UE performance if the concerned handover happens</w:t>
      </w:r>
    </w:p>
    <w:p w14:paraId="20233A6D" w14:textId="550BC753" w:rsidR="00D70693" w:rsidRDefault="0078722B" w:rsidP="00D70693">
      <w:pPr>
        <w:rPr>
          <w:rFonts w:eastAsiaTheme="minorEastAsia"/>
          <w:lang w:eastAsia="zh-CN"/>
        </w:rPr>
      </w:pPr>
      <w:r>
        <w:rPr>
          <w:rFonts w:eastAsiaTheme="minorEastAsia" w:hint="eastAsia"/>
          <w:lang w:eastAsia="zh-CN"/>
        </w:rPr>
        <w:t>2.</w:t>
      </w:r>
      <w:r w:rsidR="00D70693">
        <w:rPr>
          <w:rFonts w:eastAsiaTheme="minorEastAsia" w:hint="eastAsia"/>
          <w:lang w:eastAsia="zh-CN"/>
        </w:rPr>
        <w:t xml:space="preserve"> In the HANDOVER REQUEST message</w:t>
      </w:r>
      <w:r w:rsidR="00C9698A">
        <w:rPr>
          <w:rFonts w:eastAsiaTheme="minorEastAsia" w:hint="eastAsia"/>
          <w:lang w:eastAsia="zh-CN"/>
        </w:rPr>
        <w:t>,</w:t>
      </w:r>
      <w:r w:rsidR="00867437">
        <w:rPr>
          <w:rFonts w:eastAsiaTheme="minorEastAsia" w:hint="eastAsia"/>
          <w:lang w:eastAsia="zh-CN"/>
        </w:rPr>
        <w:t xml:space="preserve"> source </w:t>
      </w:r>
      <w:proofErr w:type="spellStart"/>
      <w:r w:rsidR="00867437">
        <w:rPr>
          <w:rFonts w:eastAsiaTheme="minorEastAsia" w:hint="eastAsia"/>
          <w:lang w:eastAsia="zh-CN"/>
        </w:rPr>
        <w:t>gNB</w:t>
      </w:r>
      <w:proofErr w:type="spellEnd"/>
      <w:r w:rsidR="00867437">
        <w:rPr>
          <w:rFonts w:eastAsiaTheme="minorEastAsia" w:hint="eastAsia"/>
          <w:lang w:eastAsia="zh-CN"/>
        </w:rPr>
        <w:t xml:space="preserve"> includes an indicator that triggers target </w:t>
      </w:r>
      <w:proofErr w:type="spellStart"/>
      <w:r w:rsidR="00867437">
        <w:rPr>
          <w:rFonts w:eastAsiaTheme="minorEastAsia" w:hint="eastAsia"/>
          <w:lang w:eastAsia="zh-CN"/>
        </w:rPr>
        <w:t>gNB</w:t>
      </w:r>
      <w:proofErr w:type="spellEnd"/>
      <w:r w:rsidR="00867437">
        <w:rPr>
          <w:rFonts w:eastAsiaTheme="minorEastAsia" w:hint="eastAsia"/>
          <w:lang w:eastAsia="zh-CN"/>
        </w:rPr>
        <w:t xml:space="preserve"> to measure and report accordingly</w:t>
      </w:r>
      <w:r w:rsidR="009039F3">
        <w:rPr>
          <w:rFonts w:eastAsiaTheme="minorEastAsia" w:hint="eastAsia"/>
          <w:lang w:eastAsia="zh-CN"/>
        </w:rPr>
        <w:t>.</w:t>
      </w:r>
    </w:p>
    <w:p w14:paraId="4EC97013" w14:textId="34E463C0" w:rsidR="009039F3" w:rsidRDefault="009039F3" w:rsidP="00D70693">
      <w:pPr>
        <w:rPr>
          <w:rFonts w:eastAsiaTheme="minorEastAsia"/>
          <w:lang w:eastAsia="zh-CN"/>
        </w:rPr>
      </w:pPr>
      <w:r>
        <w:rPr>
          <w:rFonts w:eastAsiaTheme="minorEastAsia" w:hint="eastAsia"/>
          <w:lang w:eastAsia="zh-CN"/>
        </w:rPr>
        <w:t xml:space="preserve">The advantage of above solution in Rel18 discussion is that source </w:t>
      </w:r>
      <w:proofErr w:type="spellStart"/>
      <w:r>
        <w:rPr>
          <w:rFonts w:eastAsiaTheme="minorEastAsia" w:hint="eastAsia"/>
          <w:lang w:eastAsia="zh-CN"/>
        </w:rPr>
        <w:t>gNB</w:t>
      </w:r>
      <w:proofErr w:type="spellEnd"/>
      <w:r>
        <w:rPr>
          <w:rFonts w:eastAsiaTheme="minorEastAsia" w:hint="eastAsia"/>
          <w:lang w:eastAsia="zh-CN"/>
        </w:rPr>
        <w:t xml:space="preserve"> does not need to configure the UE performance </w:t>
      </w:r>
      <w:r>
        <w:rPr>
          <w:rFonts w:eastAsiaTheme="minorEastAsia"/>
          <w:lang w:eastAsia="zh-CN"/>
        </w:rPr>
        <w:t>collection</w:t>
      </w:r>
      <w:r>
        <w:rPr>
          <w:rFonts w:eastAsiaTheme="minorEastAsia" w:hint="eastAsia"/>
          <w:lang w:eastAsia="zh-CN"/>
        </w:rPr>
        <w:t xml:space="preserve"> every time there is a </w:t>
      </w:r>
      <w:r>
        <w:rPr>
          <w:rFonts w:eastAsiaTheme="minorEastAsia"/>
          <w:lang w:eastAsia="zh-CN"/>
        </w:rPr>
        <w:t>concerned</w:t>
      </w:r>
      <w:r>
        <w:rPr>
          <w:rFonts w:eastAsiaTheme="minorEastAsia" w:hint="eastAsia"/>
          <w:lang w:eastAsia="zh-CN"/>
        </w:rPr>
        <w:t xml:space="preserve"> UE handed over to the target </w:t>
      </w:r>
      <w:proofErr w:type="spellStart"/>
      <w:r>
        <w:rPr>
          <w:rFonts w:eastAsiaTheme="minorEastAsia" w:hint="eastAsia"/>
          <w:lang w:eastAsia="zh-CN"/>
        </w:rPr>
        <w:t>gNB</w:t>
      </w:r>
      <w:proofErr w:type="spellEnd"/>
      <w:r>
        <w:rPr>
          <w:rFonts w:eastAsiaTheme="minorEastAsia" w:hint="eastAsia"/>
          <w:lang w:eastAsia="zh-CN"/>
        </w:rPr>
        <w:t xml:space="preserve">, </w:t>
      </w:r>
      <w:r>
        <w:rPr>
          <w:rFonts w:eastAsiaTheme="minorEastAsia"/>
          <w:lang w:eastAsia="zh-CN"/>
        </w:rPr>
        <w:t>which</w:t>
      </w:r>
      <w:r>
        <w:rPr>
          <w:rFonts w:eastAsiaTheme="minorEastAsia" w:hint="eastAsia"/>
          <w:lang w:eastAsia="zh-CN"/>
        </w:rPr>
        <w:t xml:space="preserve"> could cause heavy signalling overhead if many UEs are handed over to the target </w:t>
      </w:r>
      <w:proofErr w:type="spellStart"/>
      <w:r>
        <w:rPr>
          <w:rFonts w:eastAsiaTheme="minorEastAsia" w:hint="eastAsia"/>
          <w:lang w:eastAsia="zh-CN"/>
        </w:rPr>
        <w:t>gNB</w:t>
      </w:r>
      <w:proofErr w:type="spellEnd"/>
      <w:r>
        <w:rPr>
          <w:rFonts w:eastAsiaTheme="minorEastAsia" w:hint="eastAsia"/>
          <w:lang w:eastAsia="zh-CN"/>
        </w:rPr>
        <w:t>.</w:t>
      </w:r>
    </w:p>
    <w:p w14:paraId="2844F087" w14:textId="50820762" w:rsidR="009039F3" w:rsidRDefault="0078722B" w:rsidP="00254ACF">
      <w:pPr>
        <w:pStyle w:val="Observation"/>
        <w:rPr>
          <w:rFonts w:eastAsiaTheme="minorEastAsia"/>
        </w:rPr>
      </w:pPr>
      <w:bookmarkStart w:id="46" w:name="_Toc177742453"/>
      <w:bookmarkStart w:id="47" w:name="_Toc177742751"/>
      <w:bookmarkStart w:id="48" w:name="_Toc181795755"/>
      <w:bookmarkStart w:id="49" w:name="_Toc181904978"/>
      <w:bookmarkStart w:id="50" w:name="_Toc189671345"/>
      <w:bookmarkStart w:id="51" w:name="_Toc189812313"/>
      <w:bookmarkStart w:id="52" w:name="_Toc189812549"/>
      <w:r>
        <w:rPr>
          <w:rFonts w:eastAsiaTheme="minorEastAsia" w:hint="eastAsia"/>
        </w:rPr>
        <w:t xml:space="preserve">UE </w:t>
      </w:r>
      <w:r>
        <w:rPr>
          <w:rFonts w:eastAsiaTheme="minorEastAsia"/>
        </w:rPr>
        <w:t>performance</w:t>
      </w:r>
      <w:r>
        <w:rPr>
          <w:rFonts w:eastAsiaTheme="minorEastAsia" w:hint="eastAsia"/>
        </w:rPr>
        <w:t xml:space="preserve"> collection over </w:t>
      </w:r>
      <w:proofErr w:type="spellStart"/>
      <w:r>
        <w:rPr>
          <w:rFonts w:eastAsiaTheme="minorEastAsia" w:hint="eastAsia"/>
        </w:rPr>
        <w:t>Xn</w:t>
      </w:r>
      <w:proofErr w:type="spellEnd"/>
      <w:r>
        <w:rPr>
          <w:rFonts w:eastAsiaTheme="minorEastAsia" w:hint="eastAsia"/>
        </w:rPr>
        <w:t xml:space="preserve"> interface is designed in a way to avoid heavy signaling overhead.</w:t>
      </w:r>
      <w:bookmarkEnd w:id="46"/>
      <w:bookmarkEnd w:id="47"/>
      <w:bookmarkEnd w:id="48"/>
      <w:bookmarkEnd w:id="49"/>
      <w:bookmarkEnd w:id="50"/>
      <w:bookmarkEnd w:id="51"/>
      <w:bookmarkEnd w:id="52"/>
    </w:p>
    <w:p w14:paraId="299144FD" w14:textId="77777777" w:rsidR="00D3268A" w:rsidRDefault="00D3268A" w:rsidP="00D3268A">
      <w:pPr>
        <w:pStyle w:val="Observation"/>
        <w:numPr>
          <w:ilvl w:val="0"/>
          <w:numId w:val="0"/>
        </w:numPr>
        <w:ind w:left="360"/>
        <w:rPr>
          <w:rFonts w:eastAsiaTheme="minorEastAsia"/>
        </w:rPr>
      </w:pPr>
    </w:p>
    <w:p w14:paraId="726A248C" w14:textId="1112AEA9" w:rsidR="009039F3" w:rsidRDefault="002D4B07" w:rsidP="00D70693">
      <w:pPr>
        <w:rPr>
          <w:rFonts w:eastAsiaTheme="minorEastAsia"/>
          <w:lang w:eastAsia="zh-CN"/>
        </w:rPr>
      </w:pPr>
      <w:r>
        <w:rPr>
          <w:rFonts w:eastAsiaTheme="minorEastAsia" w:hint="eastAsia"/>
          <w:lang w:eastAsia="zh-CN"/>
        </w:rPr>
        <w:t>In our view, the procedures over E1 and F1 interface can follow the similar design</w:t>
      </w:r>
      <w:r w:rsidR="00B74D47">
        <w:rPr>
          <w:rFonts w:eastAsiaTheme="minorEastAsia" w:hint="eastAsia"/>
          <w:lang w:eastAsia="zh-CN"/>
        </w:rPr>
        <w:t xml:space="preserve">. </w:t>
      </w:r>
      <w:r w:rsidR="0078722B">
        <w:rPr>
          <w:rFonts w:eastAsiaTheme="minorEastAsia" w:hint="eastAsia"/>
          <w:lang w:eastAsia="zh-CN"/>
        </w:rPr>
        <w:t>For example,</w:t>
      </w:r>
    </w:p>
    <w:p w14:paraId="13E6F54B" w14:textId="2EC15CB5" w:rsidR="00B74D47" w:rsidRDefault="00B74D47" w:rsidP="006263F3">
      <w:pPr>
        <w:pStyle w:val="ListParagraph"/>
        <w:numPr>
          <w:ilvl w:val="0"/>
          <w:numId w:val="9"/>
        </w:numPr>
        <w:rPr>
          <w:rFonts w:eastAsiaTheme="minorEastAsia"/>
          <w:lang w:eastAsia="zh-CN"/>
        </w:rPr>
      </w:pPr>
      <w:r w:rsidRPr="0078722B">
        <w:rPr>
          <w:rFonts w:eastAsiaTheme="minorEastAsia" w:hint="eastAsia"/>
          <w:lang w:eastAsia="zh-CN"/>
        </w:rPr>
        <w:t xml:space="preserve">For E1 interface, the CU-CP can configure the CU-UP to measure and report </w:t>
      </w:r>
      <w:r w:rsidRPr="0078722B">
        <w:rPr>
          <w:rFonts w:eastAsiaTheme="minorEastAsia"/>
          <w:lang w:eastAsia="zh-CN"/>
        </w:rPr>
        <w:t>required</w:t>
      </w:r>
      <w:r w:rsidRPr="0078722B">
        <w:rPr>
          <w:rFonts w:eastAsiaTheme="minorEastAsia" w:hint="eastAsia"/>
          <w:lang w:eastAsia="zh-CN"/>
        </w:rPr>
        <w:t xml:space="preserve"> UE performance </w:t>
      </w:r>
      <w:r w:rsidR="00505E20" w:rsidRPr="0078722B">
        <w:rPr>
          <w:rFonts w:eastAsiaTheme="minorEastAsia" w:hint="eastAsia"/>
          <w:lang w:eastAsia="zh-CN"/>
        </w:rPr>
        <w:t>via a E1 Data Collection Report</w:t>
      </w:r>
      <w:r w:rsidR="0078722B" w:rsidRPr="0078722B">
        <w:rPr>
          <w:rFonts w:eastAsiaTheme="minorEastAsia" w:hint="eastAsia"/>
          <w:lang w:eastAsia="zh-CN"/>
        </w:rPr>
        <w:t>ing</w:t>
      </w:r>
      <w:r w:rsidR="00505E20" w:rsidRPr="0078722B">
        <w:rPr>
          <w:rFonts w:eastAsiaTheme="minorEastAsia" w:hint="eastAsia"/>
          <w:lang w:eastAsia="zh-CN"/>
        </w:rPr>
        <w:t xml:space="preserve"> Initiation procedure </w:t>
      </w:r>
      <w:r w:rsidRPr="0078722B">
        <w:rPr>
          <w:rFonts w:eastAsiaTheme="minorEastAsia" w:hint="eastAsia"/>
          <w:lang w:eastAsia="zh-CN"/>
        </w:rPr>
        <w:t xml:space="preserve">if concerned handover </w:t>
      </w:r>
      <w:r w:rsidRPr="0078722B">
        <w:rPr>
          <w:rFonts w:eastAsiaTheme="minorEastAsia"/>
          <w:lang w:eastAsia="zh-CN"/>
        </w:rPr>
        <w:t>happen</w:t>
      </w:r>
      <w:r w:rsidRPr="0078722B">
        <w:rPr>
          <w:rFonts w:eastAsiaTheme="minorEastAsia" w:hint="eastAsia"/>
          <w:lang w:eastAsia="zh-CN"/>
        </w:rPr>
        <w:t xml:space="preserve">s. </w:t>
      </w:r>
      <w:r w:rsidR="00390F8D" w:rsidRPr="0078722B">
        <w:rPr>
          <w:rFonts w:eastAsiaTheme="minorEastAsia" w:hint="eastAsia"/>
          <w:lang w:eastAsia="zh-CN"/>
        </w:rPr>
        <w:t xml:space="preserve">Then in the </w:t>
      </w:r>
      <w:r w:rsidR="006616A6" w:rsidRPr="0078722B">
        <w:rPr>
          <w:rFonts w:eastAsiaTheme="minorEastAsia" w:hint="eastAsia"/>
          <w:lang w:eastAsia="zh-CN"/>
        </w:rPr>
        <w:t>BEARER CONTEXT SE</w:t>
      </w:r>
      <w:r w:rsidR="00676963">
        <w:rPr>
          <w:rFonts w:eastAsiaTheme="minorEastAsia" w:hint="eastAsia"/>
          <w:lang w:eastAsia="zh-CN"/>
        </w:rPr>
        <w:t>T</w:t>
      </w:r>
      <w:r w:rsidR="006616A6" w:rsidRPr="0078722B">
        <w:rPr>
          <w:rFonts w:eastAsiaTheme="minorEastAsia" w:hint="eastAsia"/>
          <w:lang w:eastAsia="zh-CN"/>
        </w:rPr>
        <w:t>UP REQUEST message (</w:t>
      </w:r>
      <w:r w:rsidR="00505E20" w:rsidRPr="0078722B">
        <w:rPr>
          <w:rFonts w:eastAsiaTheme="minorEastAsia" w:hint="eastAsia"/>
          <w:lang w:eastAsia="zh-CN"/>
        </w:rPr>
        <w:t xml:space="preserve">e.g., for inter </w:t>
      </w:r>
      <w:proofErr w:type="spellStart"/>
      <w:r w:rsidR="00505E20" w:rsidRPr="0078722B">
        <w:rPr>
          <w:rFonts w:eastAsiaTheme="minorEastAsia" w:hint="eastAsia"/>
          <w:lang w:eastAsia="zh-CN"/>
        </w:rPr>
        <w:t>gNB</w:t>
      </w:r>
      <w:proofErr w:type="spellEnd"/>
      <w:r w:rsidR="00505E20" w:rsidRPr="0078722B">
        <w:rPr>
          <w:rFonts w:eastAsiaTheme="minorEastAsia" w:hint="eastAsia"/>
          <w:lang w:eastAsia="zh-CN"/>
        </w:rPr>
        <w:t xml:space="preserve"> handover with CU-UP change</w:t>
      </w:r>
      <w:r w:rsidR="006616A6" w:rsidRPr="0078722B">
        <w:rPr>
          <w:rFonts w:eastAsiaTheme="minorEastAsia" w:hint="eastAsia"/>
          <w:lang w:eastAsia="zh-CN"/>
        </w:rPr>
        <w:t>)</w:t>
      </w:r>
      <w:r w:rsidR="00505E20" w:rsidRPr="0078722B">
        <w:rPr>
          <w:rFonts w:eastAsiaTheme="minorEastAsia" w:hint="eastAsia"/>
          <w:lang w:eastAsia="zh-CN"/>
        </w:rPr>
        <w:t xml:space="preserve"> or in the BEARER CONTEXT MODIFICATOIN REQUEST message (e.g., for intra </w:t>
      </w:r>
      <w:proofErr w:type="spellStart"/>
      <w:r w:rsidR="00505E20" w:rsidRPr="0078722B">
        <w:rPr>
          <w:rFonts w:eastAsiaTheme="minorEastAsia" w:hint="eastAsia"/>
          <w:lang w:eastAsia="zh-CN"/>
        </w:rPr>
        <w:t>gNB</w:t>
      </w:r>
      <w:proofErr w:type="spellEnd"/>
      <w:r w:rsidR="00505E20" w:rsidRPr="0078722B">
        <w:rPr>
          <w:rFonts w:eastAsiaTheme="minorEastAsia" w:hint="eastAsia"/>
          <w:lang w:eastAsia="zh-CN"/>
        </w:rPr>
        <w:t xml:space="preserve"> handover without CU-UP change), a</w:t>
      </w:r>
      <w:r w:rsidR="0078722B" w:rsidRPr="0078722B">
        <w:rPr>
          <w:rFonts w:eastAsiaTheme="minorEastAsia" w:hint="eastAsia"/>
          <w:lang w:eastAsia="zh-CN"/>
        </w:rPr>
        <w:t xml:space="preserve">n indicator (e.g., </w:t>
      </w:r>
      <w:r w:rsidR="00676963">
        <w:rPr>
          <w:rFonts w:eastAsiaTheme="minorEastAsia" w:hint="eastAsia"/>
          <w:i/>
          <w:iCs/>
          <w:lang w:eastAsia="zh-CN"/>
        </w:rPr>
        <w:t>Data Collection</w:t>
      </w:r>
      <w:r w:rsidR="00676963" w:rsidRPr="0078722B">
        <w:rPr>
          <w:rFonts w:eastAsiaTheme="minorEastAsia" w:hint="eastAsia"/>
          <w:lang w:eastAsia="zh-CN"/>
        </w:rPr>
        <w:t xml:space="preserve"> </w:t>
      </w:r>
      <w:r w:rsidR="00676963" w:rsidRPr="00676963">
        <w:rPr>
          <w:rFonts w:eastAsiaTheme="minorEastAsia" w:hint="eastAsia"/>
          <w:i/>
          <w:iCs/>
          <w:lang w:eastAsia="zh-CN"/>
        </w:rPr>
        <w:t>ID</w:t>
      </w:r>
      <w:r w:rsidR="00676963">
        <w:rPr>
          <w:rFonts w:eastAsiaTheme="minorEastAsia" w:hint="eastAsia"/>
          <w:lang w:eastAsia="zh-CN"/>
        </w:rPr>
        <w:t xml:space="preserve"> IE</w:t>
      </w:r>
      <w:r w:rsidR="0078722B" w:rsidRPr="0078722B">
        <w:rPr>
          <w:rFonts w:eastAsiaTheme="minorEastAsia" w:hint="eastAsia"/>
          <w:lang w:eastAsia="zh-CN"/>
        </w:rPr>
        <w:t xml:space="preserve">) can be added to trigger the UE performance measurement. The CU-UP will </w:t>
      </w:r>
      <w:r w:rsidR="00D3268A">
        <w:rPr>
          <w:rFonts w:eastAsiaTheme="minorEastAsia" w:hint="eastAsia"/>
          <w:lang w:eastAsia="zh-CN"/>
        </w:rPr>
        <w:t xml:space="preserve">then measure and report </w:t>
      </w:r>
      <w:r w:rsidR="00676963">
        <w:rPr>
          <w:rFonts w:eastAsiaTheme="minorEastAsia" w:hint="eastAsia"/>
          <w:lang w:eastAsia="zh-CN"/>
        </w:rPr>
        <w:t xml:space="preserve">the UE performance to CU-CP </w:t>
      </w:r>
      <w:r w:rsidR="00D3268A">
        <w:rPr>
          <w:rFonts w:eastAsiaTheme="minorEastAsia" w:hint="eastAsia"/>
          <w:lang w:eastAsia="zh-CN"/>
        </w:rPr>
        <w:t>via a E1 Data Collection Reporting procedure.</w:t>
      </w:r>
    </w:p>
    <w:p w14:paraId="300ED0F3" w14:textId="77777777" w:rsidR="00D3268A" w:rsidRDefault="00D3268A" w:rsidP="00D3268A">
      <w:pPr>
        <w:pStyle w:val="ListParagraph"/>
        <w:ind w:left="440"/>
        <w:rPr>
          <w:rFonts w:eastAsiaTheme="minorEastAsia"/>
          <w:lang w:eastAsia="zh-CN"/>
        </w:rPr>
      </w:pPr>
    </w:p>
    <w:p w14:paraId="7BCF37A4" w14:textId="03A204D6" w:rsidR="00D3268A" w:rsidRDefault="00D3268A" w:rsidP="006263F3">
      <w:pPr>
        <w:pStyle w:val="ListParagraph"/>
        <w:numPr>
          <w:ilvl w:val="0"/>
          <w:numId w:val="9"/>
        </w:numPr>
        <w:rPr>
          <w:rFonts w:eastAsiaTheme="minorEastAsia"/>
          <w:lang w:eastAsia="zh-CN"/>
        </w:rPr>
      </w:pPr>
      <w:r w:rsidRPr="0078722B">
        <w:rPr>
          <w:rFonts w:eastAsiaTheme="minorEastAsia" w:hint="eastAsia"/>
          <w:lang w:eastAsia="zh-CN"/>
        </w:rPr>
        <w:t xml:space="preserve">For </w:t>
      </w:r>
      <w:r>
        <w:rPr>
          <w:rFonts w:eastAsiaTheme="minorEastAsia" w:hint="eastAsia"/>
          <w:lang w:eastAsia="zh-CN"/>
        </w:rPr>
        <w:t>F</w:t>
      </w:r>
      <w:r w:rsidRPr="0078722B">
        <w:rPr>
          <w:rFonts w:eastAsiaTheme="minorEastAsia" w:hint="eastAsia"/>
          <w:lang w:eastAsia="zh-CN"/>
        </w:rPr>
        <w:t xml:space="preserve">1 interface, the CU can configure the </w:t>
      </w:r>
      <w:r>
        <w:rPr>
          <w:rFonts w:eastAsiaTheme="minorEastAsia" w:hint="eastAsia"/>
          <w:lang w:eastAsia="zh-CN"/>
        </w:rPr>
        <w:t>DU</w:t>
      </w:r>
      <w:r w:rsidRPr="0078722B">
        <w:rPr>
          <w:rFonts w:eastAsiaTheme="minorEastAsia" w:hint="eastAsia"/>
          <w:lang w:eastAsia="zh-CN"/>
        </w:rPr>
        <w:t xml:space="preserve"> to measure and report </w:t>
      </w:r>
      <w:r w:rsidRPr="0078722B">
        <w:rPr>
          <w:rFonts w:eastAsiaTheme="minorEastAsia"/>
          <w:lang w:eastAsia="zh-CN"/>
        </w:rPr>
        <w:t>required</w:t>
      </w:r>
      <w:r w:rsidRPr="0078722B">
        <w:rPr>
          <w:rFonts w:eastAsiaTheme="minorEastAsia" w:hint="eastAsia"/>
          <w:lang w:eastAsia="zh-CN"/>
        </w:rPr>
        <w:t xml:space="preserve"> UE performance via a </w:t>
      </w:r>
      <w:r w:rsidR="00ED050B">
        <w:rPr>
          <w:rFonts w:eastAsiaTheme="minorEastAsia" w:hint="eastAsia"/>
          <w:lang w:eastAsia="zh-CN"/>
        </w:rPr>
        <w:t>F</w:t>
      </w:r>
      <w:r w:rsidRPr="0078722B">
        <w:rPr>
          <w:rFonts w:eastAsiaTheme="minorEastAsia" w:hint="eastAsia"/>
          <w:lang w:eastAsia="zh-CN"/>
        </w:rPr>
        <w:t xml:space="preserve">1 Data Collection Reporting Initiation procedure if concerned handover </w:t>
      </w:r>
      <w:r w:rsidRPr="0078722B">
        <w:rPr>
          <w:rFonts w:eastAsiaTheme="minorEastAsia"/>
          <w:lang w:eastAsia="zh-CN"/>
        </w:rPr>
        <w:t>happen</w:t>
      </w:r>
      <w:r w:rsidRPr="0078722B">
        <w:rPr>
          <w:rFonts w:eastAsiaTheme="minorEastAsia" w:hint="eastAsia"/>
          <w:lang w:eastAsia="zh-CN"/>
        </w:rPr>
        <w:t xml:space="preserve">s. Then in the </w:t>
      </w:r>
      <w:r w:rsidR="00ED050B">
        <w:rPr>
          <w:rFonts w:eastAsiaTheme="minorEastAsia" w:hint="eastAsia"/>
          <w:lang w:eastAsia="zh-CN"/>
        </w:rPr>
        <w:t>UE</w:t>
      </w:r>
      <w:r w:rsidRPr="0078722B">
        <w:rPr>
          <w:rFonts w:eastAsiaTheme="minorEastAsia" w:hint="eastAsia"/>
          <w:lang w:eastAsia="zh-CN"/>
        </w:rPr>
        <w:t xml:space="preserve"> CONTEXT SE</w:t>
      </w:r>
      <w:r w:rsidR="00676963">
        <w:rPr>
          <w:rFonts w:eastAsiaTheme="minorEastAsia" w:hint="eastAsia"/>
          <w:lang w:eastAsia="zh-CN"/>
        </w:rPr>
        <w:t>T</w:t>
      </w:r>
      <w:r w:rsidRPr="0078722B">
        <w:rPr>
          <w:rFonts w:eastAsiaTheme="minorEastAsia" w:hint="eastAsia"/>
          <w:lang w:eastAsia="zh-CN"/>
        </w:rPr>
        <w:t xml:space="preserve">UP REQUEST message (e.g., for inter </w:t>
      </w:r>
      <w:proofErr w:type="spellStart"/>
      <w:r w:rsidRPr="0078722B">
        <w:rPr>
          <w:rFonts w:eastAsiaTheme="minorEastAsia" w:hint="eastAsia"/>
          <w:lang w:eastAsia="zh-CN"/>
        </w:rPr>
        <w:t>gNB</w:t>
      </w:r>
      <w:proofErr w:type="spellEnd"/>
      <w:r w:rsidRPr="0078722B">
        <w:rPr>
          <w:rFonts w:eastAsiaTheme="minorEastAsia" w:hint="eastAsia"/>
          <w:lang w:eastAsia="zh-CN"/>
        </w:rPr>
        <w:t xml:space="preserve"> handover with </w:t>
      </w:r>
      <w:r w:rsidR="00160E03">
        <w:rPr>
          <w:rFonts w:eastAsiaTheme="minorEastAsia" w:hint="eastAsia"/>
          <w:lang w:eastAsia="zh-CN"/>
        </w:rPr>
        <w:t>DU</w:t>
      </w:r>
      <w:r w:rsidRPr="0078722B">
        <w:rPr>
          <w:rFonts w:eastAsiaTheme="minorEastAsia" w:hint="eastAsia"/>
          <w:lang w:eastAsia="zh-CN"/>
        </w:rPr>
        <w:t xml:space="preserve"> change) or in the </w:t>
      </w:r>
      <w:r w:rsidR="00676963">
        <w:rPr>
          <w:rFonts w:eastAsiaTheme="minorEastAsia" w:hint="eastAsia"/>
          <w:lang w:eastAsia="zh-CN"/>
        </w:rPr>
        <w:t>UE</w:t>
      </w:r>
      <w:r w:rsidRPr="0078722B">
        <w:rPr>
          <w:rFonts w:eastAsiaTheme="minorEastAsia" w:hint="eastAsia"/>
          <w:lang w:eastAsia="zh-CN"/>
        </w:rPr>
        <w:t xml:space="preserve"> CONTEXT MODIFICATOIN REQUEST message (e.g., for intra </w:t>
      </w:r>
      <w:proofErr w:type="spellStart"/>
      <w:r w:rsidRPr="0078722B">
        <w:rPr>
          <w:rFonts w:eastAsiaTheme="minorEastAsia" w:hint="eastAsia"/>
          <w:lang w:eastAsia="zh-CN"/>
        </w:rPr>
        <w:t>gNB</w:t>
      </w:r>
      <w:proofErr w:type="spellEnd"/>
      <w:r w:rsidRPr="0078722B">
        <w:rPr>
          <w:rFonts w:eastAsiaTheme="minorEastAsia" w:hint="eastAsia"/>
          <w:lang w:eastAsia="zh-CN"/>
        </w:rPr>
        <w:t xml:space="preserve"> handover without </w:t>
      </w:r>
      <w:r w:rsidR="00676963">
        <w:rPr>
          <w:rFonts w:eastAsiaTheme="minorEastAsia" w:hint="eastAsia"/>
          <w:lang w:eastAsia="zh-CN"/>
        </w:rPr>
        <w:t>DU</w:t>
      </w:r>
      <w:r w:rsidRPr="0078722B">
        <w:rPr>
          <w:rFonts w:eastAsiaTheme="minorEastAsia" w:hint="eastAsia"/>
          <w:lang w:eastAsia="zh-CN"/>
        </w:rPr>
        <w:t xml:space="preserve"> change), an indicator (e.g., </w:t>
      </w:r>
      <w:r w:rsidR="00676963">
        <w:rPr>
          <w:rFonts w:eastAsiaTheme="minorEastAsia" w:hint="eastAsia"/>
          <w:i/>
          <w:iCs/>
          <w:lang w:eastAsia="zh-CN"/>
        </w:rPr>
        <w:t>Data Collection</w:t>
      </w:r>
      <w:r w:rsidRPr="0078722B">
        <w:rPr>
          <w:rFonts w:eastAsiaTheme="minorEastAsia" w:hint="eastAsia"/>
          <w:lang w:eastAsia="zh-CN"/>
        </w:rPr>
        <w:t xml:space="preserve"> </w:t>
      </w:r>
      <w:r w:rsidRPr="00676963">
        <w:rPr>
          <w:rFonts w:eastAsiaTheme="minorEastAsia" w:hint="eastAsia"/>
          <w:i/>
          <w:iCs/>
          <w:lang w:eastAsia="zh-CN"/>
        </w:rPr>
        <w:t>ID</w:t>
      </w:r>
      <w:r w:rsidR="00676963">
        <w:rPr>
          <w:rFonts w:eastAsiaTheme="minorEastAsia" w:hint="eastAsia"/>
          <w:lang w:eastAsia="zh-CN"/>
        </w:rPr>
        <w:t xml:space="preserve"> IE</w:t>
      </w:r>
      <w:r w:rsidRPr="0078722B">
        <w:rPr>
          <w:rFonts w:eastAsiaTheme="minorEastAsia" w:hint="eastAsia"/>
          <w:lang w:eastAsia="zh-CN"/>
        </w:rPr>
        <w:t xml:space="preserve">) can be added to trigger the UE performance measurement. The </w:t>
      </w:r>
      <w:r w:rsidR="00676963">
        <w:rPr>
          <w:rFonts w:eastAsiaTheme="minorEastAsia" w:hint="eastAsia"/>
          <w:lang w:eastAsia="zh-CN"/>
        </w:rPr>
        <w:t>DU</w:t>
      </w:r>
      <w:r w:rsidRPr="0078722B">
        <w:rPr>
          <w:rFonts w:eastAsiaTheme="minorEastAsia" w:hint="eastAsia"/>
          <w:lang w:eastAsia="zh-CN"/>
        </w:rPr>
        <w:t xml:space="preserve"> will </w:t>
      </w:r>
      <w:r>
        <w:rPr>
          <w:rFonts w:eastAsiaTheme="minorEastAsia" w:hint="eastAsia"/>
          <w:lang w:eastAsia="zh-CN"/>
        </w:rPr>
        <w:t xml:space="preserve">then measure and report </w:t>
      </w:r>
      <w:r w:rsidR="00676963">
        <w:rPr>
          <w:rFonts w:eastAsiaTheme="minorEastAsia" w:hint="eastAsia"/>
          <w:lang w:eastAsia="zh-CN"/>
        </w:rPr>
        <w:t xml:space="preserve">the UE performance to CU </w:t>
      </w:r>
      <w:r>
        <w:rPr>
          <w:rFonts w:eastAsiaTheme="minorEastAsia" w:hint="eastAsia"/>
          <w:lang w:eastAsia="zh-CN"/>
        </w:rPr>
        <w:t xml:space="preserve">via a </w:t>
      </w:r>
      <w:r w:rsidR="00676963">
        <w:rPr>
          <w:rFonts w:eastAsiaTheme="minorEastAsia" w:hint="eastAsia"/>
          <w:lang w:eastAsia="zh-CN"/>
        </w:rPr>
        <w:t>F1</w:t>
      </w:r>
      <w:r>
        <w:rPr>
          <w:rFonts w:eastAsiaTheme="minorEastAsia" w:hint="eastAsia"/>
          <w:lang w:eastAsia="zh-CN"/>
        </w:rPr>
        <w:t xml:space="preserve"> Data Collection Reporting procedure.</w:t>
      </w:r>
    </w:p>
    <w:p w14:paraId="1FD2A168" w14:textId="77777777" w:rsidR="00D3268A" w:rsidRDefault="00D3268A" w:rsidP="00E7620D">
      <w:pPr>
        <w:rPr>
          <w:rFonts w:eastAsiaTheme="minorEastAsia"/>
          <w:lang w:eastAsia="zh-CN"/>
        </w:rPr>
      </w:pPr>
    </w:p>
    <w:p w14:paraId="6297F3F0" w14:textId="7E7384F0" w:rsidR="00E7620D" w:rsidRDefault="000D3FC8" w:rsidP="00E7620D">
      <w:pPr>
        <w:rPr>
          <w:rFonts w:eastAsiaTheme="minorEastAsia"/>
          <w:lang w:eastAsia="zh-CN"/>
        </w:rPr>
      </w:pPr>
      <w:r>
        <w:rPr>
          <w:rFonts w:eastAsiaTheme="minorEastAsia"/>
          <w:lang w:eastAsia="zh-CN"/>
        </w:rPr>
        <w:object w:dxaOrig="8600" w:dyaOrig="9160" w14:anchorId="68624BDC">
          <v:shape id="_x0000_i1027" type="#_x0000_t75" style="width:437pt;height:466pt" o:ole="">
            <v:imagedata r:id="rId21" o:title=""/>
          </v:shape>
          <o:OLEObject Type="Embed" ProgID="Visio.Drawing.15" ShapeID="_x0000_i1027" DrawAspect="Content" ObjectID="_1800425318" r:id="rId22"/>
        </w:object>
      </w:r>
    </w:p>
    <w:p w14:paraId="54ECBE0A" w14:textId="0FE4FACD" w:rsidR="000D3FC8" w:rsidRDefault="00E35FCB" w:rsidP="00E35FCB">
      <w:pPr>
        <w:pStyle w:val="Proposal"/>
      </w:pPr>
      <w:bookmarkStart w:id="53" w:name="_Toc189812551"/>
      <w:r>
        <w:rPr>
          <w:rFonts w:hint="eastAsia"/>
        </w:rPr>
        <w:t xml:space="preserve">For E1 interface, RAN3 </w:t>
      </w:r>
      <w:r w:rsidR="00145AC5">
        <w:rPr>
          <w:rFonts w:hint="eastAsia"/>
        </w:rPr>
        <w:t xml:space="preserve">uses the </w:t>
      </w:r>
      <w:r w:rsidR="005D2A14">
        <w:rPr>
          <w:rFonts w:hint="eastAsia"/>
        </w:rPr>
        <w:t>new</w:t>
      </w:r>
      <w:r>
        <w:rPr>
          <w:rFonts w:hint="eastAsia"/>
        </w:rPr>
        <w:t xml:space="preserve"> DATA COLLECTION REQUEST/RESPONSE/UPDATE messages for CU-CP to configure the CU-UP to measure and report </w:t>
      </w:r>
      <w:r w:rsidR="00254ACF">
        <w:rPr>
          <w:rFonts w:hint="eastAsia"/>
        </w:rPr>
        <w:t xml:space="preserve">required </w:t>
      </w:r>
      <w:r>
        <w:rPr>
          <w:rFonts w:hint="eastAsia"/>
        </w:rPr>
        <w:t>UE performance</w:t>
      </w:r>
      <w:r w:rsidR="008505BF">
        <w:rPr>
          <w:rFonts w:hint="eastAsia"/>
        </w:rPr>
        <w:t xml:space="preserve"> per DRB</w:t>
      </w:r>
      <w:r w:rsidR="00254ACF">
        <w:rPr>
          <w:rFonts w:hint="eastAsia"/>
        </w:rPr>
        <w:t>, e.g.,</w:t>
      </w:r>
      <w:r w:rsidR="00C53EBE">
        <w:rPr>
          <w:rFonts w:hint="eastAsia"/>
        </w:rPr>
        <w:t xml:space="preserve"> UL/DL delay in CU-UP</w:t>
      </w:r>
      <w:r>
        <w:rPr>
          <w:rFonts w:hint="eastAsia"/>
        </w:rPr>
        <w:t>.</w:t>
      </w:r>
      <w:bookmarkEnd w:id="53"/>
    </w:p>
    <w:p w14:paraId="5B84E3A2" w14:textId="68EA93FF" w:rsidR="00E35FCB" w:rsidRDefault="00E35FCB" w:rsidP="00E35FCB">
      <w:pPr>
        <w:pStyle w:val="Proposal"/>
      </w:pPr>
      <w:bookmarkStart w:id="54" w:name="_Toc189812552"/>
      <w:r>
        <w:rPr>
          <w:rFonts w:hint="eastAsia"/>
        </w:rPr>
        <w:t xml:space="preserve">For E1 interface, BEARER CONTEXT SETUP/MODIFICATION REQUEST messages are enhanced by including an indicator (e.g., </w:t>
      </w:r>
      <w:r w:rsidRPr="00E35FCB">
        <w:rPr>
          <w:rFonts w:hint="eastAsia"/>
          <w:i/>
          <w:iCs/>
        </w:rPr>
        <w:t>Data Collection ID</w:t>
      </w:r>
      <w:r>
        <w:rPr>
          <w:rFonts w:hint="eastAsia"/>
        </w:rPr>
        <w:t xml:space="preserve"> IE) to trigger the UE performance measurement and report.</w:t>
      </w:r>
      <w:bookmarkEnd w:id="54"/>
    </w:p>
    <w:p w14:paraId="5FE520D3" w14:textId="32BEBE4E" w:rsidR="00E35FCB" w:rsidRDefault="00E35FCB" w:rsidP="00C53EBE">
      <w:pPr>
        <w:pStyle w:val="Proposal"/>
      </w:pPr>
      <w:bookmarkStart w:id="55" w:name="_Toc189812553"/>
      <w:r>
        <w:rPr>
          <w:rFonts w:hint="eastAsia"/>
        </w:rPr>
        <w:t xml:space="preserve">For F1 interface, RAN3 </w:t>
      </w:r>
      <w:r w:rsidR="00145AC5">
        <w:rPr>
          <w:rFonts w:hint="eastAsia"/>
        </w:rPr>
        <w:t>uses</w:t>
      </w:r>
      <w:r w:rsidR="005D2A14">
        <w:rPr>
          <w:rFonts w:hint="eastAsia"/>
        </w:rPr>
        <w:t xml:space="preserve"> new</w:t>
      </w:r>
      <w:r>
        <w:rPr>
          <w:rFonts w:hint="eastAsia"/>
        </w:rPr>
        <w:t xml:space="preserve"> DATA COLLECTION REQUEST/RESPONSE/UPDATE messages for CU to configure the DU to measure and report required UE performance</w:t>
      </w:r>
      <w:r w:rsidR="00C53EBE">
        <w:rPr>
          <w:rFonts w:hint="eastAsia"/>
        </w:rPr>
        <w:t xml:space="preserve"> p</w:t>
      </w:r>
      <w:r w:rsidR="008505BF">
        <w:rPr>
          <w:rFonts w:hint="eastAsia"/>
        </w:rPr>
        <w:t>er DRB</w:t>
      </w:r>
      <w:r w:rsidR="00254ACF">
        <w:rPr>
          <w:rFonts w:hint="eastAsia"/>
        </w:rPr>
        <w:t xml:space="preserve">, e.g., </w:t>
      </w:r>
      <w:r w:rsidR="00C53EBE" w:rsidRPr="00C53EBE">
        <w:t>UL/DL delay in over-the-air interface, UL/DL delay in DU (e.g., RLC delay), DL packet loss, UL/DL throughput.</w:t>
      </w:r>
      <w:bookmarkEnd w:id="55"/>
    </w:p>
    <w:p w14:paraId="74292035" w14:textId="253BAD86" w:rsidR="00E35FCB" w:rsidRDefault="00E35FCB" w:rsidP="00E35FCB">
      <w:pPr>
        <w:pStyle w:val="Proposal"/>
      </w:pPr>
      <w:bookmarkStart w:id="56" w:name="_Toc189812554"/>
      <w:r>
        <w:rPr>
          <w:rFonts w:hint="eastAsia"/>
        </w:rPr>
        <w:t xml:space="preserve">For F1 interface, UE CONTEXT SETUP/MODIFICATION REQUEST messages are enhanced by including an indicator (e.g., </w:t>
      </w:r>
      <w:r w:rsidRPr="00E35FCB">
        <w:rPr>
          <w:rFonts w:hint="eastAsia"/>
          <w:i/>
          <w:iCs/>
        </w:rPr>
        <w:t>Data Collection ID</w:t>
      </w:r>
      <w:r>
        <w:rPr>
          <w:rFonts w:hint="eastAsia"/>
        </w:rPr>
        <w:t xml:space="preserve"> IE) to trigger the UE performance measurement and report.</w:t>
      </w:r>
      <w:bookmarkEnd w:id="56"/>
    </w:p>
    <w:p w14:paraId="42765D49" w14:textId="448BF712" w:rsidR="00E668A9" w:rsidRPr="00DE61D5" w:rsidRDefault="000011E0" w:rsidP="00DE61D5">
      <w:pPr>
        <w:pStyle w:val="Heading1"/>
        <w:rPr>
          <w:lang w:eastAsia="zh-CN"/>
        </w:rPr>
      </w:pPr>
      <w:r>
        <w:rPr>
          <w:lang w:eastAsia="zh-CN"/>
        </w:rPr>
        <w:t>3</w:t>
      </w:r>
      <w:r>
        <w:rPr>
          <w:lang w:eastAsia="zh-CN"/>
        </w:rPr>
        <w:tab/>
      </w:r>
      <w:r w:rsidR="004E0F37">
        <w:rPr>
          <w:lang w:eastAsia="zh-CN"/>
        </w:rPr>
        <w:t>Conclusion</w:t>
      </w:r>
    </w:p>
    <w:p w14:paraId="105DA5E4" w14:textId="574C295F" w:rsidR="0035495E" w:rsidRDefault="0035495E" w:rsidP="0035495E">
      <w:pPr>
        <w:spacing w:after="0" w:line="240" w:lineRule="exact"/>
        <w:rPr>
          <w:rFonts w:eastAsiaTheme="minorEastAsia" w:cs="Arial"/>
          <w:lang w:eastAsia="zh-CN"/>
        </w:rPr>
      </w:pPr>
      <w:r>
        <w:rPr>
          <w:rFonts w:eastAsiaTheme="minorEastAsia" w:cs="Arial"/>
          <w:lang w:eastAsia="zh-CN"/>
        </w:rPr>
        <w:t>Based on the discussion above, we observe:</w:t>
      </w:r>
    </w:p>
    <w:p w14:paraId="72195801" w14:textId="77777777" w:rsidR="00ED5224" w:rsidRDefault="001C52DA">
      <w:pPr>
        <w:pStyle w:val="TableofFigures"/>
        <w:tabs>
          <w:tab w:val="left" w:pos="1701"/>
          <w:tab w:val="right" w:leader="dot" w:pos="9855"/>
        </w:tabs>
        <w:rPr>
          <w:rFonts w:asciiTheme="minorHAnsi" w:eastAsiaTheme="minorEastAsia" w:hAnsiTheme="minorHAnsi" w:cstheme="minorBidi"/>
          <w:b w:val="0"/>
          <w:noProof/>
          <w:kern w:val="2"/>
          <w:sz w:val="22"/>
          <w:szCs w:val="24"/>
          <w:lang w:val="en-US" w:eastAsia="zh-CN"/>
          <w14:ligatures w14:val="standardContextual"/>
        </w:rPr>
      </w:pPr>
      <w:r>
        <w:rPr>
          <w:rFonts w:eastAsiaTheme="minorEastAsia" w:cs="Arial"/>
          <w:lang w:eastAsia="zh-CN"/>
        </w:rPr>
        <w:lastRenderedPageBreak/>
        <w:fldChar w:fldCharType="begin"/>
      </w:r>
      <w:r>
        <w:rPr>
          <w:rFonts w:eastAsiaTheme="minorEastAsia" w:cs="Arial"/>
          <w:lang w:eastAsia="zh-CN"/>
        </w:rPr>
        <w:instrText xml:space="preserve"> TOC \n \t "Observation" \c </w:instrText>
      </w:r>
      <w:r>
        <w:rPr>
          <w:rFonts w:eastAsiaTheme="minorEastAsia" w:cs="Arial"/>
          <w:lang w:eastAsia="zh-CN"/>
        </w:rPr>
        <w:fldChar w:fldCharType="separate"/>
      </w:r>
      <w:r w:rsidR="00ED5224" w:rsidRPr="00DF3D2F">
        <w:rPr>
          <w:rFonts w:eastAsiaTheme="minorEastAsia"/>
          <w:noProof/>
          <w14:scene3d>
            <w14:camera w14:prst="orthographicFront"/>
            <w14:lightRig w14:rig="threePt" w14:dir="t">
              <w14:rot w14:lat="0" w14:lon="0" w14:rev="0"/>
            </w14:lightRig>
          </w14:scene3d>
        </w:rPr>
        <w:t>Observation 1</w:t>
      </w:r>
      <w:r w:rsidR="00ED5224">
        <w:rPr>
          <w:rFonts w:asciiTheme="minorHAnsi" w:eastAsiaTheme="minorEastAsia" w:hAnsiTheme="minorHAnsi" w:cstheme="minorBidi"/>
          <w:b w:val="0"/>
          <w:noProof/>
          <w:kern w:val="2"/>
          <w:sz w:val="22"/>
          <w:szCs w:val="24"/>
          <w:lang w:val="en-US" w:eastAsia="zh-CN"/>
          <w14:ligatures w14:val="standardContextual"/>
        </w:rPr>
        <w:tab/>
      </w:r>
      <w:r w:rsidR="00ED5224" w:rsidRPr="00DF3D2F">
        <w:rPr>
          <w:rFonts w:eastAsiaTheme="minorEastAsia"/>
          <w:noProof/>
        </w:rPr>
        <w:t>In CU and DU split architecture, DU measures the following packet delay per DRB:</w:t>
      </w:r>
      <w:r w:rsidR="00ED5224">
        <w:rPr>
          <w:noProof/>
        </w:rPr>
        <w:t xml:space="preserve"> </w:t>
      </w:r>
      <w:r w:rsidR="00ED5224" w:rsidRPr="00DF3D2F">
        <w:rPr>
          <w:rFonts w:eastAsiaTheme="minorEastAsia"/>
          <w:noProof/>
        </w:rPr>
        <w:t>UL/DL delay in over-the-air interface, UL/DL delay in DU (e.g., RLC delay), DL packet loss, UL/DL throughput.</w:t>
      </w:r>
    </w:p>
    <w:p w14:paraId="51521520" w14:textId="77777777" w:rsidR="00ED5224" w:rsidRDefault="00ED5224">
      <w:pPr>
        <w:pStyle w:val="TableofFigures"/>
        <w:tabs>
          <w:tab w:val="left" w:pos="1701"/>
          <w:tab w:val="right" w:leader="dot" w:pos="9855"/>
        </w:tabs>
        <w:rPr>
          <w:rFonts w:asciiTheme="minorHAnsi" w:eastAsiaTheme="minorEastAsia" w:hAnsiTheme="minorHAnsi" w:cstheme="minorBidi"/>
          <w:b w:val="0"/>
          <w:noProof/>
          <w:kern w:val="2"/>
          <w:sz w:val="22"/>
          <w:szCs w:val="24"/>
          <w:lang w:val="en-US" w:eastAsia="zh-CN"/>
          <w14:ligatures w14:val="standardContextual"/>
        </w:rPr>
      </w:pPr>
      <w:r w:rsidRPr="00DF3D2F">
        <w:rPr>
          <w:rFonts w:eastAsiaTheme="minorEastAsia"/>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kern w:val="2"/>
          <w:sz w:val="22"/>
          <w:szCs w:val="24"/>
          <w:lang w:val="en-US" w:eastAsia="zh-CN"/>
          <w14:ligatures w14:val="standardContextual"/>
        </w:rPr>
        <w:tab/>
      </w:r>
      <w:r w:rsidRPr="00DF3D2F">
        <w:rPr>
          <w:rFonts w:eastAsiaTheme="minorEastAsia"/>
          <w:noProof/>
        </w:rPr>
        <w:t>In CU-CP and CU-UP split architecture, CU-UP measures the UL/DL delay in CU-UP (e.g., PDCP delay)</w:t>
      </w:r>
    </w:p>
    <w:p w14:paraId="550142B7" w14:textId="77777777" w:rsidR="00ED5224" w:rsidRDefault="00ED5224">
      <w:pPr>
        <w:pStyle w:val="TableofFigures"/>
        <w:tabs>
          <w:tab w:val="left" w:pos="1701"/>
          <w:tab w:val="right" w:leader="dot" w:pos="9855"/>
        </w:tabs>
        <w:rPr>
          <w:rFonts w:asciiTheme="minorHAnsi" w:eastAsiaTheme="minorEastAsia" w:hAnsiTheme="minorHAnsi" w:cstheme="minorBidi"/>
          <w:b w:val="0"/>
          <w:noProof/>
          <w:kern w:val="2"/>
          <w:sz w:val="22"/>
          <w:szCs w:val="24"/>
          <w:lang w:val="en-US" w:eastAsia="zh-CN"/>
          <w14:ligatures w14:val="standardContextual"/>
        </w:rPr>
      </w:pPr>
      <w:r w:rsidRPr="00DF3D2F">
        <w:rPr>
          <w:rFonts w:eastAsiaTheme="minorEastAsia"/>
          <w:noProof/>
          <w14:scene3d>
            <w14:camera w14:prst="orthographicFront"/>
            <w14:lightRig w14:rig="threePt" w14:dir="t">
              <w14:rot w14:lat="0" w14:lon="0" w14:rev="0"/>
            </w14:lightRig>
          </w14:scene3d>
        </w:rPr>
        <w:t>Observation 3</w:t>
      </w:r>
      <w:r>
        <w:rPr>
          <w:rFonts w:asciiTheme="minorHAnsi" w:eastAsiaTheme="minorEastAsia" w:hAnsiTheme="minorHAnsi" w:cstheme="minorBidi"/>
          <w:b w:val="0"/>
          <w:noProof/>
          <w:kern w:val="2"/>
          <w:sz w:val="22"/>
          <w:szCs w:val="24"/>
          <w:lang w:val="en-US" w:eastAsia="zh-CN"/>
          <w14:ligatures w14:val="standardContextual"/>
        </w:rPr>
        <w:tab/>
      </w:r>
      <w:r w:rsidRPr="00DF3D2F">
        <w:rPr>
          <w:rFonts w:eastAsiaTheme="minorEastAsia"/>
          <w:noProof/>
        </w:rPr>
        <w:t>UE performance collection over Xn interface is designed in a way to avoid heavy signaling overhead.</w:t>
      </w:r>
    </w:p>
    <w:p w14:paraId="1FDBFF53" w14:textId="2C695B5F" w:rsidR="0035495E" w:rsidRDefault="001C52DA" w:rsidP="0035495E">
      <w:pPr>
        <w:spacing w:after="0" w:line="240" w:lineRule="exact"/>
        <w:rPr>
          <w:rFonts w:eastAsiaTheme="minorEastAsia" w:cs="Arial"/>
          <w:lang w:eastAsia="zh-CN"/>
        </w:rPr>
      </w:pPr>
      <w:r>
        <w:rPr>
          <w:rFonts w:eastAsiaTheme="minorEastAsia" w:cs="Arial"/>
          <w:lang w:eastAsia="zh-CN"/>
        </w:rPr>
        <w:fldChar w:fldCharType="end"/>
      </w:r>
    </w:p>
    <w:p w14:paraId="16326949" w14:textId="77777777" w:rsidR="0035495E" w:rsidRDefault="0035495E" w:rsidP="00A025C5">
      <w:pPr>
        <w:spacing w:after="0" w:line="240" w:lineRule="exact"/>
        <w:rPr>
          <w:rFonts w:eastAsiaTheme="minorEastAsia" w:cs="Arial"/>
          <w:lang w:eastAsia="zh-CN"/>
        </w:rPr>
      </w:pPr>
    </w:p>
    <w:p w14:paraId="0A4EA24A" w14:textId="433CFFE9"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05E82D03" w14:textId="487F63EB" w:rsidR="00ED5224" w:rsidRDefault="00C83C5A">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189812550" w:history="1">
        <w:r w:rsidR="00ED5224" w:rsidRPr="006A2D1D">
          <w:rPr>
            <w:rStyle w:val="Hyperlink"/>
            <w:noProof/>
            <w14:scene3d>
              <w14:camera w14:prst="orthographicFront"/>
              <w14:lightRig w14:rig="threePt" w14:dir="t">
                <w14:rot w14:lat="0" w14:lon="0" w14:rev="0"/>
              </w14:lightRig>
            </w14:scene3d>
          </w:rPr>
          <w:t>Proposal 1</w:t>
        </w:r>
        <w:r w:rsidR="00ED5224">
          <w:rPr>
            <w:rFonts w:asciiTheme="minorHAnsi" w:eastAsiaTheme="minorEastAsia" w:hAnsiTheme="minorHAnsi" w:cstheme="minorBidi"/>
            <w:b w:val="0"/>
            <w:noProof/>
            <w:kern w:val="2"/>
            <w:sz w:val="22"/>
            <w:szCs w:val="24"/>
            <w:lang w:val="en-US" w:eastAsia="zh-CN"/>
            <w14:ligatures w14:val="standardContextual"/>
          </w:rPr>
          <w:tab/>
        </w:r>
        <w:r w:rsidR="00ED5224" w:rsidRPr="006A2D1D">
          <w:rPr>
            <w:rStyle w:val="Hyperlink"/>
            <w:noProof/>
          </w:rPr>
          <w:t>For UE performance collection in split architecture, both intra-gNB (with or without DU/CU-UP change) and inter-gNB handover should be considered.</w:t>
        </w:r>
      </w:hyperlink>
    </w:p>
    <w:p w14:paraId="3713863C" w14:textId="728EB866" w:rsidR="00ED5224" w:rsidRDefault="00ED5224">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189812551" w:history="1">
        <w:r w:rsidRPr="006A2D1D">
          <w:rPr>
            <w:rStyle w:val="Hyperlink"/>
            <w:noProof/>
            <w14:scene3d>
              <w14:camera w14:prst="orthographicFront"/>
              <w14:lightRig w14:rig="threePt" w14:dir="t">
                <w14:rot w14:lat="0" w14:lon="0" w14:rev="0"/>
              </w14:lightRig>
            </w14:scene3d>
          </w:rPr>
          <w:t>Proposal 2</w:t>
        </w:r>
        <w:r>
          <w:rPr>
            <w:rFonts w:asciiTheme="minorHAnsi" w:eastAsiaTheme="minorEastAsia" w:hAnsiTheme="minorHAnsi" w:cstheme="minorBidi"/>
            <w:b w:val="0"/>
            <w:noProof/>
            <w:kern w:val="2"/>
            <w:sz w:val="22"/>
            <w:szCs w:val="24"/>
            <w:lang w:val="en-US" w:eastAsia="zh-CN"/>
            <w14:ligatures w14:val="standardContextual"/>
          </w:rPr>
          <w:tab/>
        </w:r>
        <w:r w:rsidRPr="006A2D1D">
          <w:rPr>
            <w:rStyle w:val="Hyperlink"/>
            <w:noProof/>
          </w:rPr>
          <w:t>For E1 interface, RAN3 uses the new DATA COLLECTION REQUEST/RESPONSE/UPDATE messages for CU-CP to configure the CU-UP to measure and report required UE performance per DRB, e.g., UL/DL delay in CU-UP.</w:t>
        </w:r>
      </w:hyperlink>
    </w:p>
    <w:p w14:paraId="031183D7" w14:textId="3E8159A7" w:rsidR="00ED5224" w:rsidRDefault="00ED5224">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189812552" w:history="1">
        <w:r w:rsidRPr="006A2D1D">
          <w:rPr>
            <w:rStyle w:val="Hyperlink"/>
            <w:noProof/>
            <w14:scene3d>
              <w14:camera w14:prst="orthographicFront"/>
              <w14:lightRig w14:rig="threePt" w14:dir="t">
                <w14:rot w14:lat="0" w14:lon="0" w14:rev="0"/>
              </w14:lightRig>
            </w14:scene3d>
          </w:rPr>
          <w:t>Proposal 3</w:t>
        </w:r>
        <w:r>
          <w:rPr>
            <w:rFonts w:asciiTheme="minorHAnsi" w:eastAsiaTheme="minorEastAsia" w:hAnsiTheme="minorHAnsi" w:cstheme="minorBidi"/>
            <w:b w:val="0"/>
            <w:noProof/>
            <w:kern w:val="2"/>
            <w:sz w:val="22"/>
            <w:szCs w:val="24"/>
            <w:lang w:val="en-US" w:eastAsia="zh-CN"/>
            <w14:ligatures w14:val="standardContextual"/>
          </w:rPr>
          <w:tab/>
        </w:r>
        <w:r w:rsidRPr="006A2D1D">
          <w:rPr>
            <w:rStyle w:val="Hyperlink"/>
            <w:noProof/>
          </w:rPr>
          <w:t xml:space="preserve">For E1 interface, BEARER CONTEXT SETUP/MODIFICATION REQUEST messages are enhanced by including an indicator (e.g., </w:t>
        </w:r>
        <w:r w:rsidRPr="006A2D1D">
          <w:rPr>
            <w:rStyle w:val="Hyperlink"/>
            <w:i/>
            <w:iCs/>
            <w:noProof/>
          </w:rPr>
          <w:t>Data Collection ID</w:t>
        </w:r>
        <w:r w:rsidRPr="006A2D1D">
          <w:rPr>
            <w:rStyle w:val="Hyperlink"/>
            <w:noProof/>
          </w:rPr>
          <w:t xml:space="preserve"> IE) to trigger the UE performance measurement and report.</w:t>
        </w:r>
      </w:hyperlink>
    </w:p>
    <w:p w14:paraId="51FB92FD" w14:textId="10A8AAED" w:rsidR="00ED5224" w:rsidRDefault="00ED5224">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189812553" w:history="1">
        <w:r w:rsidRPr="006A2D1D">
          <w:rPr>
            <w:rStyle w:val="Hyperlink"/>
            <w:noProof/>
            <w14:scene3d>
              <w14:camera w14:prst="orthographicFront"/>
              <w14:lightRig w14:rig="threePt" w14:dir="t">
                <w14:rot w14:lat="0" w14:lon="0" w14:rev="0"/>
              </w14:lightRig>
            </w14:scene3d>
          </w:rPr>
          <w:t>Proposal 4</w:t>
        </w:r>
        <w:r>
          <w:rPr>
            <w:rFonts w:asciiTheme="minorHAnsi" w:eastAsiaTheme="minorEastAsia" w:hAnsiTheme="minorHAnsi" w:cstheme="minorBidi"/>
            <w:b w:val="0"/>
            <w:noProof/>
            <w:kern w:val="2"/>
            <w:sz w:val="22"/>
            <w:szCs w:val="24"/>
            <w:lang w:val="en-US" w:eastAsia="zh-CN"/>
            <w14:ligatures w14:val="standardContextual"/>
          </w:rPr>
          <w:tab/>
        </w:r>
        <w:r w:rsidRPr="006A2D1D">
          <w:rPr>
            <w:rStyle w:val="Hyperlink"/>
            <w:noProof/>
          </w:rPr>
          <w:t>For F1 interface, RAN3 uses new DATA COLLECTION REQUEST/RESPONSE/UPDATE messages for CU to configure the DU to measure and report required UE performance per DRB, e.g., UL/DL delay in over-the-air interface, UL/DL delay in DU (e.g., RLC delay), DL packet loss, UL/DL throughput.</w:t>
        </w:r>
      </w:hyperlink>
    </w:p>
    <w:p w14:paraId="3B42E37B" w14:textId="16BA0BCE" w:rsidR="00ED5224" w:rsidRDefault="00ED5224">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189812554" w:history="1">
        <w:r w:rsidRPr="006A2D1D">
          <w:rPr>
            <w:rStyle w:val="Hyperlink"/>
            <w:noProof/>
            <w14:scene3d>
              <w14:camera w14:prst="orthographicFront"/>
              <w14:lightRig w14:rig="threePt" w14:dir="t">
                <w14:rot w14:lat="0" w14:lon="0" w14:rev="0"/>
              </w14:lightRig>
            </w14:scene3d>
          </w:rPr>
          <w:t>Proposal 5</w:t>
        </w:r>
        <w:r>
          <w:rPr>
            <w:rFonts w:asciiTheme="minorHAnsi" w:eastAsiaTheme="minorEastAsia" w:hAnsiTheme="minorHAnsi" w:cstheme="minorBidi"/>
            <w:b w:val="0"/>
            <w:noProof/>
            <w:kern w:val="2"/>
            <w:sz w:val="22"/>
            <w:szCs w:val="24"/>
            <w:lang w:val="en-US" w:eastAsia="zh-CN"/>
            <w14:ligatures w14:val="standardContextual"/>
          </w:rPr>
          <w:tab/>
        </w:r>
        <w:r w:rsidRPr="006A2D1D">
          <w:rPr>
            <w:rStyle w:val="Hyperlink"/>
            <w:noProof/>
          </w:rPr>
          <w:t xml:space="preserve">For F1 interface, UE CONTEXT SETUP/MODIFICATION REQUEST messages are enhanced by including an indicator (e.g., </w:t>
        </w:r>
        <w:r w:rsidRPr="006A2D1D">
          <w:rPr>
            <w:rStyle w:val="Hyperlink"/>
            <w:i/>
            <w:iCs/>
            <w:noProof/>
          </w:rPr>
          <w:t>Data Collection ID</w:t>
        </w:r>
        <w:r w:rsidRPr="006A2D1D">
          <w:rPr>
            <w:rStyle w:val="Hyperlink"/>
            <w:noProof/>
          </w:rPr>
          <w:t xml:space="preserve"> IE) to trigger the UE performance measurement and report.</w:t>
        </w:r>
      </w:hyperlink>
    </w:p>
    <w:p w14:paraId="52C68EDB" w14:textId="101DC1EC" w:rsidR="00C83C5A"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3CA26EAE" w14:textId="1BFC7415" w:rsidR="005D4080" w:rsidRDefault="005D4080" w:rsidP="00991781">
      <w:pPr>
        <w:overflowPunct/>
        <w:autoSpaceDE/>
        <w:autoSpaceDN/>
        <w:adjustRightInd/>
        <w:spacing w:after="0"/>
        <w:textAlignment w:val="auto"/>
        <w:rPr>
          <w:rFonts w:eastAsiaTheme="minorEastAsia" w:cs="Arial"/>
          <w:lang w:eastAsia="zh-CN"/>
        </w:rPr>
      </w:pPr>
    </w:p>
    <w:p w14:paraId="5974A051" w14:textId="77777777" w:rsidR="00042232" w:rsidRDefault="00042232" w:rsidP="00991781">
      <w:pPr>
        <w:overflowPunct/>
        <w:autoSpaceDE/>
        <w:autoSpaceDN/>
        <w:adjustRightInd/>
        <w:spacing w:after="0"/>
        <w:textAlignment w:val="auto"/>
        <w:rPr>
          <w:rFonts w:eastAsiaTheme="minorEastAsia" w:cs="Arial"/>
          <w:lang w:eastAsia="zh-CN"/>
        </w:rPr>
      </w:pPr>
    </w:p>
    <w:p w14:paraId="7810928E" w14:textId="0103C953" w:rsidR="00042232" w:rsidRDefault="000474BB" w:rsidP="000474BB">
      <w:pPr>
        <w:pStyle w:val="Heading1"/>
        <w:rPr>
          <w:rFonts w:eastAsiaTheme="minorEastAsia"/>
          <w:lang w:eastAsia="zh-CN"/>
        </w:rPr>
      </w:pPr>
      <w:r>
        <w:rPr>
          <w:rFonts w:eastAsiaTheme="minorEastAsia" w:hint="eastAsia"/>
          <w:lang w:eastAsia="zh-CN"/>
        </w:rPr>
        <w:t>4</w:t>
      </w:r>
      <w:r>
        <w:rPr>
          <w:rFonts w:eastAsiaTheme="minorEastAsia"/>
          <w:lang w:eastAsia="zh-CN"/>
        </w:rPr>
        <w:tab/>
      </w:r>
      <w:r w:rsidR="00042232">
        <w:rPr>
          <w:rFonts w:eastAsiaTheme="minorEastAsia" w:hint="eastAsia"/>
          <w:lang w:eastAsia="zh-CN"/>
        </w:rPr>
        <w:t>TP to 38</w:t>
      </w:r>
      <w:r w:rsidR="005A2C9C">
        <w:rPr>
          <w:rFonts w:eastAsiaTheme="minorEastAsia" w:hint="eastAsia"/>
          <w:lang w:eastAsia="zh-CN"/>
        </w:rPr>
        <w:t>.473</w:t>
      </w:r>
    </w:p>
    <w:p w14:paraId="6BC049B7" w14:textId="77777777" w:rsidR="00B92392" w:rsidRDefault="00B92392" w:rsidP="00B92392">
      <w:pPr>
        <w:rPr>
          <w:rFonts w:eastAsiaTheme="minorEastAsia"/>
          <w:lang w:eastAsia="zh-CN"/>
        </w:rPr>
      </w:pPr>
    </w:p>
    <w:p w14:paraId="3D2F6C92" w14:textId="77777777" w:rsidR="00B92392" w:rsidRPr="00B06DFC" w:rsidRDefault="00B92392" w:rsidP="00B92392">
      <w:pPr>
        <w:jc w:val="center"/>
        <w:rPr>
          <w:rFonts w:eastAsiaTheme="minorEastAsia"/>
          <w:color w:val="FF0000"/>
          <w:lang w:eastAsia="zh-CN"/>
        </w:rPr>
      </w:pPr>
      <w:r w:rsidRPr="00B06DFC">
        <w:rPr>
          <w:rFonts w:eastAsiaTheme="minorEastAsia" w:hint="eastAsia"/>
          <w:color w:val="FF0000"/>
          <w:highlight w:val="yellow"/>
          <w:lang w:eastAsia="zh-CN"/>
        </w:rPr>
        <w:t xml:space="preserve">&lt;&lt;&lt;&lt;&lt;&lt;&lt;&lt;&lt;&lt;&lt;&lt;&lt;&lt;&lt;&lt;&lt;&lt;&lt;&lt;&lt;&lt;&lt;&lt; </w:t>
      </w:r>
      <w:r>
        <w:rPr>
          <w:rFonts w:eastAsiaTheme="minorEastAsia" w:hint="eastAsia"/>
          <w:color w:val="FF0000"/>
          <w:highlight w:val="yellow"/>
          <w:lang w:eastAsia="zh-CN"/>
        </w:rPr>
        <w:t>START OF</w:t>
      </w:r>
      <w:r w:rsidRPr="00B06DFC">
        <w:rPr>
          <w:rFonts w:eastAsiaTheme="minorEastAsia" w:hint="eastAsia"/>
          <w:color w:val="FF0000"/>
          <w:highlight w:val="yellow"/>
          <w:lang w:eastAsia="zh-CN"/>
        </w:rPr>
        <w:t xml:space="preserve"> CHANGE &gt;&gt;&gt;&gt;&gt;&gt;&gt;&gt;&gt;&gt;&gt;&gt;&gt;&gt;&gt;&gt;&gt;&gt;&gt;&gt;</w:t>
      </w:r>
    </w:p>
    <w:p w14:paraId="48F4E6A9" w14:textId="77777777" w:rsidR="00B92392" w:rsidRPr="00B92392" w:rsidRDefault="00B92392" w:rsidP="00B92392">
      <w:pPr>
        <w:rPr>
          <w:rFonts w:eastAsiaTheme="minorEastAsia"/>
          <w:lang w:eastAsia="zh-CN"/>
        </w:rPr>
      </w:pPr>
    </w:p>
    <w:p w14:paraId="502BF0EB" w14:textId="43702F32" w:rsidR="00513457" w:rsidRDefault="00513457">
      <w:pPr>
        <w:pStyle w:val="Heading2"/>
        <w:rPr>
          <w:ins w:id="57" w:author="Lenovo" w:date="2024-09-20T18:05:00Z"/>
          <w:rFonts w:eastAsiaTheme="minorEastAsia"/>
          <w:lang w:eastAsia="zh-CN"/>
        </w:rPr>
        <w:pPrChange w:id="58" w:author="Lenovo" w:date="2024-09-20T18:06:00Z">
          <w:pPr>
            <w:pStyle w:val="Heading3"/>
          </w:pPr>
        </w:pPrChange>
      </w:pPr>
      <w:ins w:id="59" w:author="Lenovo" w:date="2024-09-20T18:05:00Z">
        <w:r w:rsidRPr="00941055">
          <w:rPr>
            <w:rFonts w:hint="eastAsia"/>
            <w:lang w:eastAsia="ko-KR"/>
          </w:rPr>
          <w:t>8.x</w:t>
        </w:r>
        <w:r w:rsidRPr="00941055">
          <w:rPr>
            <w:lang w:eastAsia="ko-KR"/>
          </w:rPr>
          <w:tab/>
        </w:r>
        <w:r w:rsidRPr="00941055">
          <w:rPr>
            <w:rFonts w:hint="eastAsia"/>
            <w:lang w:eastAsia="ko-KR"/>
          </w:rPr>
          <w:t>Data Collection Procedures</w:t>
        </w:r>
      </w:ins>
    </w:p>
    <w:p w14:paraId="2111744A" w14:textId="714B5ED2" w:rsidR="0078185D" w:rsidRDefault="0078185D" w:rsidP="0078185D">
      <w:pPr>
        <w:pStyle w:val="Heading3"/>
        <w:rPr>
          <w:ins w:id="60" w:author="Lenovo" w:date="2024-09-20T18:03:00Z"/>
          <w:lang w:eastAsia="ko-KR"/>
        </w:rPr>
      </w:pPr>
      <w:ins w:id="61" w:author="Lenovo" w:date="2024-09-20T18:03:00Z">
        <w:r>
          <w:rPr>
            <w:lang w:eastAsia="ko-KR"/>
          </w:rPr>
          <w:t>8.</w:t>
        </w:r>
      </w:ins>
      <w:ins w:id="62" w:author="Lenovo" w:date="2024-09-20T18:06:00Z">
        <w:r w:rsidR="00712E5D">
          <w:rPr>
            <w:rFonts w:eastAsiaTheme="minorEastAsia" w:hint="eastAsia"/>
            <w:lang w:eastAsia="zh-CN"/>
          </w:rPr>
          <w:t>x</w:t>
        </w:r>
      </w:ins>
      <w:ins w:id="63" w:author="Lenovo" w:date="2024-09-20T18:03:00Z">
        <w:r>
          <w:rPr>
            <w:lang w:eastAsia="ko-KR"/>
          </w:rPr>
          <w:t>.1</w:t>
        </w:r>
        <w:r>
          <w:rPr>
            <w:lang w:eastAsia="ko-KR"/>
          </w:rPr>
          <w:tab/>
          <w:t>Data Collection Reporting Initiation</w:t>
        </w:r>
      </w:ins>
    </w:p>
    <w:p w14:paraId="35A706C9" w14:textId="71462E03" w:rsidR="0078185D" w:rsidRDefault="0078185D" w:rsidP="0078185D">
      <w:pPr>
        <w:pStyle w:val="Heading4"/>
        <w:rPr>
          <w:ins w:id="64" w:author="Lenovo" w:date="2024-09-20T18:03:00Z"/>
        </w:rPr>
      </w:pPr>
      <w:ins w:id="65" w:author="Lenovo" w:date="2024-09-20T18:03:00Z">
        <w:r>
          <w:t>8.</w:t>
        </w:r>
      </w:ins>
      <w:ins w:id="66" w:author="Lenovo" w:date="2024-09-20T18:06:00Z">
        <w:r w:rsidR="00712E5D">
          <w:rPr>
            <w:rFonts w:eastAsiaTheme="minorEastAsia" w:hint="eastAsia"/>
            <w:lang w:eastAsia="zh-CN"/>
          </w:rPr>
          <w:t>x.1</w:t>
        </w:r>
      </w:ins>
      <w:ins w:id="67" w:author="Lenovo" w:date="2024-09-20T18:03:00Z">
        <w:r>
          <w:t>.1</w:t>
        </w:r>
        <w:r>
          <w:tab/>
          <w:t>General</w:t>
        </w:r>
      </w:ins>
    </w:p>
    <w:p w14:paraId="63BC26EE" w14:textId="41E0C5F2" w:rsidR="0078185D" w:rsidRDefault="0078185D" w:rsidP="0078185D">
      <w:pPr>
        <w:rPr>
          <w:ins w:id="68" w:author="Lenovo" w:date="2024-09-20T18:03:00Z"/>
        </w:rPr>
      </w:pPr>
      <w:ins w:id="69" w:author="Lenovo" w:date="2024-09-20T18:03:00Z">
        <w:r>
          <w:t xml:space="preserve">This procedure is used by </w:t>
        </w:r>
      </w:ins>
      <w:proofErr w:type="spellStart"/>
      <w:ins w:id="70" w:author="Lenovo" w:date="2024-09-20T18:06:00Z">
        <w:r w:rsidR="00712E5D">
          <w:rPr>
            <w:rFonts w:eastAsiaTheme="minorEastAsia" w:hint="eastAsia"/>
            <w:lang w:eastAsia="zh-CN"/>
          </w:rPr>
          <w:t>gNB</w:t>
        </w:r>
        <w:proofErr w:type="spellEnd"/>
        <w:r w:rsidR="00712E5D">
          <w:rPr>
            <w:rFonts w:eastAsiaTheme="minorEastAsia" w:hint="eastAsia"/>
            <w:lang w:eastAsia="zh-CN"/>
          </w:rPr>
          <w:t xml:space="preserve">-CU </w:t>
        </w:r>
      </w:ins>
      <w:ins w:id="71" w:author="Lenovo" w:date="2024-09-20T18:03:00Z">
        <w:r>
          <w:t xml:space="preserve">to request </w:t>
        </w:r>
        <w:r w:rsidRPr="00CE732D">
          <w:t xml:space="preserve">from </w:t>
        </w:r>
      </w:ins>
      <w:proofErr w:type="spellStart"/>
      <w:ins w:id="72" w:author="Lenovo" w:date="2024-09-20T18:06:00Z">
        <w:r w:rsidR="00712E5D">
          <w:rPr>
            <w:rFonts w:eastAsiaTheme="minorEastAsia" w:hint="eastAsia"/>
            <w:lang w:eastAsia="zh-CN"/>
          </w:rPr>
          <w:t>gNB</w:t>
        </w:r>
        <w:proofErr w:type="spellEnd"/>
        <w:r w:rsidR="00712E5D">
          <w:rPr>
            <w:rFonts w:eastAsiaTheme="minorEastAsia" w:hint="eastAsia"/>
            <w:lang w:eastAsia="zh-CN"/>
          </w:rPr>
          <w:t>-DU</w:t>
        </w:r>
      </w:ins>
      <w:ins w:id="73" w:author="Lenovo" w:date="2024-09-20T18:03:00Z">
        <w:r w:rsidRPr="00CE732D">
          <w:t xml:space="preserve"> </w:t>
        </w:r>
        <w:r>
          <w:t>the reporting of information to support, e.g., AI/ML in NG-RAN.</w:t>
        </w:r>
      </w:ins>
    </w:p>
    <w:p w14:paraId="442E7777" w14:textId="77777777" w:rsidR="0078185D" w:rsidRDefault="0078185D" w:rsidP="0078185D">
      <w:pPr>
        <w:rPr>
          <w:ins w:id="74" w:author="Lenovo" w:date="2024-09-20T18:03:00Z"/>
        </w:rPr>
      </w:pPr>
      <w:ins w:id="75" w:author="Lenovo" w:date="2024-09-20T18:03:00Z">
        <w:r>
          <w:t xml:space="preserve">The procedure uses </w:t>
        </w:r>
        <w:r>
          <w:rPr>
            <w:lang w:eastAsia="zh-CN"/>
          </w:rPr>
          <w:t>non UE-associated signalling</w:t>
        </w:r>
        <w:r>
          <w:t>.</w:t>
        </w:r>
      </w:ins>
    </w:p>
    <w:p w14:paraId="45A9E580" w14:textId="1CC1E6BA" w:rsidR="0078185D" w:rsidRDefault="0078185D" w:rsidP="0078185D">
      <w:pPr>
        <w:pStyle w:val="Heading4"/>
        <w:rPr>
          <w:ins w:id="76" w:author="Lenovo" w:date="2024-09-20T18:03:00Z"/>
        </w:rPr>
      </w:pPr>
      <w:ins w:id="77" w:author="Lenovo" w:date="2024-09-20T18:03:00Z">
        <w:r>
          <w:lastRenderedPageBreak/>
          <w:t>8.</w:t>
        </w:r>
      </w:ins>
      <w:ins w:id="78" w:author="Lenovo" w:date="2024-09-20T18:06:00Z">
        <w:r w:rsidR="00712E5D">
          <w:rPr>
            <w:rFonts w:eastAsiaTheme="minorEastAsia" w:hint="eastAsia"/>
            <w:lang w:eastAsia="zh-CN"/>
          </w:rPr>
          <w:t>x.1</w:t>
        </w:r>
      </w:ins>
      <w:ins w:id="79" w:author="Lenovo" w:date="2024-09-20T18:03:00Z">
        <w:r>
          <w:t>.2</w:t>
        </w:r>
        <w:r>
          <w:tab/>
          <w:t>Successful Operation</w:t>
        </w:r>
      </w:ins>
    </w:p>
    <w:bookmarkStart w:id="80" w:name="_MON_1755528503"/>
    <w:bookmarkEnd w:id="80"/>
    <w:p w14:paraId="21D62E1A" w14:textId="3A08A573" w:rsidR="0078185D" w:rsidRDefault="00712E5D" w:rsidP="0078185D">
      <w:pPr>
        <w:pStyle w:val="TH"/>
        <w:rPr>
          <w:ins w:id="81" w:author="Lenovo" w:date="2024-09-20T18:03:00Z"/>
        </w:rPr>
      </w:pPr>
      <w:ins w:id="82" w:author="Lenovo" w:date="2024-09-20T18:03:00Z">
        <w:r>
          <w:rPr>
            <w:noProof/>
          </w:rPr>
          <w:object w:dxaOrig="5673" w:dyaOrig="2355" w14:anchorId="54B466B4">
            <v:shape id="_x0000_i1028" type="#_x0000_t75" alt="" style="width:283pt;height:118pt" o:ole="">
              <v:imagedata r:id="rId23" o:title=""/>
            </v:shape>
            <o:OLEObject Type="Embed" ProgID="Word.Picture.8" ShapeID="_x0000_i1028" DrawAspect="Content" ObjectID="_1800425319" r:id="rId24"/>
          </w:object>
        </w:r>
      </w:ins>
    </w:p>
    <w:p w14:paraId="30B363AD" w14:textId="18E09115" w:rsidR="0078185D" w:rsidRDefault="0078185D" w:rsidP="0078185D">
      <w:pPr>
        <w:pStyle w:val="TF"/>
        <w:rPr>
          <w:ins w:id="83" w:author="Lenovo" w:date="2024-09-20T18:03:00Z"/>
        </w:rPr>
      </w:pPr>
      <w:ins w:id="84" w:author="Lenovo" w:date="2024-09-20T18:03:00Z">
        <w:r>
          <w:t>Figure 8.</w:t>
        </w:r>
      </w:ins>
      <w:ins w:id="85" w:author="Lenovo" w:date="2024-09-20T18:08:00Z">
        <w:r w:rsidR="00712E5D">
          <w:rPr>
            <w:rFonts w:eastAsiaTheme="minorEastAsia" w:hint="eastAsia"/>
            <w:lang w:eastAsia="zh-CN"/>
          </w:rPr>
          <w:t>x.1</w:t>
        </w:r>
      </w:ins>
      <w:ins w:id="86" w:author="Lenovo" w:date="2024-09-20T18:03:00Z">
        <w:r>
          <w:t>.2-1: Data Collection Reporting Initiation, successful operation</w:t>
        </w:r>
      </w:ins>
    </w:p>
    <w:p w14:paraId="6D03C195" w14:textId="03DEC808" w:rsidR="0078185D" w:rsidRDefault="00712E5D" w:rsidP="0078185D">
      <w:pPr>
        <w:rPr>
          <w:ins w:id="87" w:author="Lenovo" w:date="2024-09-20T18:03:00Z"/>
        </w:rPr>
      </w:pPr>
      <w:proofErr w:type="spellStart"/>
      <w:ins w:id="88" w:author="Lenovo" w:date="2024-09-20T18:08:00Z">
        <w:r>
          <w:rPr>
            <w:rFonts w:eastAsiaTheme="minorEastAsia" w:hint="eastAsia"/>
            <w:lang w:eastAsia="zh-CN"/>
          </w:rPr>
          <w:t>g</w:t>
        </w:r>
      </w:ins>
      <w:ins w:id="89" w:author="Lenovo" w:date="2024-09-20T18:07:00Z">
        <w:r>
          <w:t>NB</w:t>
        </w:r>
        <w:proofErr w:type="spellEnd"/>
        <w:r>
          <w:t>-CU</w:t>
        </w:r>
      </w:ins>
      <w:ins w:id="90" w:author="Lenovo" w:date="2024-09-20T18:03:00Z">
        <w:r w:rsidR="0078185D">
          <w:t xml:space="preserve"> initiates the procedure by sending the DATA COLLECTION REQUEST message to </w:t>
        </w:r>
      </w:ins>
      <w:proofErr w:type="spellStart"/>
      <w:ins w:id="91" w:author="Lenovo" w:date="2024-09-20T18:08:00Z">
        <w:r>
          <w:rPr>
            <w:rFonts w:eastAsiaTheme="minorEastAsia" w:hint="eastAsia"/>
            <w:lang w:eastAsia="zh-CN"/>
          </w:rPr>
          <w:t>g</w:t>
        </w:r>
      </w:ins>
      <w:ins w:id="92" w:author="Lenovo" w:date="2024-09-20T18:07:00Z">
        <w:r>
          <w:t>NB</w:t>
        </w:r>
        <w:proofErr w:type="spellEnd"/>
        <w:r>
          <w:t>-DU</w:t>
        </w:r>
      </w:ins>
      <w:ins w:id="93" w:author="Lenovo" w:date="2024-09-20T18:03:00Z">
        <w:r w:rsidR="0078185D">
          <w:t xml:space="preserve"> to start information reporting or to stop information reporting. Upon receipt, </w:t>
        </w:r>
      </w:ins>
      <w:proofErr w:type="spellStart"/>
      <w:ins w:id="94" w:author="Lenovo" w:date="2024-09-20T18:08:00Z">
        <w:r>
          <w:rPr>
            <w:rFonts w:eastAsiaTheme="minorEastAsia" w:hint="eastAsia"/>
            <w:lang w:eastAsia="zh-CN"/>
          </w:rPr>
          <w:t>g</w:t>
        </w:r>
      </w:ins>
      <w:ins w:id="95" w:author="Lenovo" w:date="2024-09-20T18:07:00Z">
        <w:r>
          <w:t>NB</w:t>
        </w:r>
        <w:proofErr w:type="spellEnd"/>
        <w:r>
          <w:t>-DU</w:t>
        </w:r>
      </w:ins>
      <w:ins w:id="96" w:author="Lenovo" w:date="2024-09-20T18:03:00Z">
        <w:r w:rsidR="0078185D">
          <w:t>:</w:t>
        </w:r>
      </w:ins>
    </w:p>
    <w:p w14:paraId="442653E2" w14:textId="77777777" w:rsidR="0078185D" w:rsidRDefault="0078185D" w:rsidP="0078185D">
      <w:pPr>
        <w:pStyle w:val="B1"/>
        <w:rPr>
          <w:ins w:id="97" w:author="Lenovo" w:date="2024-09-20T18:03:00Z"/>
        </w:rPr>
      </w:pPr>
      <w:ins w:id="98" w:author="Lenovo" w:date="2024-09-20T18:03:00Z">
        <w:r>
          <w:t>-</w:t>
        </w:r>
        <w:r>
          <w:tab/>
          <w:t xml:space="preserve">shall initiate the requested information reporting according to the parameters given in the request in case the </w:t>
        </w:r>
        <w:r>
          <w:rPr>
            <w:i/>
          </w:rPr>
          <w:t>Registration Request</w:t>
        </w:r>
        <w:r w:rsidRPr="00BD5655">
          <w:rPr>
            <w:i/>
            <w:u w:val="single"/>
          </w:rPr>
          <w:t xml:space="preserve"> </w:t>
        </w:r>
        <w:r w:rsidRPr="009A54C4">
          <w:rPr>
            <w:i/>
          </w:rPr>
          <w:t>for Data Collection</w:t>
        </w:r>
        <w:r>
          <w:t xml:space="preserve"> IE is set to "start"; or</w:t>
        </w:r>
      </w:ins>
    </w:p>
    <w:p w14:paraId="0D6CEE87" w14:textId="612547C9" w:rsidR="0078185D" w:rsidRDefault="0078185D" w:rsidP="0078185D">
      <w:pPr>
        <w:pStyle w:val="B1"/>
        <w:rPr>
          <w:ins w:id="99" w:author="Lenovo" w:date="2024-09-20T18:03:00Z"/>
        </w:rPr>
      </w:pPr>
      <w:ins w:id="100" w:author="Lenovo" w:date="2024-09-20T18:03:00Z">
        <w:r>
          <w:t>-</w:t>
        </w:r>
        <w:r>
          <w:tab/>
          <w:t xml:space="preserve">shall stop all measurements and terminate the reporting in case the </w:t>
        </w:r>
        <w:r>
          <w:rPr>
            <w:i/>
          </w:rPr>
          <w:t xml:space="preserve">Registration Request </w:t>
        </w:r>
        <w:r w:rsidRPr="009A54C4">
          <w:rPr>
            <w:i/>
          </w:rPr>
          <w:t>for Data Collection</w:t>
        </w:r>
        <w:r>
          <w:t xml:space="preserve"> IE is set to "stop".</w:t>
        </w:r>
      </w:ins>
    </w:p>
    <w:p w14:paraId="64EC8E5A" w14:textId="62F10F64" w:rsidR="0078185D" w:rsidRDefault="0078185D" w:rsidP="0078185D">
      <w:pPr>
        <w:rPr>
          <w:ins w:id="101" w:author="Lenovo" w:date="2024-09-20T18:03:00Z"/>
        </w:rPr>
      </w:pPr>
      <w:ins w:id="102" w:author="Lenovo" w:date="2024-09-20T18:03:00Z">
        <w:r>
          <w:t xml:space="preserve">If </w:t>
        </w:r>
      </w:ins>
      <w:proofErr w:type="spellStart"/>
      <w:ins w:id="103" w:author="Lenovo" w:date="2024-09-20T18:09:00Z">
        <w:r w:rsidR="00712E5D">
          <w:rPr>
            <w:rFonts w:eastAsiaTheme="minorEastAsia" w:hint="eastAsia"/>
            <w:lang w:eastAsia="zh-CN"/>
          </w:rPr>
          <w:t>g</w:t>
        </w:r>
      </w:ins>
      <w:ins w:id="104" w:author="Lenovo" w:date="2024-09-20T18:07:00Z">
        <w:r w:rsidR="00712E5D">
          <w:t>NB</w:t>
        </w:r>
        <w:proofErr w:type="spellEnd"/>
        <w:r w:rsidR="00712E5D">
          <w:t>-DU</w:t>
        </w:r>
      </w:ins>
      <w:ins w:id="105" w:author="Lenovo" w:date="2024-09-20T18:03:00Z">
        <w:r>
          <w:rPr>
            <w:vertAlign w:val="subscript"/>
          </w:rPr>
          <w:t xml:space="preserve"> </w:t>
        </w:r>
        <w:r>
          <w:t xml:space="preserve">is capable of providing all of the requested information, it shall initiate the information reporting as requested by </w:t>
        </w:r>
      </w:ins>
      <w:proofErr w:type="spellStart"/>
      <w:ins w:id="106" w:author="Lenovo" w:date="2024-09-20T18:09:00Z">
        <w:r w:rsidR="00712E5D">
          <w:rPr>
            <w:rFonts w:eastAsiaTheme="minorEastAsia" w:hint="eastAsia"/>
            <w:lang w:eastAsia="zh-CN"/>
          </w:rPr>
          <w:t>g</w:t>
        </w:r>
      </w:ins>
      <w:ins w:id="107" w:author="Lenovo" w:date="2024-09-20T18:07:00Z">
        <w:r w:rsidR="00712E5D">
          <w:t>NB</w:t>
        </w:r>
        <w:proofErr w:type="spellEnd"/>
        <w:r w:rsidR="00712E5D">
          <w:t>-CU</w:t>
        </w:r>
      </w:ins>
      <w:ins w:id="108" w:author="Lenovo" w:date="2024-09-20T18:03:00Z">
        <w:r>
          <w:t xml:space="preserve"> and respond with the DATA COLLECTION RESPONSE message.</w:t>
        </w:r>
      </w:ins>
    </w:p>
    <w:p w14:paraId="621E087B" w14:textId="58F3FDF4" w:rsidR="0078185D" w:rsidRDefault="0078185D" w:rsidP="0078185D">
      <w:pPr>
        <w:rPr>
          <w:ins w:id="109" w:author="Lenovo" w:date="2024-09-20T18:03:00Z"/>
        </w:rPr>
      </w:pPr>
      <w:ins w:id="110" w:author="Lenovo" w:date="2024-09-20T18:03:00Z">
        <w:r>
          <w:t xml:space="preserve">If </w:t>
        </w:r>
      </w:ins>
      <w:proofErr w:type="spellStart"/>
      <w:ins w:id="111" w:author="Lenovo" w:date="2024-09-20T18:09:00Z">
        <w:r w:rsidR="00712E5D">
          <w:rPr>
            <w:rFonts w:eastAsiaTheme="minorEastAsia" w:hint="eastAsia"/>
            <w:lang w:eastAsia="zh-CN"/>
          </w:rPr>
          <w:t>g</w:t>
        </w:r>
      </w:ins>
      <w:ins w:id="112" w:author="Lenovo" w:date="2024-09-20T18:07:00Z">
        <w:r w:rsidR="00712E5D">
          <w:t>NB</w:t>
        </w:r>
        <w:proofErr w:type="spellEnd"/>
        <w:r w:rsidR="00712E5D">
          <w:t>-DU</w:t>
        </w:r>
      </w:ins>
      <w:ins w:id="113" w:author="Lenovo" w:date="2024-09-20T18:03:00Z">
        <w:r>
          <w:t xml:space="preserve"> is capable of providing some but not all of the requested information, it shall initiate the information reporting for the admitted requested information and include the </w:t>
        </w:r>
        <w:r>
          <w:rPr>
            <w:i/>
            <w:iCs/>
          </w:rPr>
          <w:t>Node</w:t>
        </w:r>
        <w:r>
          <w:t xml:space="preserve"> </w:t>
        </w:r>
        <w:r>
          <w:rPr>
            <w:i/>
          </w:rPr>
          <w:t>Measurement Initiation Result List</w:t>
        </w:r>
        <w:r>
          <w:t xml:space="preserve"> IE in the DATA COLLECTION RESPONSE message.</w:t>
        </w:r>
      </w:ins>
    </w:p>
    <w:p w14:paraId="346BF140" w14:textId="2B0B593F" w:rsidR="0078185D" w:rsidRPr="00712E5D" w:rsidRDefault="0078185D" w:rsidP="00712E5D">
      <w:pPr>
        <w:rPr>
          <w:ins w:id="114" w:author="Lenovo" w:date="2024-09-20T18:03:00Z"/>
          <w:rFonts w:eastAsiaTheme="minorEastAsia"/>
          <w:lang w:eastAsia="zh-CN"/>
          <w:rPrChange w:id="115" w:author="Lenovo" w:date="2024-09-20T18:10:00Z">
            <w:rPr>
              <w:ins w:id="116" w:author="Lenovo" w:date="2024-09-20T18:03:00Z"/>
              <w:lang w:val="en-US" w:eastAsia="zh-CN"/>
            </w:rPr>
          </w:rPrChange>
        </w:rPr>
      </w:pPr>
      <w:ins w:id="117" w:author="Lenovo" w:date="2024-09-20T18:03:00Z">
        <w:r>
          <w:t xml:space="preserve">If the </w:t>
        </w:r>
        <w:r>
          <w:rPr>
            <w:i/>
          </w:rPr>
          <w:t>Reporting Periodicity</w:t>
        </w:r>
        <w:r w:rsidRPr="00C36CA9">
          <w:rPr>
            <w:i/>
          </w:rPr>
          <w:t xml:space="preserve"> </w:t>
        </w:r>
        <w:r w:rsidRPr="009A54C4">
          <w:rPr>
            <w:i/>
          </w:rPr>
          <w:t>for Data Collection</w:t>
        </w:r>
        <w:r>
          <w:t xml:space="preserve"> IE in the DATA COLLECTION REQUEST message is present, this indicates the periodicity for the reporting of configured measurement objects. The </w:t>
        </w:r>
      </w:ins>
      <w:proofErr w:type="spellStart"/>
      <w:ins w:id="118" w:author="Lenovo" w:date="2024-09-20T18:10:00Z">
        <w:r w:rsidR="00712E5D">
          <w:rPr>
            <w:rFonts w:eastAsiaTheme="minorEastAsia" w:hint="eastAsia"/>
            <w:lang w:eastAsia="zh-CN"/>
          </w:rPr>
          <w:t>g</w:t>
        </w:r>
      </w:ins>
      <w:ins w:id="119" w:author="Lenovo" w:date="2024-09-20T18:07:00Z">
        <w:r w:rsidR="00712E5D">
          <w:t>NB</w:t>
        </w:r>
        <w:proofErr w:type="spellEnd"/>
        <w:r w:rsidR="00712E5D">
          <w:t>-DU</w:t>
        </w:r>
      </w:ins>
      <w:ins w:id="120" w:author="Lenovo" w:date="2024-09-20T18:03:00Z">
        <w:r>
          <w:t xml:space="preserve"> shall report only once, unless otherwise requested within the </w:t>
        </w:r>
        <w:r>
          <w:rPr>
            <w:i/>
            <w:iCs/>
          </w:rPr>
          <w:t>Reporting Periodicity</w:t>
        </w:r>
        <w:r w:rsidRPr="00C36CA9">
          <w:rPr>
            <w:i/>
          </w:rPr>
          <w:t xml:space="preserve"> </w:t>
        </w:r>
        <w:r w:rsidRPr="009A54C4">
          <w:rPr>
            <w:i/>
          </w:rPr>
          <w:t>for Data Collection</w:t>
        </w:r>
        <w:r>
          <w:t xml:space="preserve"> IE.</w:t>
        </w:r>
      </w:ins>
    </w:p>
    <w:p w14:paraId="2C12F8C5" w14:textId="18CB4BA2" w:rsidR="0078185D" w:rsidRDefault="0078185D" w:rsidP="0078185D">
      <w:pPr>
        <w:rPr>
          <w:ins w:id="121" w:author="Lenovo" w:date="2024-09-20T18:03:00Z"/>
        </w:rPr>
      </w:pPr>
      <w:ins w:id="122" w:author="Lenovo" w:date="2024-09-20T18:03:00Z">
        <w:r>
          <w:rPr>
            <w:lang w:val="en-US" w:eastAsia="zh-CN"/>
          </w:rPr>
          <w:t xml:space="preserve">If </w:t>
        </w:r>
        <w:r>
          <w:rPr>
            <w:lang w:eastAsia="ja-JP"/>
          </w:rPr>
          <w:t>the</w:t>
        </w:r>
        <w:r>
          <w:rPr>
            <w:lang w:val="en-US" w:eastAsia="zh-CN"/>
          </w:rPr>
          <w:t xml:space="preserve"> </w:t>
        </w:r>
        <w:r>
          <w:rPr>
            <w:i/>
            <w:lang w:eastAsia="zh-CN"/>
          </w:rPr>
          <w:t xml:space="preserve">UE Performance </w:t>
        </w:r>
        <w:r>
          <w:rPr>
            <w:rFonts w:hint="eastAsia"/>
            <w:i/>
            <w:lang w:eastAsia="zh-CN"/>
          </w:rPr>
          <w:t xml:space="preserve">Collection </w:t>
        </w:r>
        <w:r>
          <w:rPr>
            <w:i/>
            <w:lang w:eastAsia="zh-CN"/>
          </w:rPr>
          <w:t>Configuration</w:t>
        </w:r>
        <w:r>
          <w:rPr>
            <w:lang w:val="en-US" w:eastAsia="zh-CN"/>
          </w:rPr>
          <w:t xml:space="preserve"> IE </w:t>
        </w:r>
        <w:r>
          <w:rPr>
            <w:rFonts w:hint="eastAsia"/>
            <w:lang w:val="en-US" w:eastAsia="zh-CN"/>
          </w:rPr>
          <w:t>is present</w:t>
        </w:r>
        <w:r>
          <w:rPr>
            <w:lang w:val="en-US" w:eastAsia="zh-CN"/>
          </w:rPr>
          <w:t xml:space="preserve"> in the </w:t>
        </w:r>
        <w:r>
          <w:rPr>
            <w:rFonts w:hint="eastAsia"/>
            <w:lang w:val="en-US" w:eastAsia="zh-CN"/>
          </w:rPr>
          <w:t>DATA COLLECTION REQUEST message</w:t>
        </w:r>
        <w:r>
          <w:rPr>
            <w:lang w:val="en-US" w:eastAsia="zh-CN"/>
          </w:rPr>
          <w:t xml:space="preserve">, the </w:t>
        </w:r>
      </w:ins>
      <w:proofErr w:type="spellStart"/>
      <w:ins w:id="123" w:author="Lenovo" w:date="2024-09-20T18:11:00Z">
        <w:r w:rsidR="00712E5D">
          <w:rPr>
            <w:rFonts w:eastAsiaTheme="minorEastAsia" w:hint="eastAsia"/>
            <w:lang w:eastAsia="zh-CN"/>
          </w:rPr>
          <w:t>g</w:t>
        </w:r>
      </w:ins>
      <w:ins w:id="124" w:author="Lenovo" w:date="2024-09-20T18:07:00Z">
        <w:r w:rsidR="00712E5D">
          <w:t>NB</w:t>
        </w:r>
        <w:proofErr w:type="spellEnd"/>
        <w:r w:rsidR="00712E5D">
          <w:t>-DU</w:t>
        </w:r>
      </w:ins>
      <w:ins w:id="125" w:author="Lenovo" w:date="2024-09-20T18:03:00Z">
        <w:r>
          <w:rPr>
            <w:rFonts w:hint="eastAsia"/>
            <w:vertAlign w:val="subscript"/>
            <w:lang w:val="en-US" w:eastAsia="zh-CN"/>
          </w:rPr>
          <w:t xml:space="preserve"> </w:t>
        </w:r>
        <w:r>
          <w:t xml:space="preserve">shall take it into account for the configuration of UE </w:t>
        </w:r>
        <w:r>
          <w:rPr>
            <w:rFonts w:hint="eastAsia"/>
            <w:lang w:val="en-US" w:eastAsia="zh-CN"/>
          </w:rPr>
          <w:t>performance collection</w:t>
        </w:r>
        <w:r>
          <w:t xml:space="preserve"> and reporting. </w:t>
        </w:r>
      </w:ins>
      <w:proofErr w:type="spellStart"/>
      <w:ins w:id="126" w:author="Lenovo" w:date="2024-09-20T18:11:00Z">
        <w:r w:rsidR="00712E5D">
          <w:rPr>
            <w:rFonts w:eastAsiaTheme="minorEastAsia" w:hint="eastAsia"/>
            <w:lang w:val="en-US" w:eastAsia="zh-CN"/>
          </w:rPr>
          <w:t>g</w:t>
        </w:r>
      </w:ins>
      <w:ins w:id="127" w:author="Lenovo" w:date="2024-09-20T18:07:00Z">
        <w:r w:rsidR="00712E5D">
          <w:rPr>
            <w:rFonts w:hint="eastAsia"/>
            <w:lang w:val="en-US" w:eastAsia="zh-CN"/>
          </w:rPr>
          <w:t>NB</w:t>
        </w:r>
        <w:proofErr w:type="spellEnd"/>
        <w:r w:rsidR="00712E5D">
          <w:rPr>
            <w:rFonts w:hint="eastAsia"/>
            <w:lang w:val="en-US" w:eastAsia="zh-CN"/>
          </w:rPr>
          <w:t>-DU</w:t>
        </w:r>
      </w:ins>
      <w:ins w:id="128" w:author="Lenovo" w:date="2024-09-20T18:03:00Z">
        <w:r>
          <w:t xml:space="preserve"> shall terminate the collection when at least one of the following conditions is fulfilled:</w:t>
        </w:r>
      </w:ins>
    </w:p>
    <w:p w14:paraId="6EDE7335" w14:textId="6F7C6389" w:rsidR="0078185D" w:rsidRDefault="0078185D" w:rsidP="0078185D">
      <w:pPr>
        <w:pStyle w:val="B1"/>
        <w:rPr>
          <w:ins w:id="129" w:author="Lenovo" w:date="2024-09-20T18:03:00Z"/>
        </w:rPr>
      </w:pPr>
      <w:ins w:id="130" w:author="Lenovo" w:date="2024-09-20T18:03:00Z">
        <w:r>
          <w:rPr>
            <w:lang w:eastAsia="zh-CN"/>
          </w:rPr>
          <w:t>-</w:t>
        </w:r>
        <w:r>
          <w:rPr>
            <w:lang w:eastAsia="zh-CN"/>
          </w:rPr>
          <w:tab/>
        </w:r>
        <w:r>
          <w:t xml:space="preserve">the time since UE was successfully handed over is equal to the value of the </w:t>
        </w:r>
        <w:r>
          <w:rPr>
            <w:rFonts w:hint="eastAsia"/>
            <w:i/>
            <w:iCs/>
            <w:lang w:val="en-US" w:eastAsia="zh-CN"/>
          </w:rPr>
          <w:t>Collection</w:t>
        </w:r>
        <w:r>
          <w:rPr>
            <w:i/>
            <w:iCs/>
          </w:rPr>
          <w:t xml:space="preserve"> Time Duration for UE Performance</w:t>
        </w:r>
        <w:r>
          <w:t xml:space="preserve"> IE</w:t>
        </w:r>
        <w:r>
          <w:rPr>
            <w:rFonts w:hint="eastAsia"/>
            <w:lang w:val="en-US" w:eastAsia="zh-CN"/>
          </w:rPr>
          <w:t>;</w:t>
        </w:r>
      </w:ins>
    </w:p>
    <w:p w14:paraId="1FD8EBCE" w14:textId="2F2CC626" w:rsidR="0078185D" w:rsidRPr="00712E5D" w:rsidRDefault="0078185D" w:rsidP="00712E5D">
      <w:pPr>
        <w:pStyle w:val="B1"/>
        <w:rPr>
          <w:ins w:id="131" w:author="Lenovo" w:date="2024-09-20T18:03:00Z"/>
          <w:rFonts w:eastAsiaTheme="minorEastAsia"/>
          <w:lang w:eastAsia="zh-CN"/>
          <w:rPrChange w:id="132" w:author="Lenovo" w:date="2024-09-20T18:11:00Z">
            <w:rPr>
              <w:ins w:id="133" w:author="Lenovo" w:date="2024-09-20T18:03:00Z"/>
            </w:rPr>
          </w:rPrChange>
        </w:rPr>
      </w:pPr>
      <w:ins w:id="134" w:author="Lenovo" w:date="2024-09-20T18:03:00Z">
        <w:r>
          <w:rPr>
            <w:lang w:eastAsia="zh-CN"/>
          </w:rPr>
          <w:t>-</w:t>
        </w:r>
        <w:r>
          <w:rPr>
            <w:lang w:eastAsia="zh-CN"/>
          </w:rPr>
          <w:tab/>
        </w:r>
        <w:r>
          <w:t xml:space="preserve">UE </w:t>
        </w:r>
      </w:ins>
      <w:ins w:id="135" w:author="Lenovo" w:date="2024-09-20T18:11:00Z">
        <w:r w:rsidR="00712E5D">
          <w:rPr>
            <w:rFonts w:eastAsiaTheme="minorEastAsia" w:hint="eastAsia"/>
            <w:lang w:eastAsia="zh-CN"/>
          </w:rPr>
          <w:t>context is released.</w:t>
        </w:r>
      </w:ins>
    </w:p>
    <w:p w14:paraId="5FDB0504" w14:textId="77777777" w:rsidR="0078185D" w:rsidRDefault="0078185D" w:rsidP="0078185D">
      <w:pPr>
        <w:rPr>
          <w:ins w:id="136" w:author="Lenovo" w:date="2024-09-20T18:03:00Z"/>
        </w:rPr>
      </w:pPr>
      <w:ins w:id="137" w:author="Lenovo" w:date="2024-09-20T18:03:00Z">
        <w:r>
          <w:t xml:space="preserve">The result of the </w:t>
        </w:r>
        <w:r>
          <w:rPr>
            <w:rFonts w:hint="eastAsia"/>
            <w:lang w:val="en-US" w:eastAsia="zh-CN"/>
          </w:rPr>
          <w:t>UE performance</w:t>
        </w:r>
        <w:r>
          <w:t xml:space="preserve"> collection is reported at the next available DATA COLLECTION UPDATE message.</w:t>
        </w:r>
      </w:ins>
    </w:p>
    <w:p w14:paraId="705C59B8" w14:textId="77777777" w:rsidR="0078185D" w:rsidRDefault="0078185D" w:rsidP="0078185D">
      <w:pPr>
        <w:rPr>
          <w:ins w:id="138" w:author="Lenovo" w:date="2024-09-20T18:03:00Z"/>
          <w:b/>
        </w:rPr>
      </w:pPr>
      <w:ins w:id="139" w:author="Lenovo" w:date="2024-09-20T18:03:00Z">
        <w:r>
          <w:rPr>
            <w:b/>
          </w:rPr>
          <w:t>Interaction with the Data Collection Reporting procedure</w:t>
        </w:r>
      </w:ins>
    </w:p>
    <w:p w14:paraId="5C784FBE" w14:textId="3D88A58B" w:rsidR="0078185D" w:rsidRPr="00712E5D" w:rsidRDefault="0078185D">
      <w:pPr>
        <w:rPr>
          <w:ins w:id="140" w:author="Lenovo" w:date="2024-09-20T18:03:00Z"/>
          <w:rFonts w:eastAsiaTheme="minorEastAsia"/>
          <w:lang w:eastAsia="zh-CN"/>
          <w:rPrChange w:id="141" w:author="Lenovo" w:date="2024-09-20T18:11:00Z">
            <w:rPr>
              <w:ins w:id="142" w:author="Lenovo" w:date="2024-09-20T18:03:00Z"/>
            </w:rPr>
          </w:rPrChange>
        </w:rPr>
        <w:pPrChange w:id="143" w:author="Lenovo" w:date="2024-09-20T18:11:00Z">
          <w:pPr>
            <w:pStyle w:val="B1"/>
          </w:pPr>
        </w:pPrChange>
      </w:pPr>
      <w:ins w:id="144" w:author="Lenovo" w:date="2024-09-20T18:03:00Z">
        <w:r>
          <w:t xml:space="preserve">When starting a measurement, the </w:t>
        </w:r>
        <w:r>
          <w:rPr>
            <w:i/>
          </w:rPr>
          <w:t>Report Characteristics</w:t>
        </w:r>
        <w:r>
          <w:t xml:space="preserve"> </w:t>
        </w:r>
        <w:r w:rsidRPr="009A54C4">
          <w:rPr>
            <w:i/>
          </w:rPr>
          <w:t>for Data Collection</w:t>
        </w:r>
        <w:r>
          <w:t xml:space="preserve"> IE in the DATA COLLECTION REQUEST message indicates the type of objects </w:t>
        </w:r>
      </w:ins>
      <w:proofErr w:type="spellStart"/>
      <w:ins w:id="145" w:author="Lenovo" w:date="2024-09-20T18:11:00Z">
        <w:r w:rsidR="00712E5D">
          <w:rPr>
            <w:rFonts w:eastAsiaTheme="minorEastAsia" w:hint="eastAsia"/>
            <w:lang w:eastAsia="zh-CN"/>
          </w:rPr>
          <w:t>g</w:t>
        </w:r>
      </w:ins>
      <w:ins w:id="146" w:author="Lenovo" w:date="2024-09-20T18:07:00Z">
        <w:r w:rsidR="00712E5D">
          <w:t>NB</w:t>
        </w:r>
        <w:proofErr w:type="spellEnd"/>
        <w:r w:rsidR="00712E5D">
          <w:t>-DU</w:t>
        </w:r>
      </w:ins>
      <w:ins w:id="147" w:author="Lenovo" w:date="2024-09-20T18:03:00Z">
        <w:r>
          <w:t xml:space="preserve"> performs measurements or predictions on. </w:t>
        </w:r>
      </w:ins>
      <w:proofErr w:type="spellStart"/>
      <w:ins w:id="148" w:author="Lenovo" w:date="2024-09-20T18:11:00Z">
        <w:r w:rsidR="00712E5D">
          <w:rPr>
            <w:rFonts w:eastAsiaTheme="minorEastAsia" w:hint="eastAsia"/>
            <w:lang w:eastAsia="zh-CN"/>
          </w:rPr>
          <w:t>g</w:t>
        </w:r>
      </w:ins>
      <w:ins w:id="149" w:author="Lenovo" w:date="2024-09-20T18:07:00Z">
        <w:r w:rsidR="00712E5D">
          <w:t>NB</w:t>
        </w:r>
        <w:proofErr w:type="spellEnd"/>
        <w:r w:rsidR="00712E5D">
          <w:t>-DU</w:t>
        </w:r>
      </w:ins>
      <w:ins w:id="150" w:author="Lenovo" w:date="2024-09-20T18:03:00Z">
        <w:r>
          <w:t xml:space="preserve"> shall include in the DATA COLLECTION UPDATE message:</w:t>
        </w:r>
      </w:ins>
    </w:p>
    <w:p w14:paraId="0E981CA5" w14:textId="5D2E70F8" w:rsidR="0078185D" w:rsidRDefault="0078185D" w:rsidP="0078185D">
      <w:pPr>
        <w:pStyle w:val="B1"/>
        <w:rPr>
          <w:ins w:id="151" w:author="Lenovo" w:date="2024-09-20T18:03:00Z"/>
        </w:rPr>
      </w:pPr>
      <w:ins w:id="152" w:author="Lenovo" w:date="2024-09-20T18:03:00Z">
        <w:r>
          <w:rPr>
            <w:rFonts w:hint="eastAsia"/>
            <w:lang w:eastAsia="zh-CN"/>
          </w:rPr>
          <w:t>-</w:t>
        </w:r>
        <w:r>
          <w:rPr>
            <w:lang w:eastAsia="zh-CN"/>
          </w:rPr>
          <w:tab/>
        </w:r>
        <w:r>
          <w:t xml:space="preserve">the </w:t>
        </w:r>
        <w:r>
          <w:rPr>
            <w:i/>
            <w:iCs/>
          </w:rPr>
          <w:t xml:space="preserve">Average Packet Delay </w:t>
        </w:r>
        <w:r>
          <w:t xml:space="preserve">IE, if the </w:t>
        </w:r>
      </w:ins>
      <w:ins w:id="153" w:author="Lenovo" w:date="2024-09-20T18:12:00Z">
        <w:r w:rsidR="00712E5D">
          <w:rPr>
            <w:rFonts w:eastAsiaTheme="minorEastAsia" w:hint="eastAsia"/>
            <w:lang w:eastAsia="zh-CN"/>
          </w:rPr>
          <w:t>first</w:t>
        </w:r>
      </w:ins>
      <w:ins w:id="154" w:author="Lenovo" w:date="2024-09-20T18:03:00Z">
        <w:r>
          <w:t xml:space="preserve"> bit, "Average Packet Delay"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 xml:space="preserve">by </w:t>
        </w:r>
      </w:ins>
      <w:ins w:id="155" w:author="Lenovo" w:date="2024-09-20T18:07:00Z">
        <w:r w:rsidR="00712E5D">
          <w:t>GNB-DU</w:t>
        </w:r>
      </w:ins>
      <w:ins w:id="156" w:author="Lenovo" w:date="2024-09-20T18:03:00Z">
        <w:r>
          <w:t>.</w:t>
        </w:r>
      </w:ins>
    </w:p>
    <w:p w14:paraId="2C060F28" w14:textId="3708C1C7" w:rsidR="0078185D" w:rsidRDefault="0078185D" w:rsidP="0078185D">
      <w:pPr>
        <w:pStyle w:val="B1"/>
        <w:rPr>
          <w:ins w:id="157" w:author="Lenovo" w:date="2024-09-20T18:03:00Z"/>
          <w:lang w:val="en-US"/>
        </w:rPr>
      </w:pPr>
      <w:ins w:id="158" w:author="Lenovo" w:date="2024-09-20T18:03:00Z">
        <w:r>
          <w:rPr>
            <w:rFonts w:hint="eastAsia"/>
          </w:rPr>
          <w:t>-</w:t>
        </w:r>
        <w:r>
          <w:tab/>
          <w:t xml:space="preserve">the </w:t>
        </w:r>
        <w:r>
          <w:rPr>
            <w:i/>
            <w:iCs/>
          </w:rPr>
          <w:t>Energy Cost</w:t>
        </w:r>
        <w:r>
          <w:t xml:space="preserve"> IE, if the </w:t>
        </w:r>
      </w:ins>
      <w:ins w:id="159" w:author="Lenovo" w:date="2024-09-20T18:12:00Z">
        <w:r w:rsidR="00712E5D">
          <w:rPr>
            <w:rFonts w:eastAsiaTheme="minorEastAsia" w:hint="eastAsia"/>
            <w:lang w:eastAsia="zh-CN"/>
          </w:rPr>
          <w:t>second</w:t>
        </w:r>
      </w:ins>
      <w:ins w:id="160" w:author="Lenovo" w:date="2024-09-20T18:03:00Z">
        <w:r>
          <w:t xml:space="preserve"> bit, "Energy Cost" of the </w:t>
        </w:r>
        <w:r>
          <w:rPr>
            <w:i/>
            <w:iCs/>
          </w:rPr>
          <w:t>Report Characteristics</w:t>
        </w:r>
        <w:r>
          <w:t xml:space="preserve"> </w:t>
        </w:r>
        <w:r w:rsidRPr="009A54C4">
          <w:rPr>
            <w:i/>
          </w:rPr>
          <w:t>for Data Collection</w:t>
        </w:r>
        <w:r>
          <w:t xml:space="preserve"> IE included in the DATA COLLECTION REQUEST message is set to "1" and</w:t>
        </w:r>
        <w:r w:rsidRPr="002F3EB0">
          <w:t xml:space="preserve"> if the measurement object is admitted</w:t>
        </w:r>
        <w:r w:rsidRPr="002B482A">
          <w:t xml:space="preserve"> </w:t>
        </w:r>
        <w:r>
          <w:t xml:space="preserve">by </w:t>
        </w:r>
      </w:ins>
      <w:ins w:id="161" w:author="Lenovo" w:date="2024-09-20T18:07:00Z">
        <w:r w:rsidR="00712E5D">
          <w:t>GNB-DU</w:t>
        </w:r>
      </w:ins>
      <w:ins w:id="162" w:author="Lenovo" w:date="2024-09-20T18:03:00Z">
        <w:r>
          <w:t>.</w:t>
        </w:r>
      </w:ins>
    </w:p>
    <w:p w14:paraId="75EFA32A" w14:textId="6374C05A" w:rsidR="0078185D" w:rsidRDefault="0078185D" w:rsidP="0078185D">
      <w:pPr>
        <w:pStyle w:val="Heading4"/>
        <w:rPr>
          <w:ins w:id="163" w:author="Lenovo" w:date="2024-09-20T18:03:00Z"/>
        </w:rPr>
      </w:pPr>
      <w:ins w:id="164" w:author="Lenovo" w:date="2024-09-20T18:03:00Z">
        <w:r>
          <w:lastRenderedPageBreak/>
          <w:t>8.</w:t>
        </w:r>
      </w:ins>
      <w:ins w:id="165" w:author="Lenovo" w:date="2024-09-20T18:13:00Z">
        <w:r w:rsidR="00712E5D">
          <w:rPr>
            <w:rFonts w:eastAsiaTheme="minorEastAsia" w:hint="eastAsia"/>
            <w:lang w:eastAsia="zh-CN"/>
          </w:rPr>
          <w:t>x.1</w:t>
        </w:r>
      </w:ins>
      <w:ins w:id="166" w:author="Lenovo" w:date="2024-09-20T18:03:00Z">
        <w:r>
          <w:t>.3</w:t>
        </w:r>
        <w:r>
          <w:tab/>
          <w:t>Unsuccessful Operation</w:t>
        </w:r>
      </w:ins>
    </w:p>
    <w:bookmarkStart w:id="167" w:name="_MON_1755527279"/>
    <w:bookmarkEnd w:id="167"/>
    <w:p w14:paraId="05538C0E" w14:textId="43F55D98" w:rsidR="0078185D" w:rsidRDefault="00712E5D" w:rsidP="0078185D">
      <w:pPr>
        <w:pStyle w:val="TH"/>
        <w:rPr>
          <w:ins w:id="168" w:author="Lenovo" w:date="2024-09-20T18:03:00Z"/>
        </w:rPr>
      </w:pPr>
      <w:ins w:id="169" w:author="Lenovo" w:date="2024-09-20T18:03:00Z">
        <w:r>
          <w:rPr>
            <w:noProof/>
          </w:rPr>
          <w:object w:dxaOrig="5673" w:dyaOrig="2355" w14:anchorId="27D4F7C9">
            <v:shape id="_x0000_i1029" type="#_x0000_t75" alt="" style="width:283pt;height:118pt" o:ole="">
              <v:imagedata r:id="rId25" o:title=""/>
            </v:shape>
            <o:OLEObject Type="Embed" ProgID="Word.Picture.8" ShapeID="_x0000_i1029" DrawAspect="Content" ObjectID="_1800425320" r:id="rId26"/>
          </w:object>
        </w:r>
      </w:ins>
    </w:p>
    <w:p w14:paraId="7130AA0F" w14:textId="44EC56E8" w:rsidR="0078185D" w:rsidRDefault="0078185D" w:rsidP="0078185D">
      <w:pPr>
        <w:pStyle w:val="TF"/>
        <w:rPr>
          <w:ins w:id="170" w:author="Lenovo" w:date="2024-09-20T18:03:00Z"/>
        </w:rPr>
      </w:pPr>
      <w:ins w:id="171" w:author="Lenovo" w:date="2024-09-20T18:03:00Z">
        <w:r>
          <w:t>Figure 8.</w:t>
        </w:r>
      </w:ins>
      <w:ins w:id="172" w:author="Lenovo" w:date="2024-09-20T18:13:00Z">
        <w:r w:rsidR="00712E5D">
          <w:rPr>
            <w:rFonts w:eastAsiaTheme="minorEastAsia" w:hint="eastAsia"/>
            <w:lang w:eastAsia="zh-CN"/>
          </w:rPr>
          <w:t>x.1</w:t>
        </w:r>
      </w:ins>
      <w:ins w:id="173" w:author="Lenovo" w:date="2024-09-20T18:03:00Z">
        <w:r>
          <w:t>.3-1: Data Collection Reporting Initiation, unsuccessful operation</w:t>
        </w:r>
      </w:ins>
    </w:p>
    <w:p w14:paraId="72F8EB65" w14:textId="07638368" w:rsidR="0078185D" w:rsidRDefault="0078185D" w:rsidP="0078185D">
      <w:pPr>
        <w:rPr>
          <w:ins w:id="174" w:author="Lenovo" w:date="2024-09-20T18:03:00Z"/>
        </w:rPr>
      </w:pPr>
      <w:ins w:id="175" w:author="Lenovo" w:date="2024-09-20T18:03:00Z">
        <w:r>
          <w:t xml:space="preserve">If none of the requested information can be initiated, </w:t>
        </w:r>
      </w:ins>
      <w:proofErr w:type="spellStart"/>
      <w:ins w:id="176" w:author="Lenovo" w:date="2024-09-20T18:13:00Z">
        <w:r w:rsidR="00712E5D">
          <w:rPr>
            <w:rFonts w:eastAsiaTheme="minorEastAsia" w:hint="eastAsia"/>
            <w:lang w:eastAsia="zh-CN"/>
          </w:rPr>
          <w:t>g</w:t>
        </w:r>
      </w:ins>
      <w:ins w:id="177" w:author="Lenovo" w:date="2024-09-20T18:07:00Z">
        <w:r w:rsidR="00712E5D">
          <w:t>NB</w:t>
        </w:r>
        <w:proofErr w:type="spellEnd"/>
        <w:r w:rsidR="00712E5D">
          <w:t>-DU</w:t>
        </w:r>
      </w:ins>
      <w:ins w:id="178" w:author="Lenovo" w:date="2024-09-20T18:03:00Z">
        <w:r>
          <w:t xml:space="preserve"> shall send the DATA COLLECTION FAILURE message</w:t>
        </w:r>
        <w:r>
          <w:rPr>
            <w:rFonts w:hint="eastAsia"/>
            <w:lang w:val="en-US" w:eastAsia="zh-CN"/>
          </w:rPr>
          <w:t xml:space="preserve"> with an appropriate cause value</w:t>
        </w:r>
        <w:r>
          <w:t>.</w:t>
        </w:r>
      </w:ins>
    </w:p>
    <w:p w14:paraId="526B7BE6" w14:textId="10D55609" w:rsidR="0078185D" w:rsidRDefault="0078185D" w:rsidP="0078185D">
      <w:pPr>
        <w:pStyle w:val="Heading4"/>
        <w:rPr>
          <w:ins w:id="179" w:author="Lenovo" w:date="2024-09-20T18:03:00Z"/>
        </w:rPr>
      </w:pPr>
      <w:ins w:id="180" w:author="Lenovo" w:date="2024-09-20T18:03:00Z">
        <w:r>
          <w:t>8.</w:t>
        </w:r>
      </w:ins>
      <w:ins w:id="181" w:author="Lenovo" w:date="2024-09-20T18:13:00Z">
        <w:r w:rsidR="00712E5D">
          <w:rPr>
            <w:rFonts w:eastAsiaTheme="minorEastAsia" w:hint="eastAsia"/>
            <w:lang w:eastAsia="zh-CN"/>
          </w:rPr>
          <w:t>x.1</w:t>
        </w:r>
      </w:ins>
      <w:ins w:id="182" w:author="Lenovo" w:date="2024-09-20T18:03:00Z">
        <w:r>
          <w:t>.4</w:t>
        </w:r>
        <w:r>
          <w:tab/>
          <w:t>Abnormal Conditions</w:t>
        </w:r>
      </w:ins>
    </w:p>
    <w:p w14:paraId="007D0A4A" w14:textId="2669B80B" w:rsidR="0078185D" w:rsidRDefault="0078185D" w:rsidP="0078185D">
      <w:pPr>
        <w:rPr>
          <w:ins w:id="183" w:author="Lenovo" w:date="2024-09-20T18:03:00Z"/>
        </w:rPr>
      </w:pPr>
      <w:ins w:id="184" w:author="Lenovo" w:date="2024-09-20T18:03:00Z">
        <w:r>
          <w:rPr>
            <w:rFonts w:hint="eastAsia"/>
            <w:lang w:val="en-US" w:eastAsia="zh-CN"/>
          </w:rPr>
          <w:t xml:space="preserve">For the same Measurement ID, </w:t>
        </w:r>
        <w:proofErr w:type="spellStart"/>
        <w:r>
          <w:rPr>
            <w:rFonts w:hint="eastAsia"/>
            <w:lang w:val="en-US" w:eastAsia="zh-CN"/>
          </w:rPr>
          <w:t>i</w:t>
        </w:r>
        <w:proofErr w:type="spellEnd"/>
        <w:r>
          <w:t>f the initiati</w:t>
        </w:r>
        <w:r>
          <w:rPr>
            <w:lang w:eastAsia="zh-CN"/>
          </w:rPr>
          <w:t xml:space="preserve">ng </w:t>
        </w:r>
      </w:ins>
      <w:proofErr w:type="spellStart"/>
      <w:ins w:id="185" w:author="Lenovo" w:date="2024-09-20T18:13:00Z">
        <w:r w:rsidR="00712E5D">
          <w:rPr>
            <w:rFonts w:eastAsiaTheme="minorEastAsia" w:hint="eastAsia"/>
            <w:lang w:val="en-US" w:eastAsia="zh-CN"/>
          </w:rPr>
          <w:t>g</w:t>
        </w:r>
      </w:ins>
      <w:ins w:id="186" w:author="Lenovo" w:date="2024-09-20T18:07:00Z">
        <w:r w:rsidR="00712E5D">
          <w:rPr>
            <w:rFonts w:hint="eastAsia"/>
            <w:lang w:val="en-US" w:eastAsia="zh-CN"/>
          </w:rPr>
          <w:t>NB</w:t>
        </w:r>
        <w:proofErr w:type="spellEnd"/>
        <w:r w:rsidR="00712E5D">
          <w:rPr>
            <w:rFonts w:hint="eastAsia"/>
            <w:lang w:val="en-US" w:eastAsia="zh-CN"/>
          </w:rPr>
          <w:t>-CU</w:t>
        </w:r>
      </w:ins>
      <w:ins w:id="187" w:author="Lenovo" w:date="2024-09-20T18:03:00Z">
        <w:r>
          <w:rPr>
            <w:lang w:eastAsia="zh-CN"/>
          </w:rPr>
          <w:t xml:space="preserve"> does not receive either the </w:t>
        </w:r>
        <w:r>
          <w:t xml:space="preserve">DATA COLLECTION RESPONSE </w:t>
        </w:r>
        <w:r>
          <w:rPr>
            <w:lang w:eastAsia="zh-CN"/>
          </w:rPr>
          <w:t xml:space="preserve">message or the </w:t>
        </w:r>
        <w:r>
          <w:t>DATA COLLECTION FAILURE</w:t>
        </w:r>
        <w:r>
          <w:rPr>
            <w:lang w:eastAsia="zh-CN"/>
          </w:rPr>
          <w:t xml:space="preserve"> message, </w:t>
        </w:r>
        <w:r>
          <w:t xml:space="preserve">the </w:t>
        </w:r>
      </w:ins>
      <w:proofErr w:type="spellStart"/>
      <w:ins w:id="188" w:author="Lenovo" w:date="2024-09-20T18:13:00Z">
        <w:r w:rsidR="00712E5D">
          <w:rPr>
            <w:rFonts w:eastAsiaTheme="minorEastAsia" w:hint="eastAsia"/>
            <w:lang w:val="en-US" w:eastAsia="zh-CN"/>
          </w:rPr>
          <w:t>g</w:t>
        </w:r>
      </w:ins>
      <w:ins w:id="189" w:author="Lenovo" w:date="2024-09-20T18:07:00Z">
        <w:r w:rsidR="00712E5D">
          <w:rPr>
            <w:rFonts w:hint="eastAsia"/>
            <w:lang w:val="en-US" w:eastAsia="zh-CN"/>
          </w:rPr>
          <w:t>NB</w:t>
        </w:r>
        <w:proofErr w:type="spellEnd"/>
        <w:r w:rsidR="00712E5D">
          <w:rPr>
            <w:rFonts w:hint="eastAsia"/>
            <w:lang w:val="en-US" w:eastAsia="zh-CN"/>
          </w:rPr>
          <w:t>-CU</w:t>
        </w:r>
      </w:ins>
      <w:ins w:id="190" w:author="Lenovo" w:date="2024-09-20T18:03:00Z">
        <w:r>
          <w:t xml:space="preserve"> </w:t>
        </w:r>
        <w:r>
          <w:rPr>
            <w:lang w:eastAsia="zh-CN"/>
          </w:rPr>
          <w:t>may</w:t>
        </w:r>
        <w:r>
          <w:t xml:space="preserve"> reinitiat</w:t>
        </w:r>
        <w:r>
          <w:rPr>
            <w:lang w:eastAsia="zh-CN"/>
          </w:rPr>
          <w:t>e</w:t>
        </w:r>
        <w:r>
          <w:t xml:space="preserve"> the Data Collection Reporting Initiation procedure towards the same </w:t>
        </w:r>
      </w:ins>
      <w:proofErr w:type="spellStart"/>
      <w:ins w:id="191" w:author="Lenovo" w:date="2024-09-20T18:13:00Z">
        <w:r w:rsidR="00712E5D">
          <w:rPr>
            <w:rFonts w:eastAsiaTheme="minorEastAsia" w:hint="eastAsia"/>
            <w:lang w:val="en-US" w:eastAsia="zh-CN"/>
          </w:rPr>
          <w:t>gNB</w:t>
        </w:r>
        <w:proofErr w:type="spellEnd"/>
        <w:r w:rsidR="00712E5D">
          <w:rPr>
            <w:rFonts w:eastAsiaTheme="minorEastAsia" w:hint="eastAsia"/>
            <w:lang w:val="en-US" w:eastAsia="zh-CN"/>
          </w:rPr>
          <w:t>-DU</w:t>
        </w:r>
      </w:ins>
      <w:ins w:id="192" w:author="Lenovo" w:date="2024-09-20T18:03:00Z">
        <w:r>
          <w:t>, provided that the content of the new DATA COLLECTION REQUEST message is identical to the content of the previously unacknowledged DATA COLLECTION REQUEST message.</w:t>
        </w:r>
      </w:ins>
    </w:p>
    <w:p w14:paraId="5800634B" w14:textId="36CEB027" w:rsidR="0078185D" w:rsidRDefault="0078185D" w:rsidP="0078185D">
      <w:pPr>
        <w:rPr>
          <w:ins w:id="193" w:author="Lenovo" w:date="2024-09-20T18:03:00Z"/>
        </w:rPr>
      </w:pPr>
      <w:ins w:id="194" w:author="Lenovo" w:date="2024-09-20T18:03:00Z">
        <w:r>
          <w:t xml:space="preserve">If the </w:t>
        </w:r>
      </w:ins>
      <w:proofErr w:type="spellStart"/>
      <w:ins w:id="195" w:author="Lenovo" w:date="2024-09-20T18:13:00Z">
        <w:r w:rsidR="00712E5D">
          <w:rPr>
            <w:rFonts w:eastAsiaTheme="minorEastAsia" w:hint="eastAsia"/>
            <w:lang w:eastAsia="zh-CN"/>
          </w:rPr>
          <w:t>g</w:t>
        </w:r>
      </w:ins>
      <w:ins w:id="196" w:author="Lenovo" w:date="2024-09-20T18:07:00Z">
        <w:r w:rsidR="00712E5D">
          <w:t>NB</w:t>
        </w:r>
        <w:proofErr w:type="spellEnd"/>
        <w:r w:rsidR="00712E5D">
          <w:t>-DU</w:t>
        </w:r>
      </w:ins>
      <w:ins w:id="197" w:author="Lenovo" w:date="2024-09-20T18:03:00Z">
        <w:r>
          <w:t xml:space="preserve"> receives a DATA COLLECTION REQUEST message which includes the </w:t>
        </w:r>
        <w:r>
          <w:rPr>
            <w:i/>
            <w:iCs/>
          </w:rPr>
          <w:t>Registration Request</w:t>
        </w:r>
        <w:r>
          <w:rPr>
            <w:i/>
          </w:rPr>
          <w:t xml:space="preserve"> </w:t>
        </w:r>
        <w:r w:rsidRPr="009A54C4">
          <w:rPr>
            <w:i/>
          </w:rPr>
          <w:t>for Data Collection</w:t>
        </w:r>
        <w:r>
          <w:t xml:space="preserve"> IE set to "stop" and if the </w:t>
        </w:r>
      </w:ins>
      <w:proofErr w:type="spellStart"/>
      <w:ins w:id="198" w:author="Lenovo" w:date="2024-09-20T18:13:00Z">
        <w:r w:rsidR="00712E5D">
          <w:rPr>
            <w:rFonts w:eastAsiaTheme="minorEastAsia" w:hint="eastAsia"/>
            <w:lang w:val="en-US" w:eastAsia="zh-CN"/>
          </w:rPr>
          <w:t>g</w:t>
        </w:r>
      </w:ins>
      <w:ins w:id="199" w:author="Lenovo" w:date="2024-09-20T18:07:00Z">
        <w:r w:rsidR="00712E5D">
          <w:rPr>
            <w:rFonts w:hint="eastAsia"/>
            <w:lang w:val="en-US" w:eastAsia="zh-CN"/>
          </w:rPr>
          <w:t>NB</w:t>
        </w:r>
        <w:proofErr w:type="spellEnd"/>
        <w:r w:rsidR="00712E5D">
          <w:rPr>
            <w:rFonts w:hint="eastAsia"/>
            <w:lang w:val="en-US" w:eastAsia="zh-CN"/>
          </w:rPr>
          <w:t>-DU</w:t>
        </w:r>
      </w:ins>
      <w:ins w:id="200" w:author="Lenovo" w:date="2024-09-20T18:03:00Z">
        <w:r>
          <w:t xml:space="preserve"> Measurement ID value received in the DATA COLLECTION REQUEST message is not used, the </w:t>
        </w:r>
      </w:ins>
      <w:proofErr w:type="spellStart"/>
      <w:ins w:id="201" w:author="Lenovo" w:date="2024-09-20T18:13:00Z">
        <w:r w:rsidR="00712E5D">
          <w:rPr>
            <w:rFonts w:eastAsiaTheme="minorEastAsia" w:hint="eastAsia"/>
            <w:lang w:val="en-US" w:eastAsia="zh-CN"/>
          </w:rPr>
          <w:t>g</w:t>
        </w:r>
      </w:ins>
      <w:ins w:id="202" w:author="Lenovo" w:date="2024-09-20T18:07:00Z">
        <w:r w:rsidR="00712E5D">
          <w:rPr>
            <w:rFonts w:hint="eastAsia"/>
            <w:lang w:val="en-US" w:eastAsia="zh-CN"/>
          </w:rPr>
          <w:t>NB</w:t>
        </w:r>
        <w:proofErr w:type="spellEnd"/>
        <w:r w:rsidR="00712E5D">
          <w:rPr>
            <w:rFonts w:hint="eastAsia"/>
            <w:lang w:val="en-US" w:eastAsia="zh-CN"/>
          </w:rPr>
          <w:t>-DU</w:t>
        </w:r>
      </w:ins>
      <w:ins w:id="203" w:author="Lenovo" w:date="2024-09-20T18:03:00Z">
        <w:r>
          <w:t xml:space="preserve"> shall initiate DATA COLLECTION FAILURE message with an appropriate cause value.</w:t>
        </w:r>
      </w:ins>
    </w:p>
    <w:p w14:paraId="21EE06BF" w14:textId="68801944" w:rsidR="0078185D" w:rsidRDefault="0078185D" w:rsidP="0078185D">
      <w:pPr>
        <w:rPr>
          <w:ins w:id="204" w:author="Lenovo" w:date="2024-09-20T18:03:00Z"/>
          <w:lang w:val="en-US" w:eastAsia="zh-CN"/>
        </w:rPr>
      </w:pPr>
      <w:ins w:id="205" w:author="Lenovo" w:date="2024-09-20T18:03:00Z">
        <w:r>
          <w:t xml:space="preserve">If in the </w:t>
        </w:r>
        <w:r>
          <w:rPr>
            <w:bCs/>
            <w:i/>
            <w:iCs/>
          </w:rPr>
          <w:t>Report Characteristics</w:t>
        </w:r>
        <w:r w:rsidRPr="004E34B4">
          <w:rPr>
            <w:i/>
          </w:rPr>
          <w:t xml:space="preserve"> </w:t>
        </w:r>
        <w:r w:rsidRPr="009A54C4">
          <w:rPr>
            <w:i/>
          </w:rPr>
          <w:t>for Data Collection</w:t>
        </w:r>
        <w:r>
          <w:rPr>
            <w:bCs/>
          </w:rPr>
          <w:t xml:space="preserve"> IE bitmap all bits are set to </w:t>
        </w:r>
        <w:r>
          <w:t>"</w:t>
        </w:r>
        <w:r>
          <w:rPr>
            <w:bCs/>
          </w:rPr>
          <w:t>0</w:t>
        </w:r>
        <w:r>
          <w:t>"</w:t>
        </w:r>
        <w:r>
          <w:rPr>
            <w:bCs/>
          </w:rPr>
          <w:t xml:space="preserve"> in the </w:t>
        </w:r>
        <w:r>
          <w:t xml:space="preserve">DATA COLLECTION REQUEST message, </w:t>
        </w:r>
        <w:r>
          <w:rPr>
            <w:bCs/>
          </w:rPr>
          <w:t xml:space="preserve">then </w:t>
        </w:r>
      </w:ins>
      <w:proofErr w:type="spellStart"/>
      <w:ins w:id="206" w:author="Lenovo" w:date="2024-09-20T18:13:00Z">
        <w:r w:rsidR="00712E5D">
          <w:rPr>
            <w:rFonts w:eastAsiaTheme="minorEastAsia" w:hint="eastAsia"/>
            <w:lang w:val="en-US" w:eastAsia="zh-CN"/>
          </w:rPr>
          <w:t>g</w:t>
        </w:r>
      </w:ins>
      <w:ins w:id="207" w:author="Lenovo" w:date="2024-09-20T18:07:00Z">
        <w:r w:rsidR="00712E5D">
          <w:rPr>
            <w:rFonts w:hint="eastAsia"/>
            <w:lang w:val="en-US" w:eastAsia="zh-CN"/>
          </w:rPr>
          <w:t>NB</w:t>
        </w:r>
        <w:proofErr w:type="spellEnd"/>
        <w:r w:rsidR="00712E5D">
          <w:rPr>
            <w:rFonts w:hint="eastAsia"/>
            <w:lang w:val="en-US" w:eastAsia="zh-CN"/>
          </w:rPr>
          <w:t>-DU</w:t>
        </w:r>
      </w:ins>
      <w:ins w:id="208" w:author="Lenovo" w:date="2024-09-20T18:03:00Z">
        <w:r>
          <w:rPr>
            <w:bCs/>
          </w:rPr>
          <w:t xml:space="preserve"> shall initiate a </w:t>
        </w:r>
        <w:r>
          <w:t>DATA COLLECTION FAILURE message</w:t>
        </w:r>
        <w:r>
          <w:rPr>
            <w:rFonts w:hint="eastAsia"/>
            <w:lang w:val="en-US" w:eastAsia="zh-CN"/>
          </w:rPr>
          <w:t xml:space="preserve"> with an appropriate cause value.</w:t>
        </w:r>
      </w:ins>
    </w:p>
    <w:p w14:paraId="43858BCD" w14:textId="181FDFAA" w:rsidR="0078185D" w:rsidRDefault="0078185D" w:rsidP="0078185D">
      <w:pPr>
        <w:rPr>
          <w:ins w:id="209" w:author="Lenovo" w:date="2024-09-20T18:03:00Z"/>
          <w:lang w:val="en-US" w:eastAsia="zh-CN"/>
        </w:rPr>
      </w:pPr>
      <w:ins w:id="210" w:author="Lenovo" w:date="2024-09-20T18:03:00Z">
        <w:r>
          <w:t xml:space="preserve">If the </w:t>
        </w:r>
      </w:ins>
      <w:proofErr w:type="spellStart"/>
      <w:ins w:id="211" w:author="Lenovo" w:date="2024-09-20T18:14:00Z">
        <w:r w:rsidR="00712E5D">
          <w:rPr>
            <w:rFonts w:eastAsiaTheme="minorEastAsia" w:hint="eastAsia"/>
            <w:lang w:val="en-US" w:eastAsia="zh-CN"/>
          </w:rPr>
          <w:t>g</w:t>
        </w:r>
      </w:ins>
      <w:ins w:id="212" w:author="Lenovo" w:date="2024-09-20T18:07:00Z">
        <w:r w:rsidR="00712E5D">
          <w:rPr>
            <w:rFonts w:hint="eastAsia"/>
            <w:lang w:val="en-US" w:eastAsia="zh-CN"/>
          </w:rPr>
          <w:t>NB</w:t>
        </w:r>
        <w:proofErr w:type="spellEnd"/>
        <w:r w:rsidR="00712E5D">
          <w:rPr>
            <w:rFonts w:hint="eastAsia"/>
            <w:lang w:val="en-US" w:eastAsia="zh-CN"/>
          </w:rPr>
          <w:t>-DU</w:t>
        </w:r>
      </w:ins>
      <w:ins w:id="213" w:author="Lenovo" w:date="2024-09-20T18:03:00Z">
        <w:r>
          <w:t xml:space="preserve"> receive</w:t>
        </w:r>
        <w:r>
          <w:rPr>
            <w:rFonts w:hint="eastAsia"/>
            <w:lang w:val="en-US" w:eastAsia="zh-CN"/>
          </w:rPr>
          <w:t>s</w:t>
        </w:r>
        <w:r>
          <w:t xml:space="preserve"> a DATA COLLECTION REQUEST message which includes the </w:t>
        </w:r>
        <w:r>
          <w:rPr>
            <w:i/>
          </w:rPr>
          <w:t xml:space="preserve">Registration Request </w:t>
        </w:r>
        <w:r w:rsidRPr="009A54C4">
          <w:rPr>
            <w:i/>
          </w:rPr>
          <w:t>for Data Collection</w:t>
        </w:r>
        <w:r>
          <w:t xml:space="preserve"> IE set to "start" and </w:t>
        </w:r>
        <w:r>
          <w:rPr>
            <w:lang w:eastAsia="zh-CN"/>
          </w:rPr>
          <w:t>the</w:t>
        </w:r>
        <w:r>
          <w:t xml:space="preserve"> </w:t>
        </w:r>
      </w:ins>
      <w:ins w:id="214" w:author="Lenovo" w:date="2024-09-20T18:07:00Z">
        <w:r w:rsidR="00712E5D">
          <w:rPr>
            <w:rFonts w:hint="eastAsia"/>
            <w:i/>
            <w:iCs/>
            <w:lang w:val="en-US" w:eastAsia="zh-CN"/>
          </w:rPr>
          <w:t>GNB-CU</w:t>
        </w:r>
      </w:ins>
      <w:ins w:id="215" w:author="Lenovo" w:date="2024-09-20T18:03:00Z">
        <w:r>
          <w:rPr>
            <w:i/>
            <w:iCs/>
          </w:rPr>
          <w:t xml:space="preserve"> </w:t>
        </w:r>
        <w:r>
          <w:rPr>
            <w:i/>
          </w:rPr>
          <w:t xml:space="preserve">Measurement ID </w:t>
        </w:r>
        <w:r>
          <w:t xml:space="preserve">IE corresponding to an existing on-going Data Collection reporting, </w:t>
        </w:r>
        <w:r>
          <w:rPr>
            <w:bCs/>
          </w:rPr>
          <w:t xml:space="preserve">then </w:t>
        </w:r>
      </w:ins>
      <w:ins w:id="216" w:author="Lenovo" w:date="2024-09-20T18:07:00Z">
        <w:r w:rsidR="00712E5D">
          <w:rPr>
            <w:rFonts w:hint="eastAsia"/>
            <w:lang w:val="en-US" w:eastAsia="zh-CN"/>
          </w:rPr>
          <w:t>GNB-DU</w:t>
        </w:r>
      </w:ins>
      <w:ins w:id="217" w:author="Lenovo" w:date="2024-09-20T18:03:00Z">
        <w:r>
          <w:rPr>
            <w:bCs/>
          </w:rPr>
          <w:t xml:space="preserve"> shall initiate a </w:t>
        </w:r>
        <w:r>
          <w:t>DATA COLLECTION FAILURE message</w:t>
        </w:r>
        <w:r>
          <w:rPr>
            <w:rFonts w:hint="eastAsia"/>
            <w:lang w:val="en-US" w:eastAsia="zh-CN"/>
          </w:rPr>
          <w:t xml:space="preserve"> with an appropriate cause value.</w:t>
        </w:r>
      </w:ins>
    </w:p>
    <w:p w14:paraId="75511D13" w14:textId="381784D1" w:rsidR="0078185D" w:rsidRDefault="0078185D" w:rsidP="0078185D">
      <w:pPr>
        <w:pStyle w:val="Heading3"/>
        <w:rPr>
          <w:ins w:id="218" w:author="Lenovo" w:date="2024-09-20T18:03:00Z"/>
        </w:rPr>
      </w:pPr>
      <w:ins w:id="219" w:author="Lenovo" w:date="2024-09-20T18:03:00Z">
        <w:r>
          <w:t>8.</w:t>
        </w:r>
      </w:ins>
      <w:ins w:id="220" w:author="Lenovo" w:date="2024-09-20T18:14:00Z">
        <w:r w:rsidR="00712E5D">
          <w:rPr>
            <w:rFonts w:eastAsiaTheme="minorEastAsia" w:hint="eastAsia"/>
            <w:lang w:eastAsia="zh-CN"/>
          </w:rPr>
          <w:t>x.2</w:t>
        </w:r>
      </w:ins>
      <w:ins w:id="221" w:author="Lenovo" w:date="2024-09-20T18:03:00Z">
        <w:r>
          <w:tab/>
          <w:t>Data Collection Reporting</w:t>
        </w:r>
      </w:ins>
    </w:p>
    <w:p w14:paraId="43D5476E" w14:textId="0F7C498A" w:rsidR="0078185D" w:rsidRDefault="0078185D" w:rsidP="0078185D">
      <w:pPr>
        <w:pStyle w:val="Heading4"/>
        <w:rPr>
          <w:ins w:id="222" w:author="Lenovo" w:date="2024-09-20T18:03:00Z"/>
        </w:rPr>
      </w:pPr>
      <w:ins w:id="223" w:author="Lenovo" w:date="2024-09-20T18:03:00Z">
        <w:r>
          <w:t>8.</w:t>
        </w:r>
      </w:ins>
      <w:ins w:id="224" w:author="Lenovo" w:date="2024-09-20T18:14:00Z">
        <w:r w:rsidR="00712E5D">
          <w:rPr>
            <w:rFonts w:eastAsiaTheme="minorEastAsia" w:hint="eastAsia"/>
            <w:lang w:eastAsia="zh-CN"/>
          </w:rPr>
          <w:t>x.2</w:t>
        </w:r>
      </w:ins>
      <w:ins w:id="225" w:author="Lenovo" w:date="2024-09-20T18:03:00Z">
        <w:r>
          <w:t>.1</w:t>
        </w:r>
        <w:r>
          <w:tab/>
          <w:t>General</w:t>
        </w:r>
      </w:ins>
    </w:p>
    <w:p w14:paraId="68222598" w14:textId="223A5114" w:rsidR="0078185D" w:rsidRDefault="0078185D" w:rsidP="0078185D">
      <w:pPr>
        <w:rPr>
          <w:ins w:id="226" w:author="Lenovo" w:date="2024-09-20T18:03:00Z"/>
        </w:rPr>
      </w:pPr>
      <w:ins w:id="227" w:author="Lenovo" w:date="2024-09-20T18:03:00Z">
        <w:r>
          <w:t xml:space="preserve">This procedure is initiated by </w:t>
        </w:r>
      </w:ins>
      <w:proofErr w:type="spellStart"/>
      <w:ins w:id="228" w:author="Lenovo" w:date="2024-09-20T18:14:00Z">
        <w:r w:rsidR="00712E5D">
          <w:rPr>
            <w:rFonts w:eastAsiaTheme="minorEastAsia" w:hint="eastAsia"/>
            <w:lang w:eastAsia="zh-CN"/>
          </w:rPr>
          <w:t>gNB</w:t>
        </w:r>
        <w:proofErr w:type="spellEnd"/>
        <w:r w:rsidR="00712E5D">
          <w:rPr>
            <w:rFonts w:eastAsiaTheme="minorEastAsia" w:hint="eastAsia"/>
            <w:lang w:eastAsia="zh-CN"/>
          </w:rPr>
          <w:t>-DU</w:t>
        </w:r>
      </w:ins>
      <w:ins w:id="229" w:author="Lenovo" w:date="2024-09-20T18:03:00Z">
        <w:r>
          <w:t xml:space="preserve"> to report information accepted by the </w:t>
        </w:r>
      </w:ins>
      <w:proofErr w:type="spellStart"/>
      <w:ins w:id="230" w:author="Lenovo" w:date="2024-09-20T18:14:00Z">
        <w:r w:rsidR="00712E5D">
          <w:rPr>
            <w:rFonts w:eastAsiaTheme="minorEastAsia" w:hint="eastAsia"/>
            <w:lang w:eastAsia="zh-CN"/>
          </w:rPr>
          <w:t>gNB</w:t>
        </w:r>
        <w:proofErr w:type="spellEnd"/>
        <w:r w:rsidR="00712E5D">
          <w:rPr>
            <w:rFonts w:eastAsiaTheme="minorEastAsia" w:hint="eastAsia"/>
            <w:lang w:eastAsia="zh-CN"/>
          </w:rPr>
          <w:t>-DU</w:t>
        </w:r>
      </w:ins>
      <w:ins w:id="231" w:author="Lenovo" w:date="2024-09-20T18:03:00Z">
        <w:r>
          <w:t xml:space="preserve"> following a successful Data Collection Reporting Initiation procedure for the purpose of, e.g., AI/ML in NG-RAN.</w:t>
        </w:r>
      </w:ins>
    </w:p>
    <w:p w14:paraId="010921DF" w14:textId="77777777" w:rsidR="0078185D" w:rsidRDefault="0078185D" w:rsidP="0078185D">
      <w:pPr>
        <w:rPr>
          <w:ins w:id="232" w:author="Lenovo" w:date="2024-09-20T18:03:00Z"/>
        </w:rPr>
      </w:pPr>
      <w:ins w:id="233" w:author="Lenovo" w:date="2024-09-20T18:03:00Z">
        <w:r>
          <w:t xml:space="preserve">The procedure uses </w:t>
        </w:r>
        <w:r>
          <w:rPr>
            <w:lang w:eastAsia="zh-CN"/>
          </w:rPr>
          <w:t>non UE-associated signalling</w:t>
        </w:r>
        <w:r>
          <w:t>.</w:t>
        </w:r>
      </w:ins>
    </w:p>
    <w:p w14:paraId="56651FD5" w14:textId="1EA55576" w:rsidR="0078185D" w:rsidRDefault="0078185D" w:rsidP="0078185D">
      <w:pPr>
        <w:pStyle w:val="Heading4"/>
        <w:rPr>
          <w:ins w:id="234" w:author="Lenovo" w:date="2024-09-20T18:03:00Z"/>
        </w:rPr>
      </w:pPr>
      <w:ins w:id="235" w:author="Lenovo" w:date="2024-09-20T18:03:00Z">
        <w:r>
          <w:lastRenderedPageBreak/>
          <w:t>8.</w:t>
        </w:r>
      </w:ins>
      <w:ins w:id="236" w:author="Lenovo" w:date="2024-09-20T18:14:00Z">
        <w:r w:rsidR="00712E5D">
          <w:rPr>
            <w:rFonts w:eastAsiaTheme="minorEastAsia" w:hint="eastAsia"/>
            <w:lang w:eastAsia="zh-CN"/>
          </w:rPr>
          <w:t>x.2</w:t>
        </w:r>
      </w:ins>
      <w:ins w:id="237" w:author="Lenovo" w:date="2024-09-20T18:03:00Z">
        <w:r>
          <w:t>.2</w:t>
        </w:r>
        <w:r>
          <w:tab/>
          <w:t>Successful Operation</w:t>
        </w:r>
      </w:ins>
    </w:p>
    <w:bookmarkStart w:id="238" w:name="_MON_1755528183"/>
    <w:bookmarkEnd w:id="238"/>
    <w:p w14:paraId="00831496" w14:textId="04B3F260" w:rsidR="0078185D" w:rsidRDefault="00712E5D" w:rsidP="0078185D">
      <w:pPr>
        <w:pStyle w:val="TH"/>
        <w:rPr>
          <w:ins w:id="239" w:author="Lenovo" w:date="2024-09-20T18:03:00Z"/>
        </w:rPr>
      </w:pPr>
      <w:ins w:id="240" w:author="Lenovo" w:date="2024-09-20T18:03:00Z">
        <w:r>
          <w:rPr>
            <w:noProof/>
          </w:rPr>
          <w:object w:dxaOrig="5673" w:dyaOrig="2355" w14:anchorId="30329F2E">
            <v:shape id="_x0000_i1030" type="#_x0000_t75" alt="" style="width:283pt;height:118pt" o:ole="">
              <v:imagedata r:id="rId27" o:title=""/>
            </v:shape>
            <o:OLEObject Type="Embed" ProgID="Word.Picture.8" ShapeID="_x0000_i1030" DrawAspect="Content" ObjectID="_1800425321" r:id="rId28"/>
          </w:object>
        </w:r>
      </w:ins>
    </w:p>
    <w:p w14:paraId="3FB97424" w14:textId="77777777" w:rsidR="0078185D" w:rsidRDefault="0078185D" w:rsidP="0078185D">
      <w:pPr>
        <w:pStyle w:val="TF"/>
        <w:rPr>
          <w:ins w:id="241" w:author="Lenovo" w:date="2024-09-20T18:03:00Z"/>
        </w:rPr>
      </w:pPr>
      <w:ins w:id="242" w:author="Lenovo" w:date="2024-09-20T18:03:00Z">
        <w:r>
          <w:t>Figure 8.4.14.2-1: Data Collection Reporting, successful operation</w:t>
        </w:r>
      </w:ins>
    </w:p>
    <w:p w14:paraId="48A96504" w14:textId="36B10DAE" w:rsidR="0078185D" w:rsidRDefault="00712E5D" w:rsidP="0078185D">
      <w:pPr>
        <w:rPr>
          <w:ins w:id="243" w:author="Lenovo" w:date="2024-09-20T18:03:00Z"/>
        </w:rPr>
      </w:pPr>
      <w:proofErr w:type="spellStart"/>
      <w:ins w:id="244" w:author="Lenovo" w:date="2024-09-20T18:15:00Z">
        <w:r>
          <w:rPr>
            <w:rFonts w:eastAsiaTheme="minorEastAsia" w:hint="eastAsia"/>
            <w:lang w:eastAsia="zh-CN"/>
          </w:rPr>
          <w:t>g</w:t>
        </w:r>
      </w:ins>
      <w:ins w:id="245" w:author="Lenovo" w:date="2024-09-20T18:07:00Z">
        <w:r>
          <w:t>NB</w:t>
        </w:r>
        <w:proofErr w:type="spellEnd"/>
        <w:r>
          <w:t>-DU</w:t>
        </w:r>
      </w:ins>
      <w:ins w:id="246" w:author="Lenovo" w:date="2024-09-20T18:03:00Z">
        <w:r w:rsidR="0078185D">
          <w:t xml:space="preserve"> shall report the accepted information in DATA COLLECTION UPDATE message. The accepted information is the information that was successfully initiated during the preceding Data Collection Reporting Initiation procedure.</w:t>
        </w:r>
      </w:ins>
    </w:p>
    <w:p w14:paraId="25952AE3" w14:textId="1EBF21C1" w:rsidR="0078185D" w:rsidRDefault="0078185D" w:rsidP="0078185D">
      <w:pPr>
        <w:pStyle w:val="Heading4"/>
        <w:rPr>
          <w:ins w:id="247" w:author="Lenovo" w:date="2024-09-20T18:03:00Z"/>
        </w:rPr>
      </w:pPr>
      <w:ins w:id="248" w:author="Lenovo" w:date="2024-09-20T18:03:00Z">
        <w:r>
          <w:t>8.</w:t>
        </w:r>
      </w:ins>
      <w:ins w:id="249" w:author="Lenovo" w:date="2024-09-20T18:17:00Z">
        <w:r w:rsidR="005B55AF">
          <w:rPr>
            <w:rFonts w:eastAsiaTheme="minorEastAsia" w:hint="eastAsia"/>
            <w:lang w:eastAsia="zh-CN"/>
          </w:rPr>
          <w:t>x.2</w:t>
        </w:r>
      </w:ins>
      <w:ins w:id="250" w:author="Lenovo" w:date="2024-09-20T18:03:00Z">
        <w:r>
          <w:t>.3</w:t>
        </w:r>
        <w:r>
          <w:tab/>
          <w:t>Unsuccessful Operation</w:t>
        </w:r>
      </w:ins>
    </w:p>
    <w:p w14:paraId="669B1789" w14:textId="77777777" w:rsidR="0078185D" w:rsidRDefault="0078185D" w:rsidP="0078185D">
      <w:pPr>
        <w:rPr>
          <w:ins w:id="251" w:author="Lenovo" w:date="2024-09-20T18:03:00Z"/>
        </w:rPr>
      </w:pPr>
      <w:ins w:id="252" w:author="Lenovo" w:date="2024-09-20T18:03:00Z">
        <w:r>
          <w:t>Not applicable.</w:t>
        </w:r>
      </w:ins>
    </w:p>
    <w:p w14:paraId="66E2D123" w14:textId="186C31A5" w:rsidR="0078185D" w:rsidRDefault="0078185D" w:rsidP="0078185D">
      <w:pPr>
        <w:pStyle w:val="Heading4"/>
        <w:rPr>
          <w:ins w:id="253" w:author="Lenovo" w:date="2024-09-20T18:03:00Z"/>
        </w:rPr>
      </w:pPr>
      <w:ins w:id="254" w:author="Lenovo" w:date="2024-09-20T18:03:00Z">
        <w:r>
          <w:t>8.</w:t>
        </w:r>
      </w:ins>
      <w:ins w:id="255" w:author="Lenovo" w:date="2024-09-20T18:17:00Z">
        <w:r w:rsidR="005B55AF">
          <w:rPr>
            <w:rFonts w:eastAsiaTheme="minorEastAsia" w:hint="eastAsia"/>
            <w:lang w:eastAsia="zh-CN"/>
          </w:rPr>
          <w:t>x.2</w:t>
        </w:r>
      </w:ins>
      <w:ins w:id="256" w:author="Lenovo" w:date="2024-09-20T18:03:00Z">
        <w:r>
          <w:t>.4</w:t>
        </w:r>
        <w:r>
          <w:tab/>
          <w:t>Abnormal Conditions</w:t>
        </w:r>
      </w:ins>
    </w:p>
    <w:p w14:paraId="267E1AE9" w14:textId="77777777" w:rsidR="0078185D" w:rsidRDefault="0078185D" w:rsidP="0078185D">
      <w:pPr>
        <w:rPr>
          <w:ins w:id="257" w:author="Lenovo" w:date="2024-09-20T18:03:00Z"/>
        </w:rPr>
      </w:pPr>
      <w:ins w:id="258" w:author="Lenovo" w:date="2024-09-20T18:03:00Z">
        <w:r>
          <w:t>Void.</w:t>
        </w:r>
      </w:ins>
    </w:p>
    <w:p w14:paraId="63DCD551" w14:textId="1477F003" w:rsidR="005A2C9C" w:rsidRDefault="005A2C9C" w:rsidP="005A2C9C">
      <w:pPr>
        <w:rPr>
          <w:rFonts w:eastAsiaTheme="minorEastAsia"/>
          <w:lang w:eastAsia="zh-CN"/>
        </w:rPr>
      </w:pPr>
    </w:p>
    <w:p w14:paraId="0169A022" w14:textId="5943FDC2" w:rsidR="00B92392" w:rsidRPr="00B06DFC" w:rsidRDefault="00B92392" w:rsidP="00B92392">
      <w:pPr>
        <w:jc w:val="center"/>
        <w:rPr>
          <w:rFonts w:eastAsiaTheme="minorEastAsia"/>
          <w:color w:val="FF0000"/>
          <w:lang w:eastAsia="zh-CN"/>
        </w:rPr>
      </w:pPr>
      <w:r w:rsidRPr="00B06DFC">
        <w:rPr>
          <w:rFonts w:eastAsiaTheme="minorEastAsia" w:hint="eastAsia"/>
          <w:color w:val="FF0000"/>
          <w:highlight w:val="yellow"/>
          <w:lang w:eastAsia="zh-CN"/>
        </w:rPr>
        <w:t xml:space="preserve">&lt;&lt;&lt;&lt;&lt;&lt;&lt;&lt;&lt;&lt;&lt;&lt;&lt;&lt;&lt;&lt;&lt;&lt;&lt;&lt;&lt;&lt;&lt;&lt; </w:t>
      </w:r>
      <w:r>
        <w:rPr>
          <w:rFonts w:eastAsiaTheme="minorEastAsia" w:hint="eastAsia"/>
          <w:color w:val="FF0000"/>
          <w:highlight w:val="yellow"/>
          <w:lang w:eastAsia="zh-CN"/>
        </w:rPr>
        <w:t>NEXT</w:t>
      </w:r>
      <w:r w:rsidRPr="00B06DFC">
        <w:rPr>
          <w:rFonts w:eastAsiaTheme="minorEastAsia" w:hint="eastAsia"/>
          <w:color w:val="FF0000"/>
          <w:highlight w:val="yellow"/>
          <w:lang w:eastAsia="zh-CN"/>
        </w:rPr>
        <w:t xml:space="preserve"> CHANGE &gt;&gt;&gt;&gt;&gt;&gt;&gt;&gt;&gt;&gt;&gt;&gt;&gt;&gt;&gt;&gt;&gt;&gt;&gt;&gt;</w:t>
      </w:r>
    </w:p>
    <w:p w14:paraId="59EB3811" w14:textId="77777777" w:rsidR="00F45996" w:rsidRPr="006F3829" w:rsidRDefault="00F45996" w:rsidP="00F45996">
      <w:pPr>
        <w:pStyle w:val="Heading4"/>
        <w:rPr>
          <w:lang w:eastAsia="zh-CN"/>
        </w:rPr>
      </w:pPr>
      <w:bookmarkStart w:id="259" w:name="_Toc20955873"/>
      <w:bookmarkStart w:id="260" w:name="_Toc29892985"/>
      <w:bookmarkStart w:id="261" w:name="_Toc36556922"/>
      <w:bookmarkStart w:id="262" w:name="_Toc45832353"/>
      <w:bookmarkStart w:id="263" w:name="_Toc51763606"/>
      <w:bookmarkStart w:id="264" w:name="_Toc64448772"/>
      <w:bookmarkStart w:id="265" w:name="_Toc66289431"/>
      <w:bookmarkStart w:id="266" w:name="_Toc74154544"/>
      <w:bookmarkStart w:id="267" w:name="_Toc81383288"/>
      <w:bookmarkStart w:id="268" w:name="_Toc88657921"/>
      <w:bookmarkStart w:id="269" w:name="_Toc97910833"/>
      <w:bookmarkStart w:id="270" w:name="_Toc99038553"/>
      <w:bookmarkStart w:id="271" w:name="_Toc99730816"/>
      <w:bookmarkStart w:id="272" w:name="_Toc105510945"/>
      <w:bookmarkStart w:id="273" w:name="_Toc105927477"/>
      <w:bookmarkStart w:id="274" w:name="_Toc106110017"/>
      <w:bookmarkStart w:id="275" w:name="_Toc113835454"/>
      <w:bookmarkStart w:id="276" w:name="_Toc120124301"/>
      <w:bookmarkStart w:id="277" w:name="_Toc162617454"/>
      <w:r w:rsidRPr="006F3829">
        <w:t>9.</w:t>
      </w:r>
      <w:r w:rsidRPr="006F3829">
        <w:rPr>
          <w:lang w:eastAsia="zh-CN"/>
        </w:rPr>
        <w:t>2.2.1</w:t>
      </w:r>
      <w:r w:rsidRPr="006F3829">
        <w:tab/>
      </w:r>
      <w:r w:rsidRPr="006F3829">
        <w:rPr>
          <w:lang w:eastAsia="zh-CN"/>
        </w:rPr>
        <w:t>UE CONTEXT SETUP REQUEST</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2FD2BDB7" w14:textId="77777777" w:rsidR="00F45996" w:rsidRPr="00EA5FA7" w:rsidRDefault="00F45996" w:rsidP="00F45996">
      <w:pPr>
        <w:widowControl w:val="0"/>
        <w:rPr>
          <w:rFonts w:eastAsia="Batang"/>
        </w:rPr>
      </w:pPr>
      <w:r w:rsidRPr="00EA5FA7">
        <w:t xml:space="preserve">This message is sent by the </w:t>
      </w:r>
      <w:proofErr w:type="spellStart"/>
      <w:r w:rsidRPr="00EA5FA7">
        <w:t>gNB</w:t>
      </w:r>
      <w:proofErr w:type="spellEnd"/>
      <w:r w:rsidRPr="00EA5FA7">
        <w:t>-CU to request the setup of a UE context.</w:t>
      </w:r>
    </w:p>
    <w:p w14:paraId="42C4F1A4" w14:textId="77777777" w:rsidR="00F45996" w:rsidRPr="0009701E" w:rsidRDefault="00F45996" w:rsidP="00F45996">
      <w:pPr>
        <w:widowControl w:val="0"/>
        <w:rPr>
          <w:lang w:val="fr-FR" w:eastAsia="zh-CN"/>
        </w:rPr>
      </w:pPr>
      <w:r w:rsidRPr="0009701E">
        <w:rPr>
          <w:lang w:val="fr-FR"/>
        </w:rPr>
        <w:t xml:space="preserve">Direction: </w:t>
      </w:r>
      <w:proofErr w:type="spellStart"/>
      <w:r w:rsidRPr="0009701E">
        <w:rPr>
          <w:lang w:val="fr-FR"/>
        </w:rPr>
        <w:t>gNB</w:t>
      </w:r>
      <w:proofErr w:type="spellEnd"/>
      <w:r w:rsidRPr="0009701E">
        <w:rPr>
          <w:lang w:val="fr-FR"/>
        </w:rPr>
        <w:t xml:space="preserve">-CU </w:t>
      </w:r>
      <w:r w:rsidRPr="00EA5FA7">
        <w:sym w:font="Symbol" w:char="F0AE"/>
      </w:r>
      <w:r w:rsidRPr="0009701E">
        <w:rPr>
          <w:lang w:val="fr-FR"/>
        </w:rPr>
        <w:t xml:space="preserve"> </w:t>
      </w:r>
      <w:proofErr w:type="spellStart"/>
      <w:r w:rsidRPr="0009701E">
        <w:rPr>
          <w:lang w:val="fr-FR"/>
        </w:rPr>
        <w:t>gNB</w:t>
      </w:r>
      <w:proofErr w:type="spellEnd"/>
      <w:r w:rsidRPr="0009701E">
        <w:rPr>
          <w:lang w:val="fr-FR"/>
        </w:rPr>
        <w:t xml:space="preserve">-DU.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45996" w:rsidRPr="00EA5FA7" w14:paraId="1F735507" w14:textId="77777777" w:rsidTr="00941055">
        <w:trPr>
          <w:tblHeader/>
        </w:trPr>
        <w:tc>
          <w:tcPr>
            <w:tcW w:w="2160" w:type="dxa"/>
          </w:tcPr>
          <w:p w14:paraId="18770A74" w14:textId="77777777" w:rsidR="00F45996" w:rsidRPr="00EA5FA7" w:rsidRDefault="00F45996" w:rsidP="00941055">
            <w:pPr>
              <w:pStyle w:val="TAH"/>
              <w:keepNext w:val="0"/>
              <w:keepLines w:val="0"/>
              <w:widowControl w:val="0"/>
            </w:pPr>
            <w:r w:rsidRPr="00EA5FA7">
              <w:t>IE/Group Name</w:t>
            </w:r>
          </w:p>
        </w:tc>
        <w:tc>
          <w:tcPr>
            <w:tcW w:w="1080" w:type="dxa"/>
          </w:tcPr>
          <w:p w14:paraId="29D8D0DE" w14:textId="77777777" w:rsidR="00F45996" w:rsidRPr="00EA5FA7" w:rsidRDefault="00F45996" w:rsidP="00941055">
            <w:pPr>
              <w:pStyle w:val="TAH"/>
              <w:keepNext w:val="0"/>
              <w:keepLines w:val="0"/>
              <w:widowControl w:val="0"/>
            </w:pPr>
            <w:r w:rsidRPr="00EA5FA7">
              <w:t>Presence</w:t>
            </w:r>
          </w:p>
        </w:tc>
        <w:tc>
          <w:tcPr>
            <w:tcW w:w="1080" w:type="dxa"/>
          </w:tcPr>
          <w:p w14:paraId="7DD1AE7C" w14:textId="77777777" w:rsidR="00F45996" w:rsidRPr="00EA5FA7" w:rsidRDefault="00F45996" w:rsidP="00941055">
            <w:pPr>
              <w:pStyle w:val="TAH"/>
              <w:keepNext w:val="0"/>
              <w:keepLines w:val="0"/>
              <w:widowControl w:val="0"/>
            </w:pPr>
            <w:r w:rsidRPr="00EA5FA7">
              <w:t>Range</w:t>
            </w:r>
          </w:p>
        </w:tc>
        <w:tc>
          <w:tcPr>
            <w:tcW w:w="1512" w:type="dxa"/>
          </w:tcPr>
          <w:p w14:paraId="701FC314" w14:textId="77777777" w:rsidR="00F45996" w:rsidRPr="00EA5FA7" w:rsidRDefault="00F45996" w:rsidP="00941055">
            <w:pPr>
              <w:pStyle w:val="TAH"/>
              <w:keepNext w:val="0"/>
              <w:keepLines w:val="0"/>
              <w:widowControl w:val="0"/>
            </w:pPr>
            <w:r w:rsidRPr="00EA5FA7">
              <w:t>IE type and reference</w:t>
            </w:r>
          </w:p>
        </w:tc>
        <w:tc>
          <w:tcPr>
            <w:tcW w:w="1728" w:type="dxa"/>
          </w:tcPr>
          <w:p w14:paraId="0D8BD62C" w14:textId="77777777" w:rsidR="00F45996" w:rsidRPr="00EA5FA7" w:rsidRDefault="00F45996" w:rsidP="00941055">
            <w:pPr>
              <w:pStyle w:val="TAH"/>
              <w:keepNext w:val="0"/>
              <w:keepLines w:val="0"/>
              <w:widowControl w:val="0"/>
            </w:pPr>
            <w:r w:rsidRPr="00EA5FA7">
              <w:t>Semantics description</w:t>
            </w:r>
          </w:p>
        </w:tc>
        <w:tc>
          <w:tcPr>
            <w:tcW w:w="1080" w:type="dxa"/>
          </w:tcPr>
          <w:p w14:paraId="48A40BDC" w14:textId="77777777" w:rsidR="00F45996" w:rsidRPr="00EA5FA7" w:rsidRDefault="00F45996" w:rsidP="00941055">
            <w:pPr>
              <w:pStyle w:val="TAH"/>
              <w:keepNext w:val="0"/>
              <w:keepLines w:val="0"/>
              <w:widowControl w:val="0"/>
            </w:pPr>
            <w:r w:rsidRPr="00EA5FA7">
              <w:t>Criticality</w:t>
            </w:r>
          </w:p>
        </w:tc>
        <w:tc>
          <w:tcPr>
            <w:tcW w:w="1080" w:type="dxa"/>
          </w:tcPr>
          <w:p w14:paraId="5867C166" w14:textId="77777777" w:rsidR="00F45996" w:rsidRPr="00EA5FA7" w:rsidRDefault="00F45996" w:rsidP="00941055">
            <w:pPr>
              <w:pStyle w:val="TAH"/>
              <w:keepNext w:val="0"/>
              <w:keepLines w:val="0"/>
              <w:widowControl w:val="0"/>
            </w:pPr>
            <w:r w:rsidRPr="00EA5FA7">
              <w:t>Assigned Criticality</w:t>
            </w:r>
          </w:p>
        </w:tc>
      </w:tr>
      <w:tr w:rsidR="00F45996" w:rsidRPr="00EA5FA7" w14:paraId="3B642E4E" w14:textId="77777777" w:rsidTr="00941055">
        <w:tc>
          <w:tcPr>
            <w:tcW w:w="2160" w:type="dxa"/>
          </w:tcPr>
          <w:p w14:paraId="2691A165" w14:textId="77777777" w:rsidR="00F45996" w:rsidRPr="00EA5FA7" w:rsidRDefault="00F45996" w:rsidP="00941055">
            <w:pPr>
              <w:pStyle w:val="TAL"/>
              <w:keepNext w:val="0"/>
              <w:keepLines w:val="0"/>
              <w:widowControl w:val="0"/>
            </w:pPr>
            <w:r w:rsidRPr="00EA5FA7">
              <w:t>Message Type</w:t>
            </w:r>
          </w:p>
        </w:tc>
        <w:tc>
          <w:tcPr>
            <w:tcW w:w="1080" w:type="dxa"/>
          </w:tcPr>
          <w:p w14:paraId="3BE96DD8" w14:textId="77777777" w:rsidR="00F45996" w:rsidRPr="00EA5FA7" w:rsidRDefault="00F45996" w:rsidP="00941055">
            <w:pPr>
              <w:pStyle w:val="TAL"/>
              <w:keepNext w:val="0"/>
              <w:keepLines w:val="0"/>
              <w:widowControl w:val="0"/>
            </w:pPr>
            <w:r w:rsidRPr="00EA5FA7">
              <w:t>M</w:t>
            </w:r>
          </w:p>
        </w:tc>
        <w:tc>
          <w:tcPr>
            <w:tcW w:w="1080" w:type="dxa"/>
          </w:tcPr>
          <w:p w14:paraId="0527BC42" w14:textId="77777777" w:rsidR="00F45996" w:rsidRPr="00EA5FA7" w:rsidRDefault="00F45996" w:rsidP="00941055">
            <w:pPr>
              <w:pStyle w:val="TAL"/>
              <w:keepNext w:val="0"/>
              <w:keepLines w:val="0"/>
              <w:widowControl w:val="0"/>
              <w:rPr>
                <w:i/>
              </w:rPr>
            </w:pPr>
          </w:p>
        </w:tc>
        <w:tc>
          <w:tcPr>
            <w:tcW w:w="1512" w:type="dxa"/>
          </w:tcPr>
          <w:p w14:paraId="606DD9B6" w14:textId="77777777" w:rsidR="00F45996" w:rsidRPr="00EA5FA7" w:rsidRDefault="00F45996" w:rsidP="00941055">
            <w:pPr>
              <w:pStyle w:val="TAL"/>
              <w:keepNext w:val="0"/>
              <w:keepLines w:val="0"/>
              <w:widowControl w:val="0"/>
            </w:pPr>
            <w:r w:rsidRPr="00EA5FA7">
              <w:t>9.3.1.1</w:t>
            </w:r>
          </w:p>
        </w:tc>
        <w:tc>
          <w:tcPr>
            <w:tcW w:w="1728" w:type="dxa"/>
          </w:tcPr>
          <w:p w14:paraId="7145FB9F" w14:textId="77777777" w:rsidR="00F45996" w:rsidRPr="00EA5FA7" w:rsidRDefault="00F45996" w:rsidP="00941055">
            <w:pPr>
              <w:pStyle w:val="TAL"/>
              <w:keepNext w:val="0"/>
              <w:keepLines w:val="0"/>
              <w:widowControl w:val="0"/>
            </w:pPr>
          </w:p>
        </w:tc>
        <w:tc>
          <w:tcPr>
            <w:tcW w:w="1080" w:type="dxa"/>
          </w:tcPr>
          <w:p w14:paraId="24D3012B" w14:textId="77777777" w:rsidR="00F45996" w:rsidRPr="00EA5FA7" w:rsidRDefault="00F45996" w:rsidP="00941055">
            <w:pPr>
              <w:pStyle w:val="TAC"/>
              <w:keepNext w:val="0"/>
              <w:keepLines w:val="0"/>
              <w:widowControl w:val="0"/>
            </w:pPr>
            <w:r w:rsidRPr="00EA5FA7">
              <w:t>YES</w:t>
            </w:r>
          </w:p>
        </w:tc>
        <w:tc>
          <w:tcPr>
            <w:tcW w:w="1080" w:type="dxa"/>
          </w:tcPr>
          <w:p w14:paraId="4DE09295" w14:textId="77777777" w:rsidR="00F45996" w:rsidRPr="00EA5FA7" w:rsidRDefault="00F45996" w:rsidP="00941055">
            <w:pPr>
              <w:pStyle w:val="TAC"/>
              <w:keepNext w:val="0"/>
              <w:keepLines w:val="0"/>
              <w:widowControl w:val="0"/>
            </w:pPr>
            <w:r w:rsidRPr="00EA5FA7">
              <w:t>reject</w:t>
            </w:r>
          </w:p>
        </w:tc>
      </w:tr>
      <w:tr w:rsidR="00F45996" w:rsidRPr="00EA5FA7" w14:paraId="145722B8" w14:textId="77777777" w:rsidTr="00941055">
        <w:tc>
          <w:tcPr>
            <w:tcW w:w="2160" w:type="dxa"/>
          </w:tcPr>
          <w:p w14:paraId="0D512774" w14:textId="77777777" w:rsidR="00F45996" w:rsidRPr="00EA5FA7" w:rsidRDefault="00F45996" w:rsidP="00941055">
            <w:pPr>
              <w:pStyle w:val="TAL"/>
              <w:keepNext w:val="0"/>
              <w:keepLines w:val="0"/>
              <w:widowControl w:val="0"/>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080" w:type="dxa"/>
          </w:tcPr>
          <w:p w14:paraId="7D633AB2" w14:textId="77777777" w:rsidR="00F45996" w:rsidRPr="00EA5FA7" w:rsidRDefault="00F45996" w:rsidP="00941055">
            <w:pPr>
              <w:pStyle w:val="TAL"/>
              <w:keepNext w:val="0"/>
              <w:keepLines w:val="0"/>
              <w:widowControl w:val="0"/>
              <w:rPr>
                <w:lang w:eastAsia="zh-CN"/>
              </w:rPr>
            </w:pPr>
            <w:r w:rsidRPr="00EA5FA7">
              <w:rPr>
                <w:lang w:eastAsia="zh-CN"/>
              </w:rPr>
              <w:t xml:space="preserve">M </w:t>
            </w:r>
          </w:p>
        </w:tc>
        <w:tc>
          <w:tcPr>
            <w:tcW w:w="1080" w:type="dxa"/>
          </w:tcPr>
          <w:p w14:paraId="62CFA949" w14:textId="77777777" w:rsidR="00F45996" w:rsidRPr="00EA5FA7" w:rsidRDefault="00F45996" w:rsidP="00941055">
            <w:pPr>
              <w:pStyle w:val="TAL"/>
              <w:keepNext w:val="0"/>
              <w:keepLines w:val="0"/>
              <w:widowControl w:val="0"/>
              <w:rPr>
                <w:i/>
              </w:rPr>
            </w:pPr>
          </w:p>
        </w:tc>
        <w:tc>
          <w:tcPr>
            <w:tcW w:w="1512" w:type="dxa"/>
          </w:tcPr>
          <w:p w14:paraId="539E41A4" w14:textId="77777777" w:rsidR="00F45996" w:rsidRPr="00EA5FA7" w:rsidRDefault="00F45996" w:rsidP="00941055">
            <w:pPr>
              <w:pStyle w:val="TAL"/>
              <w:keepNext w:val="0"/>
              <w:keepLines w:val="0"/>
              <w:widowControl w:val="0"/>
            </w:pPr>
            <w:r w:rsidRPr="00EA5FA7">
              <w:t>9.3.1.4</w:t>
            </w:r>
          </w:p>
        </w:tc>
        <w:tc>
          <w:tcPr>
            <w:tcW w:w="1728" w:type="dxa"/>
          </w:tcPr>
          <w:p w14:paraId="79490E89" w14:textId="77777777" w:rsidR="00F45996" w:rsidRPr="00EA5FA7" w:rsidRDefault="00F45996" w:rsidP="00941055">
            <w:pPr>
              <w:pStyle w:val="TAL"/>
              <w:keepNext w:val="0"/>
              <w:keepLines w:val="0"/>
              <w:widowControl w:val="0"/>
            </w:pPr>
          </w:p>
        </w:tc>
        <w:tc>
          <w:tcPr>
            <w:tcW w:w="1080" w:type="dxa"/>
          </w:tcPr>
          <w:p w14:paraId="02BF956F" w14:textId="77777777" w:rsidR="00F45996" w:rsidRPr="00EA5FA7" w:rsidRDefault="00F45996" w:rsidP="00941055">
            <w:pPr>
              <w:pStyle w:val="TAC"/>
              <w:keepNext w:val="0"/>
              <w:keepLines w:val="0"/>
              <w:widowControl w:val="0"/>
            </w:pPr>
            <w:r w:rsidRPr="00EA5FA7">
              <w:t>YES</w:t>
            </w:r>
          </w:p>
        </w:tc>
        <w:tc>
          <w:tcPr>
            <w:tcW w:w="1080" w:type="dxa"/>
          </w:tcPr>
          <w:p w14:paraId="0AD479F3" w14:textId="77777777" w:rsidR="00F45996" w:rsidRPr="00EA5FA7" w:rsidRDefault="00F45996" w:rsidP="00941055">
            <w:pPr>
              <w:pStyle w:val="TAC"/>
              <w:keepNext w:val="0"/>
              <w:keepLines w:val="0"/>
              <w:widowControl w:val="0"/>
            </w:pPr>
            <w:r w:rsidRPr="00EA5FA7">
              <w:t>reject</w:t>
            </w:r>
          </w:p>
        </w:tc>
      </w:tr>
      <w:tr w:rsidR="00F45996" w:rsidRPr="00EA5FA7" w14:paraId="5804BDFD" w14:textId="77777777" w:rsidTr="00941055">
        <w:tc>
          <w:tcPr>
            <w:tcW w:w="2160" w:type="dxa"/>
            <w:tcBorders>
              <w:top w:val="single" w:sz="4" w:space="0" w:color="auto"/>
              <w:left w:val="single" w:sz="4" w:space="0" w:color="auto"/>
              <w:bottom w:val="single" w:sz="4" w:space="0" w:color="auto"/>
              <w:right w:val="single" w:sz="4" w:space="0" w:color="auto"/>
            </w:tcBorders>
          </w:tcPr>
          <w:p w14:paraId="6DDBA33B" w14:textId="77777777" w:rsidR="00F45996" w:rsidRPr="0009701E" w:rsidRDefault="00F45996" w:rsidP="00941055">
            <w:pPr>
              <w:pStyle w:val="TAL"/>
              <w:keepNext w:val="0"/>
              <w:keepLines w:val="0"/>
              <w:widowControl w:val="0"/>
              <w:rPr>
                <w:rFonts w:eastAsia="Batang"/>
                <w:lang w:val="fr-FR"/>
              </w:rPr>
            </w:pPr>
            <w:proofErr w:type="spellStart"/>
            <w:r w:rsidRPr="0009701E">
              <w:rPr>
                <w:rFonts w:eastAsia="Batang"/>
                <w:lang w:val="fr-FR"/>
              </w:rPr>
              <w:t>gNB</w:t>
            </w:r>
            <w:proofErr w:type="spellEnd"/>
            <w:r w:rsidRPr="0009701E">
              <w:rPr>
                <w:rFonts w:eastAsia="Batang"/>
                <w:lang w:val="fr-FR"/>
              </w:rPr>
              <w:t xml:space="preserve">-DU UE F1AP ID </w:t>
            </w:r>
          </w:p>
        </w:tc>
        <w:tc>
          <w:tcPr>
            <w:tcW w:w="1080" w:type="dxa"/>
            <w:tcBorders>
              <w:top w:val="single" w:sz="4" w:space="0" w:color="auto"/>
              <w:left w:val="single" w:sz="4" w:space="0" w:color="auto"/>
              <w:bottom w:val="single" w:sz="4" w:space="0" w:color="auto"/>
              <w:right w:val="single" w:sz="4" w:space="0" w:color="auto"/>
            </w:tcBorders>
          </w:tcPr>
          <w:p w14:paraId="1E11FA72" w14:textId="77777777" w:rsidR="00F45996" w:rsidRPr="00EA5FA7" w:rsidRDefault="00F45996" w:rsidP="0094105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C1A7C7" w14:textId="77777777" w:rsidR="00F45996" w:rsidRPr="00EA5FA7" w:rsidRDefault="00F45996" w:rsidP="0094105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4E5841" w14:textId="77777777" w:rsidR="00F45996" w:rsidRPr="00EA5FA7" w:rsidRDefault="00F45996" w:rsidP="00941055">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3A9CA316" w14:textId="77777777" w:rsidR="00F45996" w:rsidRPr="00EA5FA7" w:rsidRDefault="00F45996" w:rsidP="0094105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62944EE" w14:textId="77777777" w:rsidR="00F45996" w:rsidRPr="00EA5FA7" w:rsidRDefault="00F45996" w:rsidP="0094105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846324F" w14:textId="77777777" w:rsidR="00F45996" w:rsidRPr="00EA5FA7" w:rsidRDefault="00F45996" w:rsidP="00941055">
            <w:pPr>
              <w:pStyle w:val="TAC"/>
              <w:keepNext w:val="0"/>
              <w:keepLines w:val="0"/>
              <w:widowControl w:val="0"/>
            </w:pPr>
            <w:r w:rsidRPr="00EA5FA7">
              <w:t>ignore</w:t>
            </w:r>
          </w:p>
        </w:tc>
      </w:tr>
      <w:tr w:rsidR="00F45996" w:rsidRPr="00EA5FA7" w14:paraId="4F34A43D" w14:textId="77777777" w:rsidTr="00941055">
        <w:tc>
          <w:tcPr>
            <w:tcW w:w="2160" w:type="dxa"/>
            <w:tcBorders>
              <w:top w:val="single" w:sz="4" w:space="0" w:color="auto"/>
              <w:left w:val="single" w:sz="4" w:space="0" w:color="auto"/>
              <w:bottom w:val="single" w:sz="4" w:space="0" w:color="auto"/>
              <w:right w:val="single" w:sz="4" w:space="0" w:color="auto"/>
            </w:tcBorders>
          </w:tcPr>
          <w:p w14:paraId="48F98314" w14:textId="77777777" w:rsidR="00F45996" w:rsidRPr="00EA5FA7" w:rsidRDefault="00F45996" w:rsidP="00941055">
            <w:pPr>
              <w:pStyle w:val="TAL"/>
              <w:keepNext w:val="0"/>
              <w:keepLines w:val="0"/>
              <w:widowControl w:val="0"/>
            </w:pPr>
            <w:proofErr w:type="spellStart"/>
            <w:r w:rsidRPr="00EA5FA7">
              <w:t>SpCell</w:t>
            </w:r>
            <w:proofErr w:type="spellEnd"/>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27266CE2" w14:textId="77777777" w:rsidR="00F45996" w:rsidRPr="00EA5FA7" w:rsidDel="00C1133D" w:rsidRDefault="00F45996" w:rsidP="00941055">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82BF30C" w14:textId="77777777" w:rsidR="00F45996" w:rsidRPr="00EA5FA7" w:rsidRDefault="00F45996" w:rsidP="0094105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17B7C7" w14:textId="77777777" w:rsidR="00F45996" w:rsidRPr="00EA5FA7" w:rsidRDefault="00F45996" w:rsidP="00941055">
            <w:pPr>
              <w:pStyle w:val="TAL"/>
              <w:keepNext w:val="0"/>
              <w:keepLines w:val="0"/>
              <w:widowControl w:val="0"/>
            </w:pPr>
            <w:r w:rsidRPr="00EA5FA7">
              <w:rPr>
                <w:rFonts w:cs="Arial"/>
                <w:szCs w:val="18"/>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3DF20B69" w14:textId="77777777" w:rsidR="00F45996" w:rsidRPr="00EA5FA7" w:rsidRDefault="00F45996" w:rsidP="00941055">
            <w:pPr>
              <w:pStyle w:val="TAL"/>
              <w:keepNext w:val="0"/>
              <w:keepLines w:val="0"/>
              <w:widowControl w:val="0"/>
            </w:pPr>
            <w:r w:rsidRPr="00EA5FA7">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09AC84E1" w14:textId="77777777" w:rsidR="00F45996" w:rsidRPr="00EA5FA7" w:rsidDel="00C1133D" w:rsidRDefault="00F45996" w:rsidP="0094105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A725506" w14:textId="77777777" w:rsidR="00F45996" w:rsidRPr="00EA5FA7" w:rsidDel="00C1133D" w:rsidRDefault="00F45996" w:rsidP="00941055">
            <w:pPr>
              <w:pStyle w:val="TAC"/>
              <w:keepNext w:val="0"/>
              <w:keepLines w:val="0"/>
              <w:widowControl w:val="0"/>
            </w:pPr>
            <w:r w:rsidRPr="00EA5FA7">
              <w:t>reject</w:t>
            </w:r>
          </w:p>
        </w:tc>
      </w:tr>
      <w:tr w:rsidR="00F45996" w:rsidRPr="00EA5FA7" w14:paraId="728EE84E" w14:textId="77777777" w:rsidTr="00941055">
        <w:tc>
          <w:tcPr>
            <w:tcW w:w="2160" w:type="dxa"/>
            <w:tcBorders>
              <w:top w:val="single" w:sz="4" w:space="0" w:color="auto"/>
              <w:left w:val="single" w:sz="4" w:space="0" w:color="auto"/>
              <w:bottom w:val="single" w:sz="4" w:space="0" w:color="auto"/>
              <w:right w:val="single" w:sz="4" w:space="0" w:color="auto"/>
            </w:tcBorders>
          </w:tcPr>
          <w:p w14:paraId="318DA8EE" w14:textId="77777777" w:rsidR="00F45996" w:rsidRPr="00EA5FA7" w:rsidRDefault="00F45996" w:rsidP="00941055">
            <w:pPr>
              <w:pStyle w:val="TAL"/>
              <w:keepNext w:val="0"/>
              <w:keepLines w:val="0"/>
              <w:widowControl w:val="0"/>
            </w:pPr>
            <w:proofErr w:type="spellStart"/>
            <w:r w:rsidRPr="00EA5FA7">
              <w:t>ServCellIndex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2296741A" w14:textId="77777777" w:rsidR="00F45996" w:rsidRPr="00EA5FA7" w:rsidRDefault="00F45996" w:rsidP="00941055">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0F0C16C" w14:textId="77777777" w:rsidR="00F45996" w:rsidRPr="00EA5FA7" w:rsidRDefault="00F45996" w:rsidP="0094105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38F3A6" w14:textId="77777777" w:rsidR="00F45996" w:rsidRPr="00EA5FA7" w:rsidRDefault="00F45996" w:rsidP="00941055">
            <w:pPr>
              <w:pStyle w:val="TAL"/>
              <w:keepNext w:val="0"/>
              <w:keepLines w:val="0"/>
              <w:widowControl w:val="0"/>
              <w:rPr>
                <w:rFonts w:cs="Arial"/>
                <w:szCs w:val="18"/>
                <w:lang w:eastAsia="ja-JP"/>
              </w:rPr>
            </w:pPr>
            <w:r w:rsidRPr="00EA5FA7">
              <w:rPr>
                <w:rFonts w:cs="Arial"/>
                <w:szCs w:val="18"/>
                <w:lang w:eastAsia="ja-JP"/>
              </w:rPr>
              <w:t>INTEGER (0..31,...)</w:t>
            </w:r>
          </w:p>
        </w:tc>
        <w:tc>
          <w:tcPr>
            <w:tcW w:w="1728" w:type="dxa"/>
            <w:tcBorders>
              <w:top w:val="single" w:sz="4" w:space="0" w:color="auto"/>
              <w:left w:val="single" w:sz="4" w:space="0" w:color="auto"/>
              <w:bottom w:val="single" w:sz="4" w:space="0" w:color="auto"/>
              <w:right w:val="single" w:sz="4" w:space="0" w:color="auto"/>
            </w:tcBorders>
          </w:tcPr>
          <w:p w14:paraId="36E7EF9D" w14:textId="77777777" w:rsidR="00F45996" w:rsidRPr="00EA5FA7" w:rsidRDefault="00F45996" w:rsidP="0094105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AE023E0" w14:textId="77777777" w:rsidR="00F45996" w:rsidRPr="00EA5FA7" w:rsidRDefault="00F45996" w:rsidP="0094105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3CD35A0" w14:textId="77777777" w:rsidR="00F45996" w:rsidRPr="00EA5FA7" w:rsidRDefault="00F45996" w:rsidP="00941055">
            <w:pPr>
              <w:pStyle w:val="TAC"/>
              <w:keepNext w:val="0"/>
              <w:keepLines w:val="0"/>
              <w:widowControl w:val="0"/>
            </w:pPr>
            <w:r w:rsidRPr="00EA5FA7">
              <w:t>reject</w:t>
            </w:r>
          </w:p>
        </w:tc>
      </w:tr>
      <w:tr w:rsidR="00F45996" w:rsidRPr="00EA5FA7" w14:paraId="46C747F0" w14:textId="77777777" w:rsidTr="00941055">
        <w:tc>
          <w:tcPr>
            <w:tcW w:w="2160" w:type="dxa"/>
            <w:tcBorders>
              <w:top w:val="single" w:sz="4" w:space="0" w:color="auto"/>
              <w:left w:val="single" w:sz="4" w:space="0" w:color="auto"/>
              <w:bottom w:val="single" w:sz="4" w:space="0" w:color="auto"/>
              <w:right w:val="single" w:sz="4" w:space="0" w:color="auto"/>
            </w:tcBorders>
          </w:tcPr>
          <w:p w14:paraId="6F72E67A" w14:textId="77777777" w:rsidR="00F45996" w:rsidRPr="00EA5FA7" w:rsidRDefault="00F45996" w:rsidP="00941055">
            <w:pPr>
              <w:pStyle w:val="TAL"/>
              <w:keepNext w:val="0"/>
              <w:keepLines w:val="0"/>
              <w:widowControl w:val="0"/>
            </w:pPr>
            <w:proofErr w:type="spellStart"/>
            <w:r w:rsidRPr="00EA5FA7">
              <w:t>SpCell</w:t>
            </w:r>
            <w:proofErr w:type="spellEnd"/>
            <w:r w:rsidRPr="00EA5FA7">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2600D720" w14:textId="77777777" w:rsidR="00F45996" w:rsidRPr="00EA5FA7" w:rsidRDefault="00F45996" w:rsidP="0094105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49A365" w14:textId="77777777" w:rsidR="00F45996" w:rsidRPr="00EA5FA7" w:rsidRDefault="00F45996" w:rsidP="0094105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0E1914" w14:textId="77777777" w:rsidR="00F45996" w:rsidRPr="00EA5FA7" w:rsidRDefault="00F45996" w:rsidP="00941055">
            <w:pPr>
              <w:pStyle w:val="TAL"/>
              <w:keepNext w:val="0"/>
              <w:keepLines w:val="0"/>
              <w:widowControl w:val="0"/>
              <w:rPr>
                <w:rFonts w:cs="Arial"/>
                <w:szCs w:val="18"/>
                <w:lang w:eastAsia="ja-JP"/>
              </w:rPr>
            </w:pPr>
            <w:r w:rsidRPr="00EA5FA7">
              <w:rPr>
                <w:rFonts w:cs="Arial"/>
                <w:szCs w:val="18"/>
                <w:lang w:eastAsia="ja-JP"/>
              </w:rPr>
              <w:t>Cell UL Configured</w:t>
            </w:r>
          </w:p>
          <w:p w14:paraId="5CE507BB" w14:textId="77777777" w:rsidR="00F45996" w:rsidRPr="00EA5FA7" w:rsidRDefault="00F45996" w:rsidP="00941055">
            <w:pPr>
              <w:pStyle w:val="TAL"/>
              <w:keepNext w:val="0"/>
              <w:keepLines w:val="0"/>
              <w:widowControl w:val="0"/>
              <w:rPr>
                <w:rFonts w:cs="Arial"/>
                <w:szCs w:val="18"/>
                <w:lang w:eastAsia="ja-JP"/>
              </w:rPr>
            </w:pPr>
            <w:r w:rsidRPr="00EA5FA7">
              <w:rPr>
                <w:rFonts w:cs="Arial"/>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59666740" w14:textId="77777777" w:rsidR="00F45996" w:rsidRPr="00EA5FA7" w:rsidRDefault="00F45996" w:rsidP="0094105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893E5AE" w14:textId="77777777" w:rsidR="00F45996" w:rsidRPr="00EA5FA7" w:rsidRDefault="00F45996" w:rsidP="0094105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CDF1F79" w14:textId="77777777" w:rsidR="00F45996" w:rsidRPr="00EA5FA7" w:rsidRDefault="00F45996" w:rsidP="00941055">
            <w:pPr>
              <w:pStyle w:val="TAC"/>
              <w:keepNext w:val="0"/>
              <w:keepLines w:val="0"/>
              <w:widowControl w:val="0"/>
            </w:pPr>
            <w:r w:rsidRPr="00EA5FA7">
              <w:t>ignore</w:t>
            </w:r>
          </w:p>
        </w:tc>
      </w:tr>
      <w:tr w:rsidR="00F45996" w:rsidRPr="00EA5FA7" w:rsidDel="00C1133D" w14:paraId="7E9692FA" w14:textId="77777777" w:rsidTr="00941055">
        <w:tc>
          <w:tcPr>
            <w:tcW w:w="2160" w:type="dxa"/>
            <w:tcBorders>
              <w:top w:val="single" w:sz="4" w:space="0" w:color="auto"/>
              <w:left w:val="single" w:sz="4" w:space="0" w:color="auto"/>
              <w:bottom w:val="single" w:sz="4" w:space="0" w:color="auto"/>
              <w:right w:val="single" w:sz="4" w:space="0" w:color="auto"/>
            </w:tcBorders>
          </w:tcPr>
          <w:p w14:paraId="661F9A14" w14:textId="77777777" w:rsidR="00F45996" w:rsidRPr="0009701E" w:rsidRDefault="00F45996" w:rsidP="00941055">
            <w:pPr>
              <w:pStyle w:val="TAL"/>
              <w:keepNext w:val="0"/>
              <w:keepLines w:val="0"/>
              <w:widowControl w:val="0"/>
              <w:rPr>
                <w:lang w:val="fr-FR"/>
              </w:rPr>
            </w:pPr>
            <w:r w:rsidRPr="0009701E">
              <w:rPr>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6566CD93" w14:textId="77777777" w:rsidR="00F45996" w:rsidRPr="00EA5FA7" w:rsidRDefault="00F45996" w:rsidP="00941055">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3E97837" w14:textId="77777777" w:rsidR="00F45996" w:rsidRPr="00EA5FA7" w:rsidRDefault="00F45996" w:rsidP="0094105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B59A78" w14:textId="77777777" w:rsidR="00F45996" w:rsidRPr="00EA5FA7" w:rsidRDefault="00F45996" w:rsidP="00941055">
            <w:pPr>
              <w:pStyle w:val="TAL"/>
              <w:keepNext w:val="0"/>
              <w:keepLines w:val="0"/>
              <w:widowControl w:val="0"/>
            </w:pPr>
            <w:r w:rsidRPr="00EA5FA7">
              <w:t>9.3.1.25</w:t>
            </w:r>
          </w:p>
        </w:tc>
        <w:tc>
          <w:tcPr>
            <w:tcW w:w="1728" w:type="dxa"/>
            <w:tcBorders>
              <w:top w:val="single" w:sz="4" w:space="0" w:color="auto"/>
              <w:left w:val="single" w:sz="4" w:space="0" w:color="auto"/>
              <w:bottom w:val="single" w:sz="4" w:space="0" w:color="auto"/>
              <w:right w:val="single" w:sz="4" w:space="0" w:color="auto"/>
            </w:tcBorders>
          </w:tcPr>
          <w:p w14:paraId="37F3A1D2" w14:textId="77777777" w:rsidR="00F45996" w:rsidRPr="00EA5FA7" w:rsidRDefault="00F45996" w:rsidP="0094105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93BFEC" w14:textId="77777777" w:rsidR="00F45996" w:rsidRPr="00EA5FA7" w:rsidDel="00C1133D" w:rsidRDefault="00F45996" w:rsidP="0094105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73670E9" w14:textId="77777777" w:rsidR="00F45996" w:rsidRPr="00EA5FA7" w:rsidDel="00C1133D" w:rsidRDefault="00F45996" w:rsidP="00941055">
            <w:pPr>
              <w:pStyle w:val="TAC"/>
              <w:keepNext w:val="0"/>
              <w:keepLines w:val="0"/>
              <w:widowControl w:val="0"/>
            </w:pPr>
            <w:r w:rsidRPr="00EA5FA7">
              <w:t>reject</w:t>
            </w:r>
          </w:p>
        </w:tc>
      </w:tr>
      <w:tr w:rsidR="00F45996" w:rsidRPr="00EA5FA7" w14:paraId="7888062E" w14:textId="77777777" w:rsidTr="00941055">
        <w:tc>
          <w:tcPr>
            <w:tcW w:w="2160" w:type="dxa"/>
            <w:tcBorders>
              <w:top w:val="single" w:sz="4" w:space="0" w:color="auto"/>
              <w:left w:val="single" w:sz="4" w:space="0" w:color="auto"/>
              <w:bottom w:val="single" w:sz="4" w:space="0" w:color="auto"/>
              <w:right w:val="single" w:sz="4" w:space="0" w:color="auto"/>
            </w:tcBorders>
          </w:tcPr>
          <w:p w14:paraId="7191763B" w14:textId="77777777" w:rsidR="00F45996" w:rsidRPr="00B62421" w:rsidRDefault="00F45996" w:rsidP="00941055">
            <w:pPr>
              <w:pStyle w:val="TAL"/>
              <w:keepNext w:val="0"/>
              <w:keepLines w:val="0"/>
              <w:widowControl w:val="0"/>
              <w:rPr>
                <w:b/>
                <w:bCs/>
              </w:rPr>
            </w:pPr>
            <w:r w:rsidRPr="00B62421">
              <w:rPr>
                <w:b/>
                <w:bCs/>
              </w:rPr>
              <w:t xml:space="preserve">Candidate </w:t>
            </w:r>
            <w:proofErr w:type="spellStart"/>
            <w:r w:rsidRPr="00B62421">
              <w:rPr>
                <w:b/>
                <w:bCs/>
              </w:rPr>
              <w:t>SpCell</w:t>
            </w:r>
            <w:proofErr w:type="spellEnd"/>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471A78C" w14:textId="77777777" w:rsidR="00F45996" w:rsidRPr="00EA5FA7" w:rsidDel="00AF104C" w:rsidRDefault="00F45996" w:rsidP="0094105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7359846" w14:textId="77777777" w:rsidR="00F45996" w:rsidRPr="00EA5FA7" w:rsidRDefault="00F45996" w:rsidP="00941055">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6E1F9D5A" w14:textId="77777777" w:rsidR="00F45996" w:rsidRPr="00EA5FA7" w:rsidRDefault="00F45996" w:rsidP="0094105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DE4836D" w14:textId="77777777" w:rsidR="00F45996" w:rsidRPr="00EA5FA7" w:rsidRDefault="00F45996" w:rsidP="0094105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92BEA5" w14:textId="77777777" w:rsidR="00F45996" w:rsidRPr="00EA5FA7" w:rsidRDefault="00F45996" w:rsidP="0094105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2A895CF" w14:textId="77777777" w:rsidR="00F45996" w:rsidRPr="00EA5FA7" w:rsidDel="00AF104C" w:rsidRDefault="00F45996" w:rsidP="00941055">
            <w:pPr>
              <w:pStyle w:val="TAC"/>
              <w:keepNext w:val="0"/>
              <w:keepLines w:val="0"/>
              <w:widowControl w:val="0"/>
            </w:pPr>
            <w:r w:rsidRPr="00EA5FA7">
              <w:t>ignore</w:t>
            </w:r>
          </w:p>
        </w:tc>
      </w:tr>
      <w:tr w:rsidR="00F45996" w:rsidRPr="00EA5FA7" w14:paraId="1364D514" w14:textId="77777777" w:rsidTr="00941055">
        <w:tc>
          <w:tcPr>
            <w:tcW w:w="2160" w:type="dxa"/>
            <w:tcBorders>
              <w:top w:val="single" w:sz="4" w:space="0" w:color="auto"/>
              <w:left w:val="single" w:sz="4" w:space="0" w:color="auto"/>
              <w:bottom w:val="single" w:sz="4" w:space="0" w:color="auto"/>
              <w:right w:val="single" w:sz="4" w:space="0" w:color="auto"/>
            </w:tcBorders>
          </w:tcPr>
          <w:p w14:paraId="156206B4" w14:textId="77777777" w:rsidR="00F45996" w:rsidRPr="00F0216E" w:rsidRDefault="00F45996" w:rsidP="00941055">
            <w:pPr>
              <w:pStyle w:val="TAL"/>
              <w:keepNext w:val="0"/>
              <w:keepLines w:val="0"/>
              <w:widowControl w:val="0"/>
              <w:ind w:leftChars="50" w:left="100"/>
              <w:rPr>
                <w:b/>
                <w:bCs/>
              </w:rPr>
            </w:pPr>
            <w:r w:rsidRPr="00F0216E">
              <w:rPr>
                <w:b/>
                <w:bCs/>
              </w:rPr>
              <w:t xml:space="preserve">&gt;Candidate </w:t>
            </w:r>
            <w:proofErr w:type="spellStart"/>
            <w:r w:rsidRPr="00F0216E">
              <w:rPr>
                <w:b/>
                <w:bCs/>
              </w:rPr>
              <w:t>SpCell</w:t>
            </w:r>
            <w:proofErr w:type="spellEnd"/>
            <w:r w:rsidRPr="00F0216E">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6CA7E1C2" w14:textId="77777777" w:rsidR="00F45996" w:rsidRPr="00EA5FA7" w:rsidDel="00AF104C" w:rsidRDefault="00F45996" w:rsidP="0094105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F8CBC6B" w14:textId="77777777" w:rsidR="00F45996" w:rsidRPr="00EA5FA7" w:rsidRDefault="00F45996" w:rsidP="00941055">
            <w:pPr>
              <w:pStyle w:val="TAL"/>
              <w:keepNext w:val="0"/>
              <w:keepLines w:val="0"/>
              <w:widowControl w:val="0"/>
              <w:rPr>
                <w:i/>
              </w:rPr>
            </w:pPr>
            <w:r w:rsidRPr="00EA5FA7">
              <w:rPr>
                <w:i/>
              </w:rPr>
              <w:t>1 .. &lt;</w:t>
            </w:r>
            <w:proofErr w:type="spellStart"/>
            <w:r w:rsidRPr="00EA5FA7">
              <w:rPr>
                <w:i/>
              </w:rPr>
              <w:t>maxnoofCandidateSpCells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55255945" w14:textId="77777777" w:rsidR="00F45996" w:rsidRPr="00EA5FA7" w:rsidRDefault="00F45996" w:rsidP="0094105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4DE8469" w14:textId="77777777" w:rsidR="00F45996" w:rsidRPr="00EA5FA7" w:rsidRDefault="00F45996" w:rsidP="0094105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78A698A" w14:textId="77777777" w:rsidR="00F45996" w:rsidRPr="00EA5FA7" w:rsidRDefault="00F45996" w:rsidP="00941055">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53FFB237" w14:textId="77777777" w:rsidR="00F45996" w:rsidRPr="00EA5FA7" w:rsidDel="00AF104C" w:rsidRDefault="00F45996" w:rsidP="00941055">
            <w:pPr>
              <w:pStyle w:val="TAC"/>
              <w:keepNext w:val="0"/>
              <w:keepLines w:val="0"/>
              <w:widowControl w:val="0"/>
            </w:pPr>
            <w:r w:rsidRPr="00EA5FA7">
              <w:t>ignore</w:t>
            </w:r>
          </w:p>
        </w:tc>
      </w:tr>
      <w:tr w:rsidR="00F45996" w:rsidRPr="00EA5FA7" w14:paraId="577CF56D" w14:textId="77777777" w:rsidTr="00941055">
        <w:tc>
          <w:tcPr>
            <w:tcW w:w="2160" w:type="dxa"/>
            <w:tcBorders>
              <w:top w:val="single" w:sz="4" w:space="0" w:color="auto"/>
              <w:left w:val="single" w:sz="4" w:space="0" w:color="auto"/>
              <w:bottom w:val="single" w:sz="4" w:space="0" w:color="auto"/>
              <w:right w:val="single" w:sz="4" w:space="0" w:color="auto"/>
            </w:tcBorders>
          </w:tcPr>
          <w:p w14:paraId="1E4F25BA" w14:textId="77777777" w:rsidR="00F45996" w:rsidRPr="008063FC" w:rsidRDefault="00F45996" w:rsidP="00941055">
            <w:pPr>
              <w:pStyle w:val="TAL"/>
              <w:keepNext w:val="0"/>
              <w:keepLines w:val="0"/>
              <w:widowControl w:val="0"/>
              <w:ind w:leftChars="100" w:left="200"/>
            </w:pPr>
            <w:r w:rsidRPr="008063FC">
              <w:t xml:space="preserve">&gt;&gt;Candidate </w:t>
            </w:r>
            <w:proofErr w:type="spellStart"/>
            <w:r w:rsidRPr="008063FC">
              <w:t>SpCell</w:t>
            </w:r>
            <w:proofErr w:type="spellEnd"/>
            <w:r w:rsidRPr="008063FC">
              <w:t xml:space="preserve"> ID</w:t>
            </w:r>
          </w:p>
        </w:tc>
        <w:tc>
          <w:tcPr>
            <w:tcW w:w="1080" w:type="dxa"/>
            <w:tcBorders>
              <w:top w:val="single" w:sz="4" w:space="0" w:color="auto"/>
              <w:left w:val="single" w:sz="4" w:space="0" w:color="auto"/>
              <w:bottom w:val="single" w:sz="4" w:space="0" w:color="auto"/>
              <w:right w:val="single" w:sz="4" w:space="0" w:color="auto"/>
            </w:tcBorders>
          </w:tcPr>
          <w:p w14:paraId="5D6712A8" w14:textId="77777777" w:rsidR="00F45996" w:rsidRPr="00EA5FA7" w:rsidDel="00AF104C" w:rsidRDefault="00F45996" w:rsidP="00941055">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64398D0" w14:textId="77777777" w:rsidR="00F45996" w:rsidRPr="00EA5FA7" w:rsidRDefault="00F45996" w:rsidP="0094105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4A3EF9" w14:textId="77777777" w:rsidR="00F45996" w:rsidRPr="00EA5FA7" w:rsidRDefault="00F45996" w:rsidP="00941055">
            <w:pPr>
              <w:pStyle w:val="TAL"/>
              <w:keepNext w:val="0"/>
              <w:keepLines w:val="0"/>
              <w:widowControl w:val="0"/>
              <w:rPr>
                <w:lang w:eastAsia="ja-JP"/>
              </w:rPr>
            </w:pPr>
            <w:r w:rsidRPr="00EA5FA7">
              <w:rPr>
                <w:lang w:eastAsia="ja-JP"/>
              </w:rPr>
              <w:t>NR CGI</w:t>
            </w:r>
            <w:r>
              <w:rPr>
                <w:lang w:eastAsia="ja-JP"/>
              </w:rPr>
              <w:t xml:space="preserve"> </w:t>
            </w: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0D5EC761" w14:textId="77777777" w:rsidR="00F45996" w:rsidRPr="00EA5FA7" w:rsidRDefault="00F45996" w:rsidP="00941055">
            <w:pPr>
              <w:pStyle w:val="TAL"/>
              <w:keepNext w:val="0"/>
              <w:keepLines w:val="0"/>
              <w:widowControl w:val="0"/>
            </w:pPr>
            <w:r w:rsidRPr="00EA5FA7">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08137D87" w14:textId="77777777" w:rsidR="00F45996" w:rsidRPr="00EA5FA7" w:rsidRDefault="00F45996" w:rsidP="00941055">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6EC35ABD" w14:textId="77777777" w:rsidR="00F45996" w:rsidRPr="00EA5FA7" w:rsidDel="00AF104C" w:rsidRDefault="00F45996" w:rsidP="00941055">
            <w:pPr>
              <w:pStyle w:val="TAC"/>
              <w:keepNext w:val="0"/>
              <w:keepLines w:val="0"/>
              <w:widowControl w:val="0"/>
            </w:pPr>
          </w:p>
        </w:tc>
      </w:tr>
      <w:tr w:rsidR="00F45996" w:rsidRPr="00EA5FA7" w14:paraId="13E90DFC" w14:textId="77777777" w:rsidTr="00941055">
        <w:tc>
          <w:tcPr>
            <w:tcW w:w="2160" w:type="dxa"/>
            <w:tcBorders>
              <w:top w:val="single" w:sz="4" w:space="0" w:color="auto"/>
              <w:left w:val="single" w:sz="4" w:space="0" w:color="auto"/>
              <w:bottom w:val="single" w:sz="4" w:space="0" w:color="auto"/>
              <w:right w:val="single" w:sz="4" w:space="0" w:color="auto"/>
            </w:tcBorders>
          </w:tcPr>
          <w:p w14:paraId="6FE03EAC" w14:textId="77777777" w:rsidR="00F45996" w:rsidRPr="00EA5FA7" w:rsidRDefault="00F45996" w:rsidP="00941055">
            <w:pPr>
              <w:pStyle w:val="TAL"/>
              <w:keepNext w:val="0"/>
              <w:keepLines w:val="0"/>
              <w:widowControl w:val="0"/>
            </w:pPr>
            <w:r w:rsidRPr="00EA5FA7">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08D131CB" w14:textId="77777777" w:rsidR="00F45996" w:rsidRPr="00EA5FA7" w:rsidRDefault="00F45996" w:rsidP="0094105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C6FDC09" w14:textId="77777777" w:rsidR="00F45996" w:rsidRPr="00EA5FA7" w:rsidRDefault="00F45996" w:rsidP="0094105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593450" w14:textId="77777777" w:rsidR="00F45996" w:rsidRPr="00EA5FA7" w:rsidRDefault="00F45996" w:rsidP="00941055">
            <w:pPr>
              <w:pStyle w:val="TAL"/>
              <w:keepNext w:val="0"/>
              <w:keepLines w:val="0"/>
              <w:widowControl w:val="0"/>
            </w:pPr>
            <w:r w:rsidRPr="00EA5FA7">
              <w:t>9.3.1.24</w:t>
            </w:r>
          </w:p>
        </w:tc>
        <w:tc>
          <w:tcPr>
            <w:tcW w:w="1728" w:type="dxa"/>
            <w:tcBorders>
              <w:top w:val="single" w:sz="4" w:space="0" w:color="auto"/>
              <w:left w:val="single" w:sz="4" w:space="0" w:color="auto"/>
              <w:bottom w:val="single" w:sz="4" w:space="0" w:color="auto"/>
              <w:right w:val="single" w:sz="4" w:space="0" w:color="auto"/>
            </w:tcBorders>
          </w:tcPr>
          <w:p w14:paraId="5B38C23E" w14:textId="77777777" w:rsidR="00F45996" w:rsidRPr="00EA5FA7" w:rsidRDefault="00F45996" w:rsidP="0094105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80B4EB" w14:textId="77777777" w:rsidR="00F45996" w:rsidRPr="00EA5FA7" w:rsidRDefault="00F45996" w:rsidP="0094105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3A96089" w14:textId="77777777" w:rsidR="00F45996" w:rsidRPr="00EA5FA7" w:rsidRDefault="00F45996" w:rsidP="00941055">
            <w:pPr>
              <w:pStyle w:val="TAC"/>
              <w:keepNext w:val="0"/>
              <w:keepLines w:val="0"/>
              <w:widowControl w:val="0"/>
            </w:pPr>
            <w:r w:rsidRPr="00EA5FA7">
              <w:t>ignore</w:t>
            </w:r>
          </w:p>
        </w:tc>
      </w:tr>
      <w:tr w:rsidR="00F45996" w:rsidRPr="00EA5FA7" w14:paraId="6AEC8CF9" w14:textId="77777777" w:rsidTr="00941055">
        <w:tc>
          <w:tcPr>
            <w:tcW w:w="2160" w:type="dxa"/>
          </w:tcPr>
          <w:p w14:paraId="6ECA4872" w14:textId="77777777" w:rsidR="00F45996" w:rsidRPr="00EA5FA7" w:rsidRDefault="00F45996" w:rsidP="00941055">
            <w:pPr>
              <w:pStyle w:val="TAL"/>
              <w:keepNext w:val="0"/>
              <w:keepLines w:val="0"/>
              <w:widowControl w:val="0"/>
            </w:pPr>
            <w:r w:rsidRPr="00EA5FA7">
              <w:t xml:space="preserve">Resource Coordination </w:t>
            </w:r>
            <w:r w:rsidRPr="00EA5FA7">
              <w:lastRenderedPageBreak/>
              <w:t>Transfer Container</w:t>
            </w:r>
          </w:p>
        </w:tc>
        <w:tc>
          <w:tcPr>
            <w:tcW w:w="1080" w:type="dxa"/>
          </w:tcPr>
          <w:p w14:paraId="614A3DB1" w14:textId="77777777" w:rsidR="00F45996" w:rsidRPr="00EA5FA7" w:rsidRDefault="00F45996" w:rsidP="00941055">
            <w:pPr>
              <w:pStyle w:val="TAL"/>
              <w:keepNext w:val="0"/>
              <w:keepLines w:val="0"/>
              <w:widowControl w:val="0"/>
            </w:pPr>
            <w:r w:rsidRPr="00EA5FA7">
              <w:lastRenderedPageBreak/>
              <w:t>O</w:t>
            </w:r>
          </w:p>
        </w:tc>
        <w:tc>
          <w:tcPr>
            <w:tcW w:w="1080" w:type="dxa"/>
          </w:tcPr>
          <w:p w14:paraId="782D87F0" w14:textId="77777777" w:rsidR="00F45996" w:rsidRPr="00EA5FA7" w:rsidRDefault="00F45996" w:rsidP="00941055">
            <w:pPr>
              <w:pStyle w:val="TAL"/>
              <w:keepNext w:val="0"/>
              <w:keepLines w:val="0"/>
              <w:widowControl w:val="0"/>
              <w:rPr>
                <w:i/>
              </w:rPr>
            </w:pPr>
          </w:p>
        </w:tc>
        <w:tc>
          <w:tcPr>
            <w:tcW w:w="1512" w:type="dxa"/>
          </w:tcPr>
          <w:p w14:paraId="05C4FDD3" w14:textId="77777777" w:rsidR="00F45996" w:rsidRPr="00EA5FA7" w:rsidRDefault="00F45996" w:rsidP="00941055">
            <w:pPr>
              <w:pStyle w:val="TAL"/>
              <w:keepNext w:val="0"/>
              <w:keepLines w:val="0"/>
              <w:widowControl w:val="0"/>
            </w:pPr>
            <w:r w:rsidRPr="00EA5FA7">
              <w:t xml:space="preserve">OCTET </w:t>
            </w:r>
            <w:r w:rsidRPr="00EA5FA7">
              <w:lastRenderedPageBreak/>
              <w:t>STRING</w:t>
            </w:r>
          </w:p>
        </w:tc>
        <w:tc>
          <w:tcPr>
            <w:tcW w:w="1728" w:type="dxa"/>
          </w:tcPr>
          <w:p w14:paraId="714A3009" w14:textId="77777777" w:rsidR="00F45996" w:rsidRPr="00EA5FA7" w:rsidRDefault="00F45996" w:rsidP="00941055">
            <w:pPr>
              <w:pStyle w:val="TAL"/>
              <w:keepNext w:val="0"/>
              <w:keepLines w:val="0"/>
              <w:widowControl w:val="0"/>
            </w:pPr>
            <w:r w:rsidRPr="00EA5FA7">
              <w:lastRenderedPageBreak/>
              <w:t xml:space="preserve">Includes the </w:t>
            </w:r>
            <w:proofErr w:type="spellStart"/>
            <w:r w:rsidRPr="00EA5FA7">
              <w:rPr>
                <w:i/>
              </w:rPr>
              <w:lastRenderedPageBreak/>
              <w:t>MeNB</w:t>
            </w:r>
            <w:proofErr w:type="spellEnd"/>
            <w:r w:rsidRPr="00EA5FA7">
              <w:rPr>
                <w:i/>
              </w:rPr>
              <w:t xml:space="preserve"> Resource Coordination Information</w:t>
            </w:r>
            <w:r w:rsidRPr="00EA5FA7">
              <w:t xml:space="preserve"> IE as defined in subclause 9.2.116 of TS 36.423 [9] for EN-DC case or </w:t>
            </w:r>
            <w:r w:rsidRPr="00EA5FA7">
              <w:rPr>
                <w:i/>
              </w:rPr>
              <w:t>MR-DC Resource Coordination Information</w:t>
            </w:r>
            <w:r w:rsidRPr="00EA5FA7">
              <w:t xml:space="preserve"> IE as defined in TS 38.423 [28] for NGEN-DC and NE-DC cases.</w:t>
            </w:r>
          </w:p>
        </w:tc>
        <w:tc>
          <w:tcPr>
            <w:tcW w:w="1080" w:type="dxa"/>
          </w:tcPr>
          <w:p w14:paraId="4621C5CD" w14:textId="77777777" w:rsidR="00F45996" w:rsidRPr="00EA5FA7" w:rsidRDefault="00F45996" w:rsidP="00941055">
            <w:pPr>
              <w:pStyle w:val="TAC"/>
              <w:keepNext w:val="0"/>
              <w:keepLines w:val="0"/>
              <w:widowControl w:val="0"/>
            </w:pPr>
            <w:r w:rsidRPr="00EA5FA7">
              <w:rPr>
                <w:rFonts w:eastAsia="MS Mincho"/>
              </w:rPr>
              <w:lastRenderedPageBreak/>
              <w:t>YES</w:t>
            </w:r>
          </w:p>
        </w:tc>
        <w:tc>
          <w:tcPr>
            <w:tcW w:w="1080" w:type="dxa"/>
          </w:tcPr>
          <w:p w14:paraId="18AE1F1E" w14:textId="77777777" w:rsidR="00F45996" w:rsidRPr="00EA5FA7" w:rsidRDefault="00F45996" w:rsidP="00941055">
            <w:pPr>
              <w:pStyle w:val="TAC"/>
              <w:keepNext w:val="0"/>
              <w:keepLines w:val="0"/>
              <w:widowControl w:val="0"/>
            </w:pPr>
            <w:r w:rsidRPr="00EA5FA7">
              <w:t>ignore</w:t>
            </w:r>
          </w:p>
        </w:tc>
      </w:tr>
      <w:tr w:rsidR="00F45996" w:rsidRPr="00122688" w14:paraId="67497EBC" w14:textId="77777777" w:rsidTr="00F45996">
        <w:trPr>
          <w:trHeight w:val="1199"/>
        </w:trPr>
        <w:tc>
          <w:tcPr>
            <w:tcW w:w="2160" w:type="dxa"/>
            <w:tcBorders>
              <w:top w:val="single" w:sz="4" w:space="0" w:color="auto"/>
              <w:left w:val="single" w:sz="4" w:space="0" w:color="auto"/>
              <w:bottom w:val="single" w:sz="4" w:space="0" w:color="auto"/>
              <w:right w:val="single" w:sz="4" w:space="0" w:color="auto"/>
            </w:tcBorders>
          </w:tcPr>
          <w:p w14:paraId="580F1BB2" w14:textId="5C8F5666" w:rsidR="00F45996" w:rsidRPr="00F45996" w:rsidRDefault="00F45996" w:rsidP="00941055">
            <w:pPr>
              <w:pStyle w:val="TAL"/>
              <w:keepNext w:val="0"/>
              <w:keepLines w:val="0"/>
              <w:widowControl w:val="0"/>
              <w:overflowPunct/>
              <w:autoSpaceDE/>
              <w:autoSpaceDN/>
              <w:adjustRightInd/>
              <w:textAlignment w:val="auto"/>
              <w:rPr>
                <w:rFonts w:eastAsiaTheme="minorEastAsia"/>
                <w:lang w:eastAsia="zh-CN"/>
              </w:rPr>
            </w:pPr>
            <w:r w:rsidRPr="00F45996">
              <w:rPr>
                <w:rFonts w:eastAsiaTheme="minorEastAsia" w:hint="eastAsia"/>
                <w:color w:val="FF0000"/>
                <w:highlight w:val="yellow"/>
                <w:lang w:eastAsia="zh-CN"/>
              </w:rPr>
              <w:t>**** Irrelevant Text Skipped ***</w:t>
            </w:r>
          </w:p>
        </w:tc>
        <w:tc>
          <w:tcPr>
            <w:tcW w:w="1080" w:type="dxa"/>
            <w:tcBorders>
              <w:top w:val="single" w:sz="4" w:space="0" w:color="auto"/>
              <w:left w:val="single" w:sz="4" w:space="0" w:color="auto"/>
              <w:bottom w:val="single" w:sz="4" w:space="0" w:color="auto"/>
              <w:right w:val="single" w:sz="4" w:space="0" w:color="auto"/>
            </w:tcBorders>
          </w:tcPr>
          <w:p w14:paraId="56A65BB9" w14:textId="77777777" w:rsidR="00F45996" w:rsidRDefault="00F45996" w:rsidP="0094105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199CCD" w14:textId="77777777" w:rsidR="00F45996" w:rsidRPr="00122688" w:rsidRDefault="00F45996" w:rsidP="0094105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A14116" w14:textId="77777777" w:rsidR="00F45996" w:rsidRDefault="00F45996" w:rsidP="0094105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14AAFF4" w14:textId="77777777" w:rsidR="00F45996" w:rsidRDefault="00F45996" w:rsidP="0094105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4CD7A3" w14:textId="77777777" w:rsidR="00F45996" w:rsidRDefault="00F45996" w:rsidP="00941055">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3F98AAB" w14:textId="77777777" w:rsidR="00F45996" w:rsidRDefault="00F45996" w:rsidP="00941055">
            <w:pPr>
              <w:pStyle w:val="TAC"/>
              <w:keepNext w:val="0"/>
              <w:keepLines w:val="0"/>
              <w:widowControl w:val="0"/>
              <w:rPr>
                <w:lang w:eastAsia="zh-CN"/>
              </w:rPr>
            </w:pPr>
          </w:p>
        </w:tc>
      </w:tr>
      <w:tr w:rsidR="00F45996" w:rsidRPr="00122688" w14:paraId="69D14F82" w14:textId="77777777" w:rsidTr="00941055">
        <w:tc>
          <w:tcPr>
            <w:tcW w:w="2160" w:type="dxa"/>
            <w:tcBorders>
              <w:top w:val="single" w:sz="4" w:space="0" w:color="auto"/>
              <w:left w:val="single" w:sz="4" w:space="0" w:color="auto"/>
              <w:bottom w:val="single" w:sz="4" w:space="0" w:color="auto"/>
              <w:right w:val="single" w:sz="4" w:space="0" w:color="auto"/>
            </w:tcBorders>
          </w:tcPr>
          <w:p w14:paraId="2B7533AF" w14:textId="77777777" w:rsidR="00F45996" w:rsidRPr="00564259" w:rsidRDefault="00F45996" w:rsidP="00941055">
            <w:pPr>
              <w:pStyle w:val="TAL"/>
              <w:keepNext w:val="0"/>
              <w:keepLines w:val="0"/>
              <w:widowControl w:val="0"/>
              <w:overflowPunct/>
              <w:autoSpaceDE/>
              <w:autoSpaceDN/>
              <w:adjustRightInd/>
              <w:textAlignment w:val="auto"/>
            </w:pPr>
            <w:r>
              <w:t xml:space="preserve">LTE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4A4C832F" w14:textId="77777777" w:rsidR="00F45996" w:rsidRPr="00564259" w:rsidRDefault="00F45996" w:rsidP="00941055">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4518E45" w14:textId="77777777" w:rsidR="00F45996" w:rsidRPr="00122688" w:rsidRDefault="00F45996" w:rsidP="0094105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7CBD1FE" w14:textId="77777777" w:rsidR="00F45996" w:rsidRDefault="00F45996" w:rsidP="00941055">
            <w:pPr>
              <w:pStyle w:val="TAL"/>
              <w:keepNext w:val="0"/>
              <w:keepLines w:val="0"/>
              <w:widowControl w:val="0"/>
            </w:pPr>
            <w:r>
              <w:t xml:space="preserve">LTE UE </w:t>
            </w:r>
            <w:proofErr w:type="spellStart"/>
            <w:r>
              <w:t>Sidelink</w:t>
            </w:r>
            <w:proofErr w:type="spellEnd"/>
            <w:r>
              <w:t xml:space="preserve"> Aggregate Maximum Bit Rate</w:t>
            </w:r>
          </w:p>
          <w:p w14:paraId="6143F0E3" w14:textId="77777777" w:rsidR="00F45996" w:rsidRPr="00564259" w:rsidRDefault="00F45996" w:rsidP="00941055">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067D18CC" w14:textId="77777777" w:rsidR="00F45996" w:rsidRDefault="00F45996" w:rsidP="00941055">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082D05E8" w14:textId="77777777" w:rsidR="00F45996" w:rsidRPr="006E2DC2" w:rsidRDefault="00F45996" w:rsidP="00941055">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24846CF" w14:textId="77777777" w:rsidR="00F45996" w:rsidRPr="006E2DC2" w:rsidRDefault="00F45996" w:rsidP="00941055">
            <w:pPr>
              <w:pStyle w:val="TAC"/>
              <w:keepNext w:val="0"/>
              <w:keepLines w:val="0"/>
              <w:widowControl w:val="0"/>
              <w:rPr>
                <w:lang w:eastAsia="zh-CN"/>
              </w:rPr>
            </w:pPr>
            <w:r>
              <w:rPr>
                <w:lang w:eastAsia="zh-CN"/>
              </w:rPr>
              <w:t>ignore</w:t>
            </w:r>
          </w:p>
        </w:tc>
      </w:tr>
      <w:tr w:rsidR="00F45996" w:rsidRPr="00122688" w14:paraId="3620471E" w14:textId="77777777" w:rsidTr="00941055">
        <w:tc>
          <w:tcPr>
            <w:tcW w:w="2160" w:type="dxa"/>
            <w:tcBorders>
              <w:top w:val="single" w:sz="4" w:space="0" w:color="auto"/>
              <w:left w:val="single" w:sz="4" w:space="0" w:color="auto"/>
              <w:bottom w:val="single" w:sz="4" w:space="0" w:color="auto"/>
              <w:right w:val="single" w:sz="4" w:space="0" w:color="auto"/>
            </w:tcBorders>
          </w:tcPr>
          <w:p w14:paraId="1DE4260A" w14:textId="77777777" w:rsidR="00F45996" w:rsidRDefault="00F45996" w:rsidP="00941055">
            <w:pPr>
              <w:pStyle w:val="TAL"/>
              <w:keepNext w:val="0"/>
              <w:keepLines w:val="0"/>
              <w:widowControl w:val="0"/>
              <w:overflowPunct/>
              <w:autoSpaceDE/>
              <w:autoSpaceDN/>
              <w:adjustRightInd/>
              <w:textAlignment w:val="auto"/>
            </w:pPr>
            <w:r w:rsidRPr="00775794">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5494121E" w14:textId="77777777" w:rsidR="00F45996" w:rsidRDefault="00F45996" w:rsidP="00941055">
            <w:pPr>
              <w:pStyle w:val="TAL"/>
              <w:keepNext w:val="0"/>
              <w:keepLines w:val="0"/>
              <w:widowControl w:val="0"/>
            </w:pPr>
            <w:r w:rsidRPr="0077579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F87E37C" w14:textId="77777777" w:rsidR="00F45996" w:rsidRPr="00122688" w:rsidRDefault="00F45996" w:rsidP="0094105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2EFD0A" w14:textId="77777777" w:rsidR="00F45996" w:rsidRDefault="00F45996" w:rsidP="00941055">
            <w:pPr>
              <w:pStyle w:val="TAL"/>
              <w:keepNext w:val="0"/>
              <w:keepLines w:val="0"/>
              <w:widowControl w:val="0"/>
            </w:pPr>
            <w:r w:rsidRPr="00775794">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44AE3F2D" w14:textId="77777777" w:rsidR="00F45996" w:rsidRDefault="00F45996" w:rsidP="0094105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BA7351" w14:textId="77777777" w:rsidR="00F45996" w:rsidRDefault="00F45996" w:rsidP="00941055">
            <w:pPr>
              <w:pStyle w:val="TAC"/>
              <w:keepNext w:val="0"/>
              <w:keepLines w:val="0"/>
              <w:widowControl w:val="0"/>
              <w:rPr>
                <w:lang w:eastAsia="zh-CN"/>
              </w:rPr>
            </w:pPr>
            <w:r w:rsidRPr="00775794">
              <w:t>YES</w:t>
            </w:r>
          </w:p>
        </w:tc>
        <w:tc>
          <w:tcPr>
            <w:tcW w:w="1080" w:type="dxa"/>
            <w:tcBorders>
              <w:top w:val="single" w:sz="4" w:space="0" w:color="auto"/>
              <w:left w:val="single" w:sz="4" w:space="0" w:color="auto"/>
              <w:bottom w:val="single" w:sz="4" w:space="0" w:color="auto"/>
              <w:right w:val="single" w:sz="4" w:space="0" w:color="auto"/>
            </w:tcBorders>
          </w:tcPr>
          <w:p w14:paraId="6AE6DFB0" w14:textId="77777777" w:rsidR="00F45996" w:rsidRDefault="00F45996" w:rsidP="00941055">
            <w:pPr>
              <w:pStyle w:val="TAC"/>
              <w:keepNext w:val="0"/>
              <w:keepLines w:val="0"/>
              <w:widowControl w:val="0"/>
              <w:rPr>
                <w:lang w:eastAsia="zh-CN"/>
              </w:rPr>
            </w:pPr>
            <w:r w:rsidRPr="00775794">
              <w:rPr>
                <w:lang w:eastAsia="ja-JP"/>
              </w:rPr>
              <w:t>ignore</w:t>
            </w:r>
          </w:p>
        </w:tc>
      </w:tr>
      <w:tr w:rsidR="00F45996" w:rsidRPr="00122688" w14:paraId="52EB72AD" w14:textId="77777777" w:rsidTr="00941055">
        <w:tc>
          <w:tcPr>
            <w:tcW w:w="2160" w:type="dxa"/>
            <w:tcBorders>
              <w:top w:val="single" w:sz="4" w:space="0" w:color="auto"/>
              <w:left w:val="single" w:sz="4" w:space="0" w:color="auto"/>
              <w:bottom w:val="single" w:sz="4" w:space="0" w:color="auto"/>
              <w:right w:val="single" w:sz="4" w:space="0" w:color="auto"/>
            </w:tcBorders>
          </w:tcPr>
          <w:p w14:paraId="0F551E32" w14:textId="77777777" w:rsidR="00F45996" w:rsidRPr="00775794" w:rsidRDefault="00F45996" w:rsidP="00941055">
            <w:pPr>
              <w:pStyle w:val="TAL"/>
              <w:keepNext w:val="0"/>
              <w:keepLines w:val="0"/>
              <w:widowControl w:val="0"/>
              <w:overflowPunct/>
              <w:autoSpaceDE/>
              <w:autoSpaceDN/>
              <w:adjustRightInd/>
              <w:textAlignment w:val="auto"/>
              <w:rPr>
                <w:lang w:eastAsia="zh-CN"/>
              </w:rPr>
            </w:pPr>
            <w:r w:rsidRPr="007C5F70">
              <w:rPr>
                <w:rFonts w:eastAsia="Batang"/>
              </w:rPr>
              <w:t xml:space="preserve">Ranging and </w:t>
            </w:r>
            <w:proofErr w:type="spellStart"/>
            <w:r w:rsidRPr="007C5F70">
              <w:rPr>
                <w:rFonts w:eastAsia="Batang"/>
              </w:rPr>
              <w:t>Sidelink</w:t>
            </w:r>
            <w:proofErr w:type="spellEnd"/>
            <w:r w:rsidRPr="007C5F70">
              <w:rPr>
                <w:rFonts w:eastAsia="Batang"/>
              </w:rPr>
              <w:t xml:space="preserve">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4F7424E7" w14:textId="77777777" w:rsidR="00F45996" w:rsidRPr="00775794" w:rsidRDefault="00F45996" w:rsidP="00941055">
            <w:pPr>
              <w:pStyle w:val="TAL"/>
              <w:keepNext w:val="0"/>
              <w:keepLines w:val="0"/>
              <w:widowControl w:val="0"/>
              <w:rPr>
                <w:lang w:eastAsia="ja-JP"/>
              </w:rPr>
            </w:pPr>
            <w:r w:rsidRPr="00EF0461">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5B8895C" w14:textId="77777777" w:rsidR="00F45996" w:rsidRPr="00122688" w:rsidRDefault="00F45996" w:rsidP="0094105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7A674A" w14:textId="77777777" w:rsidR="00F45996" w:rsidRPr="00775794" w:rsidRDefault="00F45996" w:rsidP="00941055">
            <w:pPr>
              <w:pStyle w:val="TAL"/>
              <w:keepNext w:val="0"/>
              <w:keepLines w:val="0"/>
              <w:widowControl w:val="0"/>
              <w:rPr>
                <w:lang w:eastAsia="ja-JP"/>
              </w:rPr>
            </w:pPr>
            <w:r w:rsidRPr="00EF0461">
              <w:t>9.3.1.</w:t>
            </w:r>
            <w:r>
              <w:t>331</w:t>
            </w:r>
          </w:p>
        </w:tc>
        <w:tc>
          <w:tcPr>
            <w:tcW w:w="1728" w:type="dxa"/>
            <w:tcBorders>
              <w:top w:val="single" w:sz="4" w:space="0" w:color="auto"/>
              <w:left w:val="single" w:sz="4" w:space="0" w:color="auto"/>
              <w:bottom w:val="single" w:sz="4" w:space="0" w:color="auto"/>
              <w:right w:val="single" w:sz="4" w:space="0" w:color="auto"/>
            </w:tcBorders>
          </w:tcPr>
          <w:p w14:paraId="09D945B2" w14:textId="77777777" w:rsidR="00F45996" w:rsidRDefault="00F45996" w:rsidP="00941055">
            <w:pPr>
              <w:pStyle w:val="TAL"/>
              <w:keepNext w:val="0"/>
              <w:keepLines w:val="0"/>
              <w:widowControl w:val="0"/>
            </w:pPr>
            <w:r w:rsidRPr="00EF0461">
              <w:t xml:space="preserve">This IE applies only if the UE is authorized for NR V2X services and/or 5G </w:t>
            </w:r>
            <w:proofErr w:type="spellStart"/>
            <w:r w:rsidRPr="00EF0461">
              <w:t>ProSe</w:t>
            </w:r>
            <w:proofErr w:type="spellEnd"/>
            <w:r w:rsidRPr="00EF0461">
              <w:t xml:space="preserve"> services.</w:t>
            </w:r>
          </w:p>
        </w:tc>
        <w:tc>
          <w:tcPr>
            <w:tcW w:w="1080" w:type="dxa"/>
            <w:tcBorders>
              <w:top w:val="single" w:sz="4" w:space="0" w:color="auto"/>
              <w:left w:val="single" w:sz="4" w:space="0" w:color="auto"/>
              <w:bottom w:val="single" w:sz="4" w:space="0" w:color="auto"/>
              <w:right w:val="single" w:sz="4" w:space="0" w:color="auto"/>
            </w:tcBorders>
          </w:tcPr>
          <w:p w14:paraId="6F537FE6" w14:textId="77777777" w:rsidR="00F45996" w:rsidRPr="00775794" w:rsidRDefault="00F45996" w:rsidP="00941055">
            <w:pPr>
              <w:pStyle w:val="TAC"/>
              <w:keepNext w:val="0"/>
              <w:keepLines w:val="0"/>
              <w:widowControl w:val="0"/>
            </w:pPr>
            <w:r w:rsidRPr="00F1611A">
              <w:rPr>
                <w:rFonts w:hint="eastAsia"/>
              </w:rPr>
              <w:t>Y</w:t>
            </w:r>
            <w:r w:rsidRPr="00F1611A">
              <w:t>ES</w:t>
            </w:r>
          </w:p>
        </w:tc>
        <w:tc>
          <w:tcPr>
            <w:tcW w:w="1080" w:type="dxa"/>
            <w:tcBorders>
              <w:top w:val="single" w:sz="4" w:space="0" w:color="auto"/>
              <w:left w:val="single" w:sz="4" w:space="0" w:color="auto"/>
              <w:bottom w:val="single" w:sz="4" w:space="0" w:color="auto"/>
              <w:right w:val="single" w:sz="4" w:space="0" w:color="auto"/>
            </w:tcBorders>
          </w:tcPr>
          <w:p w14:paraId="715E8A45" w14:textId="77777777" w:rsidR="00F45996" w:rsidRPr="00775794" w:rsidRDefault="00F45996" w:rsidP="00941055">
            <w:pPr>
              <w:pStyle w:val="TAC"/>
              <w:keepNext w:val="0"/>
              <w:keepLines w:val="0"/>
              <w:widowControl w:val="0"/>
              <w:rPr>
                <w:lang w:eastAsia="ja-JP"/>
              </w:rPr>
            </w:pPr>
            <w:r w:rsidRPr="00F1611A">
              <w:rPr>
                <w:rFonts w:hint="eastAsia"/>
              </w:rPr>
              <w:t>i</w:t>
            </w:r>
            <w:r w:rsidRPr="00F1611A">
              <w:t>gnore</w:t>
            </w:r>
          </w:p>
        </w:tc>
      </w:tr>
      <w:tr w:rsidR="00E73766" w:rsidRPr="00122688" w14:paraId="22D1322B" w14:textId="77777777" w:rsidTr="00941055">
        <w:trPr>
          <w:ins w:id="278" w:author="Lenovo" w:date="2024-09-20T18:43:00Z"/>
        </w:trPr>
        <w:tc>
          <w:tcPr>
            <w:tcW w:w="2160" w:type="dxa"/>
            <w:tcBorders>
              <w:top w:val="single" w:sz="4" w:space="0" w:color="auto"/>
              <w:left w:val="single" w:sz="4" w:space="0" w:color="auto"/>
              <w:bottom w:val="single" w:sz="4" w:space="0" w:color="auto"/>
              <w:right w:val="single" w:sz="4" w:space="0" w:color="auto"/>
            </w:tcBorders>
          </w:tcPr>
          <w:p w14:paraId="377325C5" w14:textId="7828C5FF" w:rsidR="00E73766" w:rsidRPr="00F45996" w:rsidRDefault="00E73766" w:rsidP="00E73766">
            <w:pPr>
              <w:pStyle w:val="TAL"/>
              <w:keepNext w:val="0"/>
              <w:keepLines w:val="0"/>
              <w:widowControl w:val="0"/>
              <w:overflowPunct/>
              <w:autoSpaceDE/>
              <w:autoSpaceDN/>
              <w:adjustRightInd/>
              <w:textAlignment w:val="auto"/>
              <w:rPr>
                <w:ins w:id="279" w:author="Lenovo" w:date="2024-09-20T18:43:00Z"/>
                <w:rFonts w:eastAsiaTheme="minorEastAsia"/>
                <w:lang w:eastAsia="zh-CN"/>
                <w:rPrChange w:id="280" w:author="Lenovo" w:date="2024-09-20T18:43:00Z">
                  <w:rPr>
                    <w:ins w:id="281" w:author="Lenovo" w:date="2024-09-20T18:43:00Z"/>
                    <w:rFonts w:eastAsia="Batang"/>
                  </w:rPr>
                </w:rPrChange>
              </w:rPr>
            </w:pPr>
            <w:ins w:id="282" w:author="Lenovo" w:date="2024-09-20T18:45:00Z">
              <w:r>
                <w:rPr>
                  <w:lang w:eastAsia="zh-CN"/>
                </w:rPr>
                <w:t>Data Collection ID</w:t>
              </w:r>
            </w:ins>
          </w:p>
        </w:tc>
        <w:tc>
          <w:tcPr>
            <w:tcW w:w="1080" w:type="dxa"/>
            <w:tcBorders>
              <w:top w:val="single" w:sz="4" w:space="0" w:color="auto"/>
              <w:left w:val="single" w:sz="4" w:space="0" w:color="auto"/>
              <w:bottom w:val="single" w:sz="4" w:space="0" w:color="auto"/>
              <w:right w:val="single" w:sz="4" w:space="0" w:color="auto"/>
            </w:tcBorders>
          </w:tcPr>
          <w:p w14:paraId="577CCE75" w14:textId="4F40B7A7" w:rsidR="00E73766" w:rsidRPr="00EF0461" w:rsidRDefault="00E73766" w:rsidP="00E73766">
            <w:pPr>
              <w:pStyle w:val="TAL"/>
              <w:keepNext w:val="0"/>
              <w:keepLines w:val="0"/>
              <w:widowControl w:val="0"/>
              <w:rPr>
                <w:ins w:id="283" w:author="Lenovo" w:date="2024-09-20T18:43:00Z"/>
                <w:lang w:eastAsia="zh-CN"/>
              </w:rPr>
            </w:pPr>
            <w:ins w:id="284" w:author="Lenovo" w:date="2024-09-20T18:45: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A093AD0" w14:textId="77777777" w:rsidR="00E73766" w:rsidRPr="00122688" w:rsidRDefault="00E73766" w:rsidP="00E73766">
            <w:pPr>
              <w:pStyle w:val="TAL"/>
              <w:keepNext w:val="0"/>
              <w:keepLines w:val="0"/>
              <w:widowControl w:val="0"/>
              <w:rPr>
                <w:ins w:id="285" w:author="Lenovo" w:date="2024-09-20T18:43:00Z"/>
                <w:i/>
              </w:rPr>
            </w:pPr>
          </w:p>
        </w:tc>
        <w:tc>
          <w:tcPr>
            <w:tcW w:w="1512" w:type="dxa"/>
            <w:tcBorders>
              <w:top w:val="single" w:sz="4" w:space="0" w:color="auto"/>
              <w:left w:val="single" w:sz="4" w:space="0" w:color="auto"/>
              <w:bottom w:val="single" w:sz="4" w:space="0" w:color="auto"/>
              <w:right w:val="single" w:sz="4" w:space="0" w:color="auto"/>
            </w:tcBorders>
          </w:tcPr>
          <w:p w14:paraId="7F22355F" w14:textId="1E3F9B6F" w:rsidR="00E73766" w:rsidRPr="00E73766" w:rsidRDefault="00E73766" w:rsidP="00E73766">
            <w:pPr>
              <w:pStyle w:val="TAL"/>
              <w:keepNext w:val="0"/>
              <w:keepLines w:val="0"/>
              <w:widowControl w:val="0"/>
              <w:rPr>
                <w:ins w:id="286" w:author="Lenovo" w:date="2024-09-20T18:43:00Z"/>
                <w:rFonts w:eastAsiaTheme="minorEastAsia"/>
                <w:rPrChange w:id="287" w:author="Lenovo" w:date="2024-09-20T18:45:00Z">
                  <w:rPr>
                    <w:ins w:id="288" w:author="Lenovo" w:date="2024-09-20T18:43:00Z"/>
                  </w:rPr>
                </w:rPrChange>
              </w:rPr>
            </w:pPr>
            <w:ins w:id="289" w:author="Lenovo" w:date="2024-09-20T18:45:00Z">
              <w:r>
                <w:rPr>
                  <w:rFonts w:hint="eastAsia"/>
                  <w:lang w:eastAsia="zh-CN"/>
                </w:rPr>
                <w:t>9</w:t>
              </w:r>
              <w:r>
                <w:rPr>
                  <w:lang w:eastAsia="zh-CN"/>
                </w:rPr>
                <w:t>.</w:t>
              </w:r>
              <w:r>
                <w:rPr>
                  <w:rFonts w:eastAsiaTheme="minorEastAsia" w:hint="eastAsia"/>
                  <w:lang w:eastAsia="zh-CN"/>
                </w:rPr>
                <w:t>3.1.z</w:t>
              </w:r>
            </w:ins>
          </w:p>
        </w:tc>
        <w:tc>
          <w:tcPr>
            <w:tcW w:w="1728" w:type="dxa"/>
            <w:tcBorders>
              <w:top w:val="single" w:sz="4" w:space="0" w:color="auto"/>
              <w:left w:val="single" w:sz="4" w:space="0" w:color="auto"/>
              <w:bottom w:val="single" w:sz="4" w:space="0" w:color="auto"/>
              <w:right w:val="single" w:sz="4" w:space="0" w:color="auto"/>
            </w:tcBorders>
          </w:tcPr>
          <w:p w14:paraId="5E66685C" w14:textId="77777777" w:rsidR="00E73766" w:rsidRPr="00EF0461" w:rsidRDefault="00E73766" w:rsidP="00E73766">
            <w:pPr>
              <w:pStyle w:val="TAL"/>
              <w:keepNext w:val="0"/>
              <w:keepLines w:val="0"/>
              <w:widowControl w:val="0"/>
              <w:rPr>
                <w:ins w:id="290" w:author="Lenovo" w:date="2024-09-20T18:43:00Z"/>
              </w:rPr>
            </w:pPr>
          </w:p>
        </w:tc>
        <w:tc>
          <w:tcPr>
            <w:tcW w:w="1080" w:type="dxa"/>
            <w:tcBorders>
              <w:top w:val="single" w:sz="4" w:space="0" w:color="auto"/>
              <w:left w:val="single" w:sz="4" w:space="0" w:color="auto"/>
              <w:bottom w:val="single" w:sz="4" w:space="0" w:color="auto"/>
              <w:right w:val="single" w:sz="4" w:space="0" w:color="auto"/>
            </w:tcBorders>
          </w:tcPr>
          <w:p w14:paraId="19BE6C2A" w14:textId="243DB72C" w:rsidR="00E73766" w:rsidRPr="00F1611A" w:rsidRDefault="00E73766" w:rsidP="00E73766">
            <w:pPr>
              <w:pStyle w:val="TAC"/>
              <w:keepNext w:val="0"/>
              <w:keepLines w:val="0"/>
              <w:widowControl w:val="0"/>
              <w:rPr>
                <w:ins w:id="291" w:author="Lenovo" w:date="2024-09-20T18:43:00Z"/>
              </w:rPr>
            </w:pPr>
            <w:ins w:id="292" w:author="Lenovo" w:date="2024-09-20T18:45: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39483976" w14:textId="6EA8D8E4" w:rsidR="00E73766" w:rsidRPr="00F1611A" w:rsidRDefault="00E73766" w:rsidP="00E73766">
            <w:pPr>
              <w:pStyle w:val="TAC"/>
              <w:keepNext w:val="0"/>
              <w:keepLines w:val="0"/>
              <w:widowControl w:val="0"/>
              <w:rPr>
                <w:ins w:id="293" w:author="Lenovo" w:date="2024-09-20T18:43:00Z"/>
              </w:rPr>
            </w:pPr>
            <w:ins w:id="294" w:author="Lenovo" w:date="2024-09-20T18:45:00Z">
              <w:r>
                <w:rPr>
                  <w:lang w:eastAsia="zh-CN"/>
                </w:rPr>
                <w:t>ignore</w:t>
              </w:r>
            </w:ins>
          </w:p>
        </w:tc>
      </w:tr>
    </w:tbl>
    <w:p w14:paraId="2D9B2932" w14:textId="77777777" w:rsidR="00F45996" w:rsidRPr="00EA5FA7" w:rsidRDefault="00F45996" w:rsidP="00F45996">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45996" w:rsidRPr="00EA5FA7" w14:paraId="0F7F5AC4" w14:textId="77777777" w:rsidTr="00941055">
        <w:trPr>
          <w:trHeight w:val="271"/>
          <w:tblHeader/>
        </w:trPr>
        <w:tc>
          <w:tcPr>
            <w:tcW w:w="3686" w:type="dxa"/>
          </w:tcPr>
          <w:p w14:paraId="34882E8B" w14:textId="77777777" w:rsidR="00F45996" w:rsidRPr="00EA5FA7" w:rsidRDefault="00F45996" w:rsidP="00941055">
            <w:pPr>
              <w:pStyle w:val="TAH"/>
              <w:keepNext w:val="0"/>
              <w:keepLines w:val="0"/>
              <w:widowControl w:val="0"/>
            </w:pPr>
            <w:r w:rsidRPr="00EA5FA7">
              <w:t>Range bound</w:t>
            </w:r>
          </w:p>
        </w:tc>
        <w:tc>
          <w:tcPr>
            <w:tcW w:w="5670" w:type="dxa"/>
          </w:tcPr>
          <w:p w14:paraId="676E59FE" w14:textId="77777777" w:rsidR="00F45996" w:rsidRPr="00EA5FA7" w:rsidRDefault="00F45996" w:rsidP="00941055">
            <w:pPr>
              <w:pStyle w:val="TAH"/>
              <w:keepNext w:val="0"/>
              <w:keepLines w:val="0"/>
              <w:widowControl w:val="0"/>
            </w:pPr>
            <w:r w:rsidRPr="00EA5FA7">
              <w:t>Explanation</w:t>
            </w:r>
          </w:p>
        </w:tc>
      </w:tr>
      <w:tr w:rsidR="00F45996" w:rsidRPr="00EA5FA7" w14:paraId="2EDEB9FD" w14:textId="77777777" w:rsidTr="00941055">
        <w:trPr>
          <w:trHeight w:val="271"/>
        </w:trPr>
        <w:tc>
          <w:tcPr>
            <w:tcW w:w="3686" w:type="dxa"/>
            <w:tcBorders>
              <w:top w:val="single" w:sz="4" w:space="0" w:color="auto"/>
              <w:left w:val="single" w:sz="4" w:space="0" w:color="auto"/>
              <w:bottom w:val="single" w:sz="4" w:space="0" w:color="auto"/>
              <w:right w:val="single" w:sz="4" w:space="0" w:color="auto"/>
            </w:tcBorders>
          </w:tcPr>
          <w:p w14:paraId="23C9BD7D" w14:textId="77777777" w:rsidR="00F45996" w:rsidRPr="00EA5FA7" w:rsidRDefault="00F45996" w:rsidP="00941055">
            <w:pPr>
              <w:pStyle w:val="TAL"/>
              <w:keepNext w:val="0"/>
              <w:keepLines w:val="0"/>
              <w:widowControl w:val="0"/>
            </w:pPr>
            <w:proofErr w:type="spellStart"/>
            <w:r w:rsidRPr="00EA5FA7">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0D77254D" w14:textId="77777777" w:rsidR="00F45996" w:rsidRPr="00EA5FA7" w:rsidRDefault="00F45996" w:rsidP="00941055">
            <w:pPr>
              <w:pStyle w:val="TAL"/>
              <w:keepNext w:val="0"/>
              <w:keepLines w:val="0"/>
              <w:widowControl w:val="0"/>
            </w:pPr>
            <w:r w:rsidRPr="00EA5FA7">
              <w:t xml:space="preserve">Maximum no. of </w:t>
            </w:r>
            <w:proofErr w:type="spellStart"/>
            <w:r w:rsidRPr="00EA5FA7">
              <w:t>SCells</w:t>
            </w:r>
            <w:proofErr w:type="spellEnd"/>
            <w:r w:rsidRPr="00EA5FA7">
              <w:t xml:space="preserve"> allowed towards one UE, the maximum value is 32.</w:t>
            </w:r>
          </w:p>
        </w:tc>
      </w:tr>
      <w:tr w:rsidR="00F45996" w:rsidRPr="00EA5FA7" w14:paraId="6181BB12" w14:textId="77777777" w:rsidTr="00941055">
        <w:trPr>
          <w:trHeight w:val="271"/>
        </w:trPr>
        <w:tc>
          <w:tcPr>
            <w:tcW w:w="3686" w:type="dxa"/>
            <w:tcBorders>
              <w:top w:val="single" w:sz="4" w:space="0" w:color="auto"/>
              <w:left w:val="single" w:sz="4" w:space="0" w:color="auto"/>
              <w:bottom w:val="single" w:sz="4" w:space="0" w:color="auto"/>
              <w:right w:val="single" w:sz="4" w:space="0" w:color="auto"/>
            </w:tcBorders>
          </w:tcPr>
          <w:p w14:paraId="3191EF89" w14:textId="77777777" w:rsidR="00F45996" w:rsidRPr="00EA5FA7" w:rsidRDefault="00F45996" w:rsidP="00941055">
            <w:pPr>
              <w:pStyle w:val="TAL"/>
              <w:keepNext w:val="0"/>
              <w:keepLines w:val="0"/>
              <w:widowControl w:val="0"/>
            </w:pPr>
            <w:proofErr w:type="spellStart"/>
            <w:r w:rsidRPr="00893F8D">
              <w:t>maxnoofServingCellMOs</w:t>
            </w:r>
            <w:proofErr w:type="spellEnd"/>
          </w:p>
        </w:tc>
        <w:tc>
          <w:tcPr>
            <w:tcW w:w="5670" w:type="dxa"/>
            <w:tcBorders>
              <w:top w:val="single" w:sz="4" w:space="0" w:color="auto"/>
              <w:left w:val="single" w:sz="4" w:space="0" w:color="auto"/>
              <w:bottom w:val="single" w:sz="4" w:space="0" w:color="auto"/>
              <w:right w:val="single" w:sz="4" w:space="0" w:color="auto"/>
            </w:tcBorders>
          </w:tcPr>
          <w:p w14:paraId="469F1F54" w14:textId="77777777" w:rsidR="00F45996" w:rsidRPr="00EA5FA7" w:rsidRDefault="00F45996" w:rsidP="00941055">
            <w:pPr>
              <w:pStyle w:val="TAL"/>
              <w:keepNext w:val="0"/>
              <w:keepLines w:val="0"/>
              <w:widowControl w:val="0"/>
            </w:pPr>
            <w:r w:rsidRPr="00893F8D">
              <w:t xml:space="preserve">Maximum number of </w:t>
            </w:r>
            <w:proofErr w:type="spellStart"/>
            <w:r w:rsidRPr="00893F8D">
              <w:t>ServingCellMOs</w:t>
            </w:r>
            <w:proofErr w:type="spellEnd"/>
            <w:r w:rsidRPr="00893F8D">
              <w:t xml:space="preserve"> for NCD-SSB per cell. Maximum value is 16</w:t>
            </w:r>
          </w:p>
        </w:tc>
      </w:tr>
      <w:tr w:rsidR="00F45996" w:rsidRPr="00EA5FA7" w14:paraId="7D8A1942" w14:textId="77777777" w:rsidTr="00941055">
        <w:tc>
          <w:tcPr>
            <w:tcW w:w="3686" w:type="dxa"/>
          </w:tcPr>
          <w:p w14:paraId="48F28E69" w14:textId="77777777" w:rsidR="00F45996" w:rsidRPr="00EA5FA7" w:rsidRDefault="00F45996" w:rsidP="00941055">
            <w:pPr>
              <w:pStyle w:val="TAL"/>
              <w:keepNext w:val="0"/>
              <w:keepLines w:val="0"/>
              <w:widowControl w:val="0"/>
            </w:pPr>
            <w:proofErr w:type="spellStart"/>
            <w:r w:rsidRPr="00EA5FA7">
              <w:t>maxnoofSRBs</w:t>
            </w:r>
            <w:proofErr w:type="spellEnd"/>
          </w:p>
        </w:tc>
        <w:tc>
          <w:tcPr>
            <w:tcW w:w="5670" w:type="dxa"/>
          </w:tcPr>
          <w:p w14:paraId="1C4E2910" w14:textId="77777777" w:rsidR="00F45996" w:rsidRPr="00EA5FA7" w:rsidRDefault="00F45996" w:rsidP="00941055">
            <w:pPr>
              <w:pStyle w:val="TAL"/>
              <w:keepNext w:val="0"/>
              <w:keepLines w:val="0"/>
              <w:widowControl w:val="0"/>
            </w:pPr>
            <w:r w:rsidRPr="00EA5FA7">
              <w:t xml:space="preserve">Maximum no. of SRB allowed towards one UE, the maximum value is 8. </w:t>
            </w:r>
          </w:p>
        </w:tc>
      </w:tr>
      <w:tr w:rsidR="00F45996" w:rsidRPr="00EA5FA7" w14:paraId="4ADD8BC8" w14:textId="77777777" w:rsidTr="00941055">
        <w:tc>
          <w:tcPr>
            <w:tcW w:w="3686" w:type="dxa"/>
          </w:tcPr>
          <w:p w14:paraId="35F80000" w14:textId="77777777" w:rsidR="00F45996" w:rsidRPr="00EA5FA7" w:rsidRDefault="00F45996" w:rsidP="00941055">
            <w:pPr>
              <w:pStyle w:val="TAL"/>
              <w:keepNext w:val="0"/>
              <w:keepLines w:val="0"/>
              <w:widowControl w:val="0"/>
            </w:pPr>
            <w:proofErr w:type="spellStart"/>
            <w:r w:rsidRPr="00EA5FA7">
              <w:t>maxnoofDRBs</w:t>
            </w:r>
            <w:proofErr w:type="spellEnd"/>
          </w:p>
        </w:tc>
        <w:tc>
          <w:tcPr>
            <w:tcW w:w="5670" w:type="dxa"/>
          </w:tcPr>
          <w:p w14:paraId="0624BFC5" w14:textId="77777777" w:rsidR="00F45996" w:rsidRPr="00EA5FA7" w:rsidRDefault="00F45996" w:rsidP="00941055">
            <w:pPr>
              <w:pStyle w:val="TAL"/>
              <w:keepNext w:val="0"/>
              <w:keepLines w:val="0"/>
              <w:widowControl w:val="0"/>
            </w:pPr>
            <w:r w:rsidRPr="00EA5FA7">
              <w:t xml:space="preserve">Maximum no. of DRB allowed towards one UE, the maximum value is 64. </w:t>
            </w:r>
          </w:p>
        </w:tc>
      </w:tr>
      <w:tr w:rsidR="00F45996" w:rsidRPr="00EA5FA7" w14:paraId="43CAE3D1" w14:textId="77777777" w:rsidTr="00941055">
        <w:tc>
          <w:tcPr>
            <w:tcW w:w="3686" w:type="dxa"/>
          </w:tcPr>
          <w:p w14:paraId="30485FBC" w14:textId="77777777" w:rsidR="00F45996" w:rsidRPr="00EA5FA7" w:rsidRDefault="00F45996" w:rsidP="00941055">
            <w:pPr>
              <w:pStyle w:val="TAL"/>
              <w:keepNext w:val="0"/>
              <w:keepLines w:val="0"/>
              <w:widowControl w:val="0"/>
            </w:pPr>
            <w:proofErr w:type="spellStart"/>
            <w:r w:rsidRPr="00EA5FA7">
              <w:t>maxnoofULUPTNLInformation</w:t>
            </w:r>
            <w:proofErr w:type="spellEnd"/>
          </w:p>
        </w:tc>
        <w:tc>
          <w:tcPr>
            <w:tcW w:w="5670" w:type="dxa"/>
          </w:tcPr>
          <w:p w14:paraId="638D6E3C" w14:textId="77777777" w:rsidR="00F45996" w:rsidRPr="00EA5FA7" w:rsidRDefault="00F45996" w:rsidP="00941055">
            <w:pPr>
              <w:pStyle w:val="TAL"/>
              <w:keepNext w:val="0"/>
              <w:keepLines w:val="0"/>
              <w:widowControl w:val="0"/>
            </w:pPr>
            <w:r w:rsidRPr="00EA5FA7">
              <w:t>Maximum no. of ULUP TNL Information allowed towards one DRB, the maximum value is 2.</w:t>
            </w:r>
          </w:p>
        </w:tc>
      </w:tr>
      <w:tr w:rsidR="00F45996" w:rsidRPr="00EA5FA7" w14:paraId="0B6053CE" w14:textId="77777777" w:rsidTr="00941055">
        <w:tc>
          <w:tcPr>
            <w:tcW w:w="3686" w:type="dxa"/>
          </w:tcPr>
          <w:p w14:paraId="5992919B" w14:textId="77777777" w:rsidR="00F45996" w:rsidRPr="00EA5FA7" w:rsidRDefault="00F45996" w:rsidP="00941055">
            <w:pPr>
              <w:pStyle w:val="TAL"/>
              <w:keepNext w:val="0"/>
              <w:keepLines w:val="0"/>
              <w:widowControl w:val="0"/>
            </w:pPr>
            <w:proofErr w:type="spellStart"/>
            <w:r w:rsidRPr="00EA5FA7">
              <w:t>maxnoofCandidateSpCells</w:t>
            </w:r>
            <w:proofErr w:type="spellEnd"/>
          </w:p>
        </w:tc>
        <w:tc>
          <w:tcPr>
            <w:tcW w:w="5670" w:type="dxa"/>
          </w:tcPr>
          <w:p w14:paraId="66E8C87D" w14:textId="77777777" w:rsidR="00F45996" w:rsidRPr="00EA5FA7" w:rsidRDefault="00F45996" w:rsidP="00941055">
            <w:pPr>
              <w:pStyle w:val="TAL"/>
              <w:keepNext w:val="0"/>
              <w:keepLines w:val="0"/>
              <w:widowControl w:val="0"/>
            </w:pPr>
            <w:r w:rsidRPr="00EA5FA7">
              <w:t xml:space="preserve">Maximum no. of </w:t>
            </w:r>
            <w:proofErr w:type="spellStart"/>
            <w:r w:rsidRPr="00EA5FA7">
              <w:t>SpCells</w:t>
            </w:r>
            <w:proofErr w:type="spellEnd"/>
            <w:r w:rsidRPr="00EA5FA7">
              <w:t xml:space="preserve"> allowed towards one UE, the maximum value is 64.</w:t>
            </w:r>
          </w:p>
        </w:tc>
      </w:tr>
      <w:tr w:rsidR="00F45996" w:rsidRPr="00EA5FA7" w14:paraId="1B62BAE3" w14:textId="77777777" w:rsidTr="00941055">
        <w:tc>
          <w:tcPr>
            <w:tcW w:w="3686" w:type="dxa"/>
          </w:tcPr>
          <w:p w14:paraId="097BCB00" w14:textId="77777777" w:rsidR="00F45996" w:rsidRPr="00EA5FA7" w:rsidRDefault="00F45996" w:rsidP="00941055">
            <w:pPr>
              <w:pStyle w:val="TAL"/>
              <w:keepNext w:val="0"/>
              <w:keepLines w:val="0"/>
              <w:widowControl w:val="0"/>
            </w:pPr>
            <w:proofErr w:type="spellStart"/>
            <w:r w:rsidRPr="00EA5FA7">
              <w:t>maxnoofQoSFlows</w:t>
            </w:r>
            <w:proofErr w:type="spellEnd"/>
          </w:p>
        </w:tc>
        <w:tc>
          <w:tcPr>
            <w:tcW w:w="5670" w:type="dxa"/>
          </w:tcPr>
          <w:p w14:paraId="6D276536" w14:textId="77777777" w:rsidR="00F45996" w:rsidRPr="00EA5FA7" w:rsidRDefault="00F45996" w:rsidP="00941055">
            <w:pPr>
              <w:pStyle w:val="TAL"/>
              <w:keepNext w:val="0"/>
              <w:keepLines w:val="0"/>
              <w:widowControl w:val="0"/>
            </w:pPr>
            <w:r w:rsidRPr="00EA5FA7">
              <w:t>Maximum no. of flows allowed to be mapped to one DRB, the maximum value is 64.</w:t>
            </w:r>
          </w:p>
        </w:tc>
      </w:tr>
      <w:tr w:rsidR="00F45996" w:rsidRPr="00EA5FA7" w14:paraId="71E95BE0" w14:textId="77777777" w:rsidTr="00941055">
        <w:tc>
          <w:tcPr>
            <w:tcW w:w="3686" w:type="dxa"/>
          </w:tcPr>
          <w:p w14:paraId="35A84A17" w14:textId="77777777" w:rsidR="00F45996" w:rsidRPr="00EA5FA7" w:rsidRDefault="00F45996" w:rsidP="00941055">
            <w:pPr>
              <w:pStyle w:val="TAL"/>
              <w:keepNext w:val="0"/>
              <w:keepLines w:val="0"/>
              <w:widowControl w:val="0"/>
            </w:pPr>
            <w:proofErr w:type="spellStart"/>
            <w:r w:rsidRPr="00463460">
              <w:t>maxnoofBHRLCChannels</w:t>
            </w:r>
            <w:proofErr w:type="spellEnd"/>
          </w:p>
        </w:tc>
        <w:tc>
          <w:tcPr>
            <w:tcW w:w="5670" w:type="dxa"/>
          </w:tcPr>
          <w:p w14:paraId="142F33F8" w14:textId="77777777" w:rsidR="00F45996" w:rsidRPr="00EA5FA7" w:rsidRDefault="00F45996" w:rsidP="00941055">
            <w:pPr>
              <w:pStyle w:val="TAL"/>
              <w:keepNext w:val="0"/>
              <w:keepLines w:val="0"/>
              <w:widowControl w:val="0"/>
            </w:pPr>
            <w:r w:rsidRPr="00463460">
              <w:t>Maximum no. of BH RLC channels allowed towards one IAB-node, the maximum value is 65536.</w:t>
            </w:r>
          </w:p>
        </w:tc>
      </w:tr>
      <w:tr w:rsidR="00F45996" w:rsidRPr="00EA5FA7" w14:paraId="2415AAAD" w14:textId="77777777" w:rsidTr="00941055">
        <w:tc>
          <w:tcPr>
            <w:tcW w:w="3686" w:type="dxa"/>
            <w:tcBorders>
              <w:top w:val="single" w:sz="4" w:space="0" w:color="auto"/>
              <w:left w:val="single" w:sz="4" w:space="0" w:color="auto"/>
              <w:bottom w:val="single" w:sz="4" w:space="0" w:color="auto"/>
              <w:right w:val="single" w:sz="4" w:space="0" w:color="auto"/>
            </w:tcBorders>
          </w:tcPr>
          <w:p w14:paraId="207695B7" w14:textId="77777777" w:rsidR="00F45996" w:rsidRPr="002923AF" w:rsidRDefault="00F45996" w:rsidP="00941055">
            <w:pPr>
              <w:pStyle w:val="TAL"/>
              <w:keepNext w:val="0"/>
              <w:keepLines w:val="0"/>
              <w:widowControl w:val="0"/>
            </w:pPr>
            <w:proofErr w:type="spellStart"/>
            <w:r w:rsidRPr="002923AF">
              <w:t>maxnoof</w:t>
            </w:r>
            <w:r w:rsidRPr="00C51F11">
              <w:rPr>
                <w:rFonts w:hint="eastAsia"/>
              </w:rPr>
              <w:t>SL</w:t>
            </w:r>
            <w:r w:rsidRPr="002923AF">
              <w:t>DRBs</w:t>
            </w:r>
            <w:proofErr w:type="spellEnd"/>
          </w:p>
        </w:tc>
        <w:tc>
          <w:tcPr>
            <w:tcW w:w="5670" w:type="dxa"/>
            <w:tcBorders>
              <w:top w:val="single" w:sz="4" w:space="0" w:color="auto"/>
              <w:left w:val="single" w:sz="4" w:space="0" w:color="auto"/>
              <w:bottom w:val="single" w:sz="4" w:space="0" w:color="auto"/>
              <w:right w:val="single" w:sz="4" w:space="0" w:color="auto"/>
            </w:tcBorders>
          </w:tcPr>
          <w:p w14:paraId="005A5258" w14:textId="77777777" w:rsidR="00F45996" w:rsidRPr="00EA5FA7" w:rsidRDefault="00F45996" w:rsidP="00941055">
            <w:pPr>
              <w:pStyle w:val="TAL"/>
              <w:keepNext w:val="0"/>
              <w:keepLines w:val="0"/>
              <w:widowControl w:val="0"/>
            </w:pPr>
            <w:r>
              <w:t xml:space="preserve">Maximum no. of </w:t>
            </w:r>
            <w:r w:rsidRPr="00C51F11">
              <w:rPr>
                <w:rFonts w:hint="eastAsia"/>
              </w:rPr>
              <w:t xml:space="preserve">SL </w:t>
            </w:r>
            <w:r>
              <w:t xml:space="preserve">DRB allowed </w:t>
            </w:r>
            <w:r w:rsidRPr="00C51F11">
              <w:rPr>
                <w:rFonts w:hint="eastAsia"/>
              </w:rPr>
              <w:t xml:space="preserve">for NR </w:t>
            </w:r>
            <w:proofErr w:type="spellStart"/>
            <w:r w:rsidRPr="00C51F11">
              <w:rPr>
                <w:rFonts w:hint="eastAsia"/>
              </w:rPr>
              <w:t>sidelink</w:t>
            </w:r>
            <w:proofErr w:type="spellEnd"/>
            <w:r w:rsidRPr="00C51F11">
              <w:rPr>
                <w:rFonts w:hint="eastAsia"/>
              </w:rPr>
              <w:t xml:space="preserve"> communication per</w:t>
            </w:r>
            <w:r>
              <w:t xml:space="preserve"> UE, the maximum value is </w:t>
            </w:r>
            <w:r w:rsidRPr="00C51F11">
              <w:rPr>
                <w:rFonts w:hint="eastAsia"/>
              </w:rPr>
              <w:t>512</w:t>
            </w:r>
            <w:r>
              <w:t>.</w:t>
            </w:r>
          </w:p>
        </w:tc>
      </w:tr>
      <w:tr w:rsidR="00F45996" w14:paraId="4F30FE7E" w14:textId="77777777" w:rsidTr="00941055">
        <w:tc>
          <w:tcPr>
            <w:tcW w:w="3686" w:type="dxa"/>
            <w:tcBorders>
              <w:top w:val="single" w:sz="4" w:space="0" w:color="auto"/>
              <w:left w:val="single" w:sz="4" w:space="0" w:color="auto"/>
              <w:bottom w:val="single" w:sz="4" w:space="0" w:color="auto"/>
              <w:right w:val="single" w:sz="4" w:space="0" w:color="auto"/>
            </w:tcBorders>
          </w:tcPr>
          <w:p w14:paraId="6E4164DF" w14:textId="77777777" w:rsidR="00F45996" w:rsidRPr="002923AF" w:rsidRDefault="00F45996" w:rsidP="00941055">
            <w:pPr>
              <w:pStyle w:val="TAL"/>
              <w:keepNext w:val="0"/>
              <w:keepLines w:val="0"/>
              <w:widowControl w:val="0"/>
            </w:pPr>
            <w:r w:rsidRPr="002923AF">
              <w:t>maxnoof</w:t>
            </w:r>
            <w:r w:rsidRPr="00C51F11">
              <w:rPr>
                <w:rFonts w:hint="eastAsia"/>
              </w:rPr>
              <w:t>PC5</w:t>
            </w:r>
            <w:r w:rsidRPr="002923AF">
              <w:t>QoSFlows</w:t>
            </w:r>
          </w:p>
        </w:tc>
        <w:tc>
          <w:tcPr>
            <w:tcW w:w="5670" w:type="dxa"/>
            <w:tcBorders>
              <w:top w:val="single" w:sz="4" w:space="0" w:color="auto"/>
              <w:left w:val="single" w:sz="4" w:space="0" w:color="auto"/>
              <w:bottom w:val="single" w:sz="4" w:space="0" w:color="auto"/>
              <w:right w:val="single" w:sz="4" w:space="0" w:color="auto"/>
            </w:tcBorders>
          </w:tcPr>
          <w:p w14:paraId="5DC7A5D0" w14:textId="77777777" w:rsidR="00F45996" w:rsidRDefault="00F45996" w:rsidP="00941055">
            <w:pPr>
              <w:pStyle w:val="TAL"/>
              <w:keepNext w:val="0"/>
              <w:keepLines w:val="0"/>
              <w:widowControl w:val="0"/>
            </w:pPr>
            <w:r>
              <w:t xml:space="preserve">Maximum no. </w:t>
            </w:r>
            <w:r w:rsidRPr="00C51F11">
              <w:rPr>
                <w:rFonts w:hint="eastAsia"/>
              </w:rPr>
              <w:t>o</w:t>
            </w:r>
            <w:r>
              <w:t>f</w:t>
            </w:r>
            <w:r w:rsidRPr="00C51F11">
              <w:rPr>
                <w:rFonts w:hint="eastAsia"/>
              </w:rPr>
              <w:t xml:space="preserve"> PC5</w:t>
            </w:r>
            <w:r>
              <w:t xml:space="preserve"> </w:t>
            </w:r>
            <w:r w:rsidRPr="00C51F11">
              <w:rPr>
                <w:rFonts w:hint="eastAsia"/>
              </w:rPr>
              <w:t xml:space="preserve">QoS flow </w:t>
            </w:r>
            <w:r>
              <w:t xml:space="preserve">allowed towards one UE </w:t>
            </w:r>
            <w:r w:rsidRPr="00C51F11">
              <w:rPr>
                <w:rFonts w:hint="eastAsia"/>
              </w:rPr>
              <w:t xml:space="preserve">for NR </w:t>
            </w:r>
            <w:proofErr w:type="spellStart"/>
            <w:r w:rsidRPr="00C51F11">
              <w:rPr>
                <w:rFonts w:hint="eastAsia"/>
              </w:rPr>
              <w:t>sidelink</w:t>
            </w:r>
            <w:proofErr w:type="spellEnd"/>
            <w:r w:rsidRPr="00C51F11">
              <w:rPr>
                <w:rFonts w:hint="eastAsia"/>
              </w:rPr>
              <w:t xml:space="preserve"> communication</w:t>
            </w:r>
            <w:r>
              <w:t xml:space="preserve">, the maximum value is </w:t>
            </w:r>
            <w:r w:rsidRPr="00C51F11">
              <w:rPr>
                <w:rFonts w:hint="eastAsia"/>
              </w:rPr>
              <w:t>2048</w:t>
            </w:r>
            <w:r>
              <w:t>.</w:t>
            </w:r>
          </w:p>
        </w:tc>
      </w:tr>
      <w:tr w:rsidR="00F45996" w14:paraId="71B95982" w14:textId="77777777" w:rsidTr="00941055">
        <w:tc>
          <w:tcPr>
            <w:tcW w:w="3686" w:type="dxa"/>
            <w:tcBorders>
              <w:top w:val="single" w:sz="4" w:space="0" w:color="auto"/>
              <w:left w:val="single" w:sz="4" w:space="0" w:color="auto"/>
              <w:bottom w:val="single" w:sz="4" w:space="0" w:color="auto"/>
              <w:right w:val="single" w:sz="4" w:space="0" w:color="auto"/>
            </w:tcBorders>
          </w:tcPr>
          <w:p w14:paraId="25A01120" w14:textId="77777777" w:rsidR="00F45996" w:rsidRPr="002923AF" w:rsidRDefault="00F45996" w:rsidP="00941055">
            <w:pPr>
              <w:pStyle w:val="TAL"/>
              <w:keepNext w:val="0"/>
              <w:keepLines w:val="0"/>
              <w:widowControl w:val="0"/>
            </w:pPr>
            <w:proofErr w:type="spellStart"/>
            <w:r w:rsidRPr="0073656D">
              <w:t>maxnoofAdditionalPDCPDuplicationTN</w:t>
            </w:r>
            <w:r>
              <w:t>L</w:t>
            </w:r>
            <w:proofErr w:type="spellEnd"/>
          </w:p>
        </w:tc>
        <w:tc>
          <w:tcPr>
            <w:tcW w:w="5670" w:type="dxa"/>
            <w:tcBorders>
              <w:top w:val="single" w:sz="4" w:space="0" w:color="auto"/>
              <w:left w:val="single" w:sz="4" w:space="0" w:color="auto"/>
              <w:bottom w:val="single" w:sz="4" w:space="0" w:color="auto"/>
              <w:right w:val="single" w:sz="4" w:space="0" w:color="auto"/>
            </w:tcBorders>
          </w:tcPr>
          <w:p w14:paraId="08BDBAF1" w14:textId="77777777" w:rsidR="00F45996" w:rsidRDefault="00F45996" w:rsidP="00941055">
            <w:pPr>
              <w:pStyle w:val="TAL"/>
              <w:keepNext w:val="0"/>
              <w:keepLines w:val="0"/>
              <w:widowControl w:val="0"/>
            </w:pPr>
            <w:r>
              <w:t xml:space="preserve">Maximum no. of additional </w:t>
            </w:r>
            <w:r w:rsidRPr="00EA5FA7">
              <w:t>UP TNL Information allowed towards one DRB, the maximum value is 2.</w:t>
            </w:r>
            <w:r>
              <w:t xml:space="preserve"> </w:t>
            </w:r>
          </w:p>
        </w:tc>
      </w:tr>
      <w:tr w:rsidR="00F45996" w14:paraId="3415B8EF" w14:textId="77777777" w:rsidTr="00941055">
        <w:tc>
          <w:tcPr>
            <w:tcW w:w="3686" w:type="dxa"/>
            <w:tcBorders>
              <w:top w:val="single" w:sz="4" w:space="0" w:color="auto"/>
              <w:left w:val="single" w:sz="4" w:space="0" w:color="auto"/>
              <w:bottom w:val="single" w:sz="4" w:space="0" w:color="auto"/>
              <w:right w:val="single" w:sz="4" w:space="0" w:color="auto"/>
            </w:tcBorders>
          </w:tcPr>
          <w:p w14:paraId="6EABC5A3" w14:textId="77777777" w:rsidR="00F45996" w:rsidRPr="0073656D" w:rsidRDefault="00F45996" w:rsidP="00941055">
            <w:pPr>
              <w:pStyle w:val="TAL"/>
              <w:keepNext w:val="0"/>
              <w:keepLines w:val="0"/>
              <w:widowControl w:val="0"/>
            </w:pPr>
            <w:proofErr w:type="spellStart"/>
            <w:r>
              <w:rPr>
                <w:rFonts w:cs="Arial"/>
              </w:rPr>
              <w:t>maxnoofUuRLCChannels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4EC9F054" w14:textId="77777777" w:rsidR="00F45996" w:rsidRDefault="00F45996" w:rsidP="00941055">
            <w:pPr>
              <w:pStyle w:val="TAL"/>
              <w:keepNext w:val="0"/>
              <w:keepLines w:val="0"/>
              <w:widowControl w:val="0"/>
            </w:pPr>
            <w:r>
              <w:rPr>
                <w:rFonts w:cs="Arial"/>
              </w:rPr>
              <w:t xml:space="preserve">Maximum no. of </w:t>
            </w:r>
            <w:proofErr w:type="spellStart"/>
            <w:r>
              <w:rPr>
                <w:rFonts w:cs="Arial"/>
              </w:rPr>
              <w:t>Uu</w:t>
            </w:r>
            <w:proofErr w:type="spellEnd"/>
            <w:r>
              <w:rPr>
                <w:rFonts w:cs="Arial"/>
              </w:rPr>
              <w:t xml:space="preserve"> Relay RLC channels for L2 U2N relaying per Relay UE, the maximum value is 32</w:t>
            </w:r>
            <w:r>
              <w:rPr>
                <w:rFonts w:eastAsia="仿宋" w:cs="Arial"/>
                <w:lang w:val="en-US" w:eastAsia="zh-CN"/>
              </w:rPr>
              <w:t>.</w:t>
            </w:r>
          </w:p>
        </w:tc>
      </w:tr>
      <w:tr w:rsidR="00F45996" w14:paraId="68A837E2" w14:textId="77777777" w:rsidTr="00941055">
        <w:tc>
          <w:tcPr>
            <w:tcW w:w="3686" w:type="dxa"/>
            <w:tcBorders>
              <w:top w:val="single" w:sz="4" w:space="0" w:color="auto"/>
              <w:left w:val="single" w:sz="4" w:space="0" w:color="auto"/>
              <w:bottom w:val="single" w:sz="4" w:space="0" w:color="auto"/>
              <w:right w:val="single" w:sz="4" w:space="0" w:color="auto"/>
            </w:tcBorders>
          </w:tcPr>
          <w:p w14:paraId="40646A50" w14:textId="77777777" w:rsidR="00F45996" w:rsidRPr="0073656D" w:rsidRDefault="00F45996" w:rsidP="00941055">
            <w:pPr>
              <w:pStyle w:val="TAL"/>
              <w:keepNext w:val="0"/>
              <w:keepLines w:val="0"/>
              <w:widowControl w:val="0"/>
            </w:pPr>
            <w:r>
              <w:rPr>
                <w:rFonts w:cs="Arial"/>
              </w:rPr>
              <w:t>maxnoofPC5RLCChannels</w:t>
            </w:r>
          </w:p>
        </w:tc>
        <w:tc>
          <w:tcPr>
            <w:tcW w:w="5670" w:type="dxa"/>
            <w:tcBorders>
              <w:top w:val="single" w:sz="4" w:space="0" w:color="auto"/>
              <w:left w:val="single" w:sz="4" w:space="0" w:color="auto"/>
              <w:bottom w:val="single" w:sz="4" w:space="0" w:color="auto"/>
              <w:right w:val="single" w:sz="4" w:space="0" w:color="auto"/>
            </w:tcBorders>
          </w:tcPr>
          <w:p w14:paraId="674F4F75" w14:textId="77777777" w:rsidR="00F45996" w:rsidRDefault="00F45996" w:rsidP="00941055">
            <w:pPr>
              <w:pStyle w:val="TAL"/>
              <w:keepNext w:val="0"/>
              <w:keepLines w:val="0"/>
              <w:widowControl w:val="0"/>
            </w:pPr>
            <w:r>
              <w:rPr>
                <w:rFonts w:cs="Arial"/>
              </w:rPr>
              <w:t>Maximum no. of PC5 Relay RLC channels allowed for L2 U2N</w:t>
            </w:r>
            <w:r>
              <w:rPr>
                <w:rFonts w:cs="Arial" w:hint="eastAsia"/>
                <w:lang w:val="en-US" w:eastAsia="zh-CN"/>
              </w:rPr>
              <w:t xml:space="preserve"> or U2U</w:t>
            </w:r>
            <w:r>
              <w:rPr>
                <w:rFonts w:cs="Arial"/>
              </w:rPr>
              <w:t xml:space="preserve"> relaying per Remote UE or Relay UE, the maximum value is 512.</w:t>
            </w:r>
          </w:p>
        </w:tc>
      </w:tr>
      <w:tr w:rsidR="00F45996" w14:paraId="5A16D3CB" w14:textId="77777777" w:rsidTr="00941055">
        <w:tc>
          <w:tcPr>
            <w:tcW w:w="3686" w:type="dxa"/>
            <w:tcBorders>
              <w:top w:val="single" w:sz="4" w:space="0" w:color="auto"/>
              <w:left w:val="single" w:sz="4" w:space="0" w:color="auto"/>
              <w:bottom w:val="single" w:sz="4" w:space="0" w:color="auto"/>
              <w:right w:val="single" w:sz="4" w:space="0" w:color="auto"/>
            </w:tcBorders>
          </w:tcPr>
          <w:p w14:paraId="1874C706" w14:textId="77777777" w:rsidR="00F45996" w:rsidRDefault="00F45996" w:rsidP="00941055">
            <w:pPr>
              <w:pStyle w:val="TAL"/>
              <w:keepNext w:val="0"/>
              <w:keepLines w:val="0"/>
              <w:widowControl w:val="0"/>
              <w:rPr>
                <w:rFonts w:cs="Arial"/>
              </w:rPr>
            </w:pPr>
            <w:proofErr w:type="spellStart"/>
            <w:r w:rsidRPr="000C1733">
              <w:rPr>
                <w:rFonts w:cs="Arial"/>
              </w:rPr>
              <w:t>maxnoofMRBsforUE</w:t>
            </w:r>
            <w:proofErr w:type="spellEnd"/>
          </w:p>
        </w:tc>
        <w:tc>
          <w:tcPr>
            <w:tcW w:w="5670" w:type="dxa"/>
            <w:tcBorders>
              <w:top w:val="single" w:sz="4" w:space="0" w:color="auto"/>
              <w:left w:val="single" w:sz="4" w:space="0" w:color="auto"/>
              <w:bottom w:val="single" w:sz="4" w:space="0" w:color="auto"/>
              <w:right w:val="single" w:sz="4" w:space="0" w:color="auto"/>
            </w:tcBorders>
          </w:tcPr>
          <w:p w14:paraId="5303F690" w14:textId="77777777" w:rsidR="00F45996" w:rsidRDefault="00F45996" w:rsidP="00941055">
            <w:pPr>
              <w:pStyle w:val="TAL"/>
              <w:keepNext w:val="0"/>
              <w:keepLines w:val="0"/>
              <w:widowControl w:val="0"/>
              <w:rPr>
                <w:rFonts w:cs="Arial"/>
              </w:rPr>
            </w:pPr>
            <w:r w:rsidRPr="00EA5FA7">
              <w:t xml:space="preserve">Maximum no. of </w:t>
            </w:r>
            <w:r>
              <w:t>multicast M</w:t>
            </w:r>
            <w:r w:rsidRPr="00EA5FA7">
              <w:t xml:space="preserve">RB allowed towards one UE, the maximum value is </w:t>
            </w:r>
            <w:r>
              <w:t>64</w:t>
            </w:r>
            <w:r w:rsidRPr="00EA5FA7">
              <w:t>.</w:t>
            </w:r>
          </w:p>
        </w:tc>
      </w:tr>
      <w:tr w:rsidR="00F45996" w14:paraId="50AAA50B" w14:textId="77777777" w:rsidTr="00941055">
        <w:tc>
          <w:tcPr>
            <w:tcW w:w="3686" w:type="dxa"/>
            <w:tcBorders>
              <w:top w:val="single" w:sz="4" w:space="0" w:color="auto"/>
              <w:left w:val="single" w:sz="4" w:space="0" w:color="auto"/>
              <w:bottom w:val="single" w:sz="4" w:space="0" w:color="auto"/>
              <w:right w:val="single" w:sz="4" w:space="0" w:color="auto"/>
            </w:tcBorders>
          </w:tcPr>
          <w:p w14:paraId="38C7F8A6" w14:textId="77777777" w:rsidR="00F45996" w:rsidRPr="000C1733" w:rsidRDefault="00F45996" w:rsidP="00941055">
            <w:pPr>
              <w:pStyle w:val="TAL"/>
              <w:keepNext w:val="0"/>
              <w:keepLines w:val="0"/>
              <w:widowControl w:val="0"/>
              <w:rPr>
                <w:rFonts w:cs="Arial"/>
              </w:rPr>
            </w:pPr>
            <w:proofErr w:type="spellStart"/>
            <w:r>
              <w:rPr>
                <w:rFonts w:cs="Arial"/>
              </w:rPr>
              <w:t>maxnoofLTMgNBDUs</w:t>
            </w:r>
            <w:proofErr w:type="spellEnd"/>
          </w:p>
        </w:tc>
        <w:tc>
          <w:tcPr>
            <w:tcW w:w="5670" w:type="dxa"/>
            <w:tcBorders>
              <w:top w:val="single" w:sz="4" w:space="0" w:color="auto"/>
              <w:left w:val="single" w:sz="4" w:space="0" w:color="auto"/>
              <w:bottom w:val="single" w:sz="4" w:space="0" w:color="auto"/>
              <w:right w:val="single" w:sz="4" w:space="0" w:color="auto"/>
            </w:tcBorders>
          </w:tcPr>
          <w:p w14:paraId="6A9AD357" w14:textId="77777777" w:rsidR="00F45996" w:rsidRPr="00EA5FA7" w:rsidRDefault="00F45996" w:rsidP="00941055">
            <w:pPr>
              <w:pStyle w:val="TAL"/>
              <w:keepNext w:val="0"/>
              <w:keepLines w:val="0"/>
              <w:widowControl w:val="0"/>
            </w:pPr>
            <w:r>
              <w:t xml:space="preserve">Maximum no. of </w:t>
            </w:r>
            <w:proofErr w:type="spellStart"/>
            <w:r>
              <w:t>gNB</w:t>
            </w:r>
            <w:proofErr w:type="spellEnd"/>
            <w:r>
              <w:t xml:space="preserve">-DUs allowed to be configured with LTM </w:t>
            </w:r>
            <w:r>
              <w:lastRenderedPageBreak/>
              <w:t>towards one UE, the maximum value is 8.</w:t>
            </w:r>
          </w:p>
        </w:tc>
      </w:tr>
    </w:tbl>
    <w:p w14:paraId="3D8A7B2D" w14:textId="77777777" w:rsidR="00F45996" w:rsidRPr="00EA5FA7" w:rsidRDefault="00F45996" w:rsidP="00F45996">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45996" w:rsidRPr="00EA5FA7" w14:paraId="018DDBC4" w14:textId="77777777" w:rsidTr="00941055">
        <w:tc>
          <w:tcPr>
            <w:tcW w:w="3686" w:type="dxa"/>
          </w:tcPr>
          <w:p w14:paraId="04A44192" w14:textId="77777777" w:rsidR="00F45996" w:rsidRPr="00EA5FA7" w:rsidRDefault="00F45996" w:rsidP="00941055">
            <w:pPr>
              <w:pStyle w:val="TAH"/>
              <w:keepNext w:val="0"/>
              <w:keepLines w:val="0"/>
              <w:widowControl w:val="0"/>
              <w:rPr>
                <w:lang w:eastAsia="ja-JP"/>
              </w:rPr>
            </w:pPr>
            <w:r w:rsidRPr="00EA5FA7">
              <w:rPr>
                <w:lang w:eastAsia="ja-JP"/>
              </w:rPr>
              <w:t>Condition</w:t>
            </w:r>
          </w:p>
        </w:tc>
        <w:tc>
          <w:tcPr>
            <w:tcW w:w="5670" w:type="dxa"/>
          </w:tcPr>
          <w:p w14:paraId="2C7437CF" w14:textId="77777777" w:rsidR="00F45996" w:rsidRPr="00EA5FA7" w:rsidRDefault="00F45996" w:rsidP="00941055">
            <w:pPr>
              <w:pStyle w:val="TAH"/>
              <w:keepNext w:val="0"/>
              <w:keepLines w:val="0"/>
              <w:widowControl w:val="0"/>
              <w:rPr>
                <w:lang w:eastAsia="ja-JP"/>
              </w:rPr>
            </w:pPr>
            <w:r w:rsidRPr="00EA5FA7">
              <w:rPr>
                <w:lang w:eastAsia="ja-JP"/>
              </w:rPr>
              <w:t>Explanation</w:t>
            </w:r>
          </w:p>
        </w:tc>
      </w:tr>
      <w:tr w:rsidR="00F45996" w:rsidRPr="00EA5FA7" w14:paraId="2A638DED" w14:textId="77777777" w:rsidTr="00941055">
        <w:tc>
          <w:tcPr>
            <w:tcW w:w="3686" w:type="dxa"/>
          </w:tcPr>
          <w:p w14:paraId="3A34A055" w14:textId="77777777" w:rsidR="00F45996" w:rsidRPr="00EA5FA7" w:rsidRDefault="00F45996" w:rsidP="00941055">
            <w:pPr>
              <w:pStyle w:val="TAL"/>
              <w:keepNext w:val="0"/>
              <w:keepLines w:val="0"/>
              <w:widowControl w:val="0"/>
              <w:rPr>
                <w:rFonts w:cs="Arial"/>
                <w:lang w:eastAsia="ja-JP"/>
              </w:rPr>
            </w:pPr>
            <w:proofErr w:type="spellStart"/>
            <w:r w:rsidRPr="00EA5FA7">
              <w:rPr>
                <w:rFonts w:cs="Arial"/>
                <w:lang w:eastAsia="zh-CN"/>
              </w:rPr>
              <w:t>ifDRBSetup</w:t>
            </w:r>
            <w:proofErr w:type="spellEnd"/>
          </w:p>
        </w:tc>
        <w:tc>
          <w:tcPr>
            <w:tcW w:w="5670" w:type="dxa"/>
          </w:tcPr>
          <w:p w14:paraId="0FF7A437" w14:textId="77777777" w:rsidR="00F45996" w:rsidRPr="00EA5FA7" w:rsidRDefault="00F45996" w:rsidP="00941055">
            <w:pPr>
              <w:pStyle w:val="TAL"/>
              <w:keepNext w:val="0"/>
              <w:keepLines w:val="0"/>
              <w:widowControl w:val="0"/>
              <w:rPr>
                <w:rFonts w:cs="Arial"/>
                <w:lang w:eastAsia="ja-JP"/>
              </w:rPr>
            </w:pPr>
            <w:r w:rsidRPr="00EA5FA7">
              <w:rPr>
                <w:rFonts w:cs="Arial"/>
                <w:lang w:eastAsia="zh-CN"/>
              </w:rPr>
              <w:t xml:space="preserve">This IE shall be present only if the </w:t>
            </w:r>
            <w:r w:rsidRPr="00EA5FA7">
              <w:rPr>
                <w:i/>
              </w:rPr>
              <w:t>DRB to Be Setup List</w:t>
            </w:r>
            <w:r w:rsidRPr="00EA5FA7">
              <w:rPr>
                <w:rFonts w:cs="Arial"/>
                <w:lang w:eastAsia="zh-CN"/>
              </w:rPr>
              <w:t xml:space="preserve"> IE is present.</w:t>
            </w:r>
          </w:p>
        </w:tc>
      </w:tr>
      <w:tr w:rsidR="00F45996" w:rsidRPr="00EA5FA7" w14:paraId="5A80A5CC" w14:textId="77777777" w:rsidTr="00941055">
        <w:tc>
          <w:tcPr>
            <w:tcW w:w="3686" w:type="dxa"/>
          </w:tcPr>
          <w:p w14:paraId="48487C90" w14:textId="77777777" w:rsidR="00F45996" w:rsidRPr="00EA5FA7" w:rsidRDefault="00F45996" w:rsidP="00941055">
            <w:pPr>
              <w:pStyle w:val="TAL"/>
              <w:keepNext w:val="0"/>
              <w:keepLines w:val="0"/>
              <w:widowControl w:val="0"/>
              <w:rPr>
                <w:rFonts w:cs="Arial"/>
                <w:lang w:eastAsia="zh-CN"/>
              </w:rPr>
            </w:pPr>
            <w:proofErr w:type="spellStart"/>
            <w:r w:rsidRPr="00B22C47">
              <w:rPr>
                <w:rFonts w:cs="Arial"/>
                <w:lang w:eastAsia="zh-CN"/>
              </w:rPr>
              <w:t>if</w:t>
            </w:r>
            <w:r>
              <w:rPr>
                <w:rFonts w:cs="Arial"/>
                <w:lang w:eastAsia="zh-CN"/>
              </w:rPr>
              <w:t>CHOmod</w:t>
            </w:r>
            <w:proofErr w:type="spellEnd"/>
          </w:p>
        </w:tc>
        <w:tc>
          <w:tcPr>
            <w:tcW w:w="5670" w:type="dxa"/>
          </w:tcPr>
          <w:p w14:paraId="1FDF7462" w14:textId="77777777" w:rsidR="00F45996" w:rsidRPr="00EA5FA7" w:rsidRDefault="00F45996" w:rsidP="00941055">
            <w:pPr>
              <w:pStyle w:val="TAL"/>
              <w:keepNext w:val="0"/>
              <w:keepLines w:val="0"/>
              <w:widowControl w:val="0"/>
              <w:rPr>
                <w:rFonts w:cs="Arial"/>
                <w:lang w:eastAsia="zh-CN"/>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146566EB" w14:textId="77777777" w:rsidR="00F45996" w:rsidRDefault="00F45996" w:rsidP="00F45996">
      <w:pPr>
        <w:widowControl w:val="0"/>
        <w:rPr>
          <w:rFonts w:eastAsiaTheme="minorEastAsia"/>
          <w:lang w:eastAsia="zh-CN"/>
        </w:rPr>
      </w:pPr>
    </w:p>
    <w:p w14:paraId="30175A2B" w14:textId="77777777" w:rsidR="00DE7B2B" w:rsidRPr="00B06DFC" w:rsidRDefault="00DE7B2B" w:rsidP="00DE7B2B">
      <w:pPr>
        <w:jc w:val="center"/>
        <w:rPr>
          <w:rFonts w:eastAsiaTheme="minorEastAsia"/>
          <w:color w:val="FF0000"/>
          <w:lang w:eastAsia="zh-CN"/>
        </w:rPr>
      </w:pPr>
      <w:r w:rsidRPr="00B06DFC">
        <w:rPr>
          <w:rFonts w:eastAsiaTheme="minorEastAsia" w:hint="eastAsia"/>
          <w:color w:val="FF0000"/>
          <w:highlight w:val="yellow"/>
          <w:lang w:eastAsia="zh-CN"/>
        </w:rPr>
        <w:t xml:space="preserve">&lt;&lt;&lt;&lt;&lt;&lt;&lt;&lt;&lt;&lt;&lt;&lt;&lt;&lt;&lt;&lt;&lt;&lt;&lt;&lt;&lt;&lt;&lt;&lt; </w:t>
      </w:r>
      <w:r>
        <w:rPr>
          <w:rFonts w:eastAsiaTheme="minorEastAsia" w:hint="eastAsia"/>
          <w:color w:val="FF0000"/>
          <w:highlight w:val="yellow"/>
          <w:lang w:eastAsia="zh-CN"/>
        </w:rPr>
        <w:t>NEXT</w:t>
      </w:r>
      <w:r w:rsidRPr="00B06DFC">
        <w:rPr>
          <w:rFonts w:eastAsiaTheme="minorEastAsia" w:hint="eastAsia"/>
          <w:color w:val="FF0000"/>
          <w:highlight w:val="yellow"/>
          <w:lang w:eastAsia="zh-CN"/>
        </w:rPr>
        <w:t xml:space="preserve"> CHANGE &gt;&gt;&gt;&gt;&gt;&gt;&gt;&gt;&gt;&gt;&gt;&gt;&gt;&gt;&gt;&gt;&gt;&gt;&gt;&gt;</w:t>
      </w:r>
    </w:p>
    <w:p w14:paraId="04D9FFB7" w14:textId="77777777" w:rsidR="00E43289" w:rsidRDefault="00E43289" w:rsidP="00F45996">
      <w:pPr>
        <w:widowControl w:val="0"/>
        <w:rPr>
          <w:rFonts w:eastAsiaTheme="minorEastAsia"/>
          <w:lang w:eastAsia="zh-CN"/>
        </w:rPr>
      </w:pPr>
    </w:p>
    <w:p w14:paraId="0602F834" w14:textId="77777777" w:rsidR="00232CC4" w:rsidRPr="00EA5FA7" w:rsidRDefault="00232CC4" w:rsidP="00232CC4">
      <w:pPr>
        <w:pStyle w:val="Heading4"/>
        <w:keepNext w:val="0"/>
        <w:keepLines w:val="0"/>
        <w:widowControl w:val="0"/>
      </w:pPr>
      <w:bookmarkStart w:id="295" w:name="_Toc20955879"/>
      <w:bookmarkStart w:id="296" w:name="_Toc29892991"/>
      <w:bookmarkStart w:id="297" w:name="_Toc36556928"/>
      <w:bookmarkStart w:id="298" w:name="_Toc45832359"/>
      <w:bookmarkStart w:id="299" w:name="_Toc51763612"/>
      <w:bookmarkStart w:id="300" w:name="_Toc64448778"/>
      <w:bookmarkStart w:id="301" w:name="_Toc66289437"/>
      <w:bookmarkStart w:id="302" w:name="_Toc74154550"/>
      <w:bookmarkStart w:id="303" w:name="_Toc81383294"/>
      <w:bookmarkStart w:id="304" w:name="_Toc88657927"/>
      <w:bookmarkStart w:id="305" w:name="_Toc97910839"/>
      <w:bookmarkStart w:id="306" w:name="_Toc99038559"/>
      <w:bookmarkStart w:id="307" w:name="_Toc99730822"/>
      <w:bookmarkStart w:id="308" w:name="_Toc105510951"/>
      <w:bookmarkStart w:id="309" w:name="_Toc105927483"/>
      <w:bookmarkStart w:id="310" w:name="_Toc106110023"/>
      <w:bookmarkStart w:id="311" w:name="_Toc113835460"/>
      <w:bookmarkStart w:id="312" w:name="_Toc120124307"/>
      <w:bookmarkStart w:id="313" w:name="_Toc162617460"/>
      <w:r w:rsidRPr="00EA5FA7">
        <w:t>9.2.2.7</w:t>
      </w:r>
      <w:r w:rsidRPr="00EA5FA7">
        <w:tab/>
        <w:t>UE CONTEXT MODIFICATION REQUEST</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3AF8A01C" w14:textId="77777777" w:rsidR="00232CC4" w:rsidRPr="00EA5FA7" w:rsidRDefault="00232CC4" w:rsidP="00232CC4">
      <w:pPr>
        <w:widowControl w:val="0"/>
        <w:rPr>
          <w:rFonts w:eastAsia="Batang"/>
        </w:rPr>
      </w:pPr>
      <w:r w:rsidRPr="00EA5FA7">
        <w:t xml:space="preserve">This message is sent by the </w:t>
      </w:r>
      <w:proofErr w:type="spellStart"/>
      <w:r w:rsidRPr="00EA5FA7">
        <w:t>gNB</w:t>
      </w:r>
      <w:proofErr w:type="spellEnd"/>
      <w:r w:rsidRPr="00EA5FA7">
        <w:t xml:space="preserve">-CU to provide UE Context information changes to the </w:t>
      </w:r>
      <w:proofErr w:type="spellStart"/>
      <w:r w:rsidRPr="00EA5FA7">
        <w:t>gNB</w:t>
      </w:r>
      <w:proofErr w:type="spellEnd"/>
      <w:r w:rsidRPr="00EA5FA7">
        <w:t>-DU.</w:t>
      </w:r>
    </w:p>
    <w:p w14:paraId="6F231501" w14:textId="77777777" w:rsidR="00232CC4" w:rsidRPr="00EA5FA7" w:rsidRDefault="00232CC4" w:rsidP="00232CC4">
      <w:pPr>
        <w:widowControl w:val="0"/>
      </w:pPr>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32CC4" w:rsidRPr="00EA5FA7" w14:paraId="715076BB" w14:textId="77777777" w:rsidTr="00941055">
        <w:trPr>
          <w:tblHeader/>
        </w:trPr>
        <w:tc>
          <w:tcPr>
            <w:tcW w:w="2160" w:type="dxa"/>
          </w:tcPr>
          <w:p w14:paraId="2FE9C877" w14:textId="77777777" w:rsidR="00232CC4" w:rsidRPr="00EA5FA7" w:rsidRDefault="00232CC4" w:rsidP="00941055">
            <w:pPr>
              <w:pStyle w:val="TAH"/>
              <w:keepNext w:val="0"/>
              <w:keepLines w:val="0"/>
              <w:widowControl w:val="0"/>
            </w:pPr>
            <w:r w:rsidRPr="00EA5FA7">
              <w:t>IE/Group Name</w:t>
            </w:r>
          </w:p>
        </w:tc>
        <w:tc>
          <w:tcPr>
            <w:tcW w:w="1080" w:type="dxa"/>
          </w:tcPr>
          <w:p w14:paraId="36BC55DF" w14:textId="77777777" w:rsidR="00232CC4" w:rsidRPr="00EA5FA7" w:rsidRDefault="00232CC4" w:rsidP="00941055">
            <w:pPr>
              <w:pStyle w:val="TAH"/>
              <w:keepNext w:val="0"/>
              <w:keepLines w:val="0"/>
              <w:widowControl w:val="0"/>
            </w:pPr>
            <w:r w:rsidRPr="00EA5FA7">
              <w:t>Presence</w:t>
            </w:r>
          </w:p>
        </w:tc>
        <w:tc>
          <w:tcPr>
            <w:tcW w:w="1080" w:type="dxa"/>
          </w:tcPr>
          <w:p w14:paraId="72372147" w14:textId="77777777" w:rsidR="00232CC4" w:rsidRPr="00EA5FA7" w:rsidRDefault="00232CC4" w:rsidP="00941055">
            <w:pPr>
              <w:pStyle w:val="TAH"/>
              <w:keepNext w:val="0"/>
              <w:keepLines w:val="0"/>
              <w:widowControl w:val="0"/>
            </w:pPr>
            <w:r w:rsidRPr="00EA5FA7">
              <w:t>Range</w:t>
            </w:r>
          </w:p>
        </w:tc>
        <w:tc>
          <w:tcPr>
            <w:tcW w:w="1512" w:type="dxa"/>
          </w:tcPr>
          <w:p w14:paraId="480495C2" w14:textId="77777777" w:rsidR="00232CC4" w:rsidRPr="00EA5FA7" w:rsidRDefault="00232CC4" w:rsidP="00941055">
            <w:pPr>
              <w:pStyle w:val="TAH"/>
              <w:keepNext w:val="0"/>
              <w:keepLines w:val="0"/>
              <w:widowControl w:val="0"/>
            </w:pPr>
            <w:r w:rsidRPr="00EA5FA7">
              <w:t>IE type and reference</w:t>
            </w:r>
          </w:p>
        </w:tc>
        <w:tc>
          <w:tcPr>
            <w:tcW w:w="1728" w:type="dxa"/>
          </w:tcPr>
          <w:p w14:paraId="72F1FBC8" w14:textId="77777777" w:rsidR="00232CC4" w:rsidRPr="00EA5FA7" w:rsidRDefault="00232CC4" w:rsidP="00941055">
            <w:pPr>
              <w:pStyle w:val="TAH"/>
              <w:keepNext w:val="0"/>
              <w:keepLines w:val="0"/>
              <w:widowControl w:val="0"/>
            </w:pPr>
            <w:r w:rsidRPr="00EA5FA7">
              <w:t>Semantics description</w:t>
            </w:r>
          </w:p>
        </w:tc>
        <w:tc>
          <w:tcPr>
            <w:tcW w:w="1080" w:type="dxa"/>
          </w:tcPr>
          <w:p w14:paraId="48550C5C" w14:textId="77777777" w:rsidR="00232CC4" w:rsidRPr="00EA5FA7" w:rsidRDefault="00232CC4" w:rsidP="00941055">
            <w:pPr>
              <w:pStyle w:val="TAH"/>
              <w:keepNext w:val="0"/>
              <w:keepLines w:val="0"/>
              <w:widowControl w:val="0"/>
            </w:pPr>
            <w:r w:rsidRPr="00EA5FA7">
              <w:t>Criticality</w:t>
            </w:r>
          </w:p>
        </w:tc>
        <w:tc>
          <w:tcPr>
            <w:tcW w:w="1080" w:type="dxa"/>
          </w:tcPr>
          <w:p w14:paraId="01C8040F" w14:textId="77777777" w:rsidR="00232CC4" w:rsidRPr="00EA5FA7" w:rsidRDefault="00232CC4" w:rsidP="00941055">
            <w:pPr>
              <w:pStyle w:val="TAH"/>
              <w:keepNext w:val="0"/>
              <w:keepLines w:val="0"/>
              <w:widowControl w:val="0"/>
            </w:pPr>
            <w:r w:rsidRPr="00EA5FA7">
              <w:t>Assigned Criticality</w:t>
            </w:r>
          </w:p>
        </w:tc>
      </w:tr>
      <w:tr w:rsidR="00232CC4" w:rsidRPr="00EA5FA7" w14:paraId="3F8DFCF9" w14:textId="77777777" w:rsidTr="00941055">
        <w:tc>
          <w:tcPr>
            <w:tcW w:w="2160" w:type="dxa"/>
          </w:tcPr>
          <w:p w14:paraId="36E7E87C" w14:textId="77777777" w:rsidR="00232CC4" w:rsidRPr="00EA5FA7" w:rsidRDefault="00232CC4" w:rsidP="00941055">
            <w:pPr>
              <w:pStyle w:val="TAL"/>
              <w:keepNext w:val="0"/>
              <w:keepLines w:val="0"/>
              <w:widowControl w:val="0"/>
            </w:pPr>
            <w:r w:rsidRPr="00EA5FA7">
              <w:t>Message Type</w:t>
            </w:r>
          </w:p>
        </w:tc>
        <w:tc>
          <w:tcPr>
            <w:tcW w:w="1080" w:type="dxa"/>
          </w:tcPr>
          <w:p w14:paraId="79CEB3E3" w14:textId="77777777" w:rsidR="00232CC4" w:rsidRPr="00EA5FA7" w:rsidRDefault="00232CC4" w:rsidP="00941055">
            <w:pPr>
              <w:pStyle w:val="TAL"/>
              <w:keepNext w:val="0"/>
              <w:keepLines w:val="0"/>
              <w:widowControl w:val="0"/>
            </w:pPr>
            <w:r w:rsidRPr="00EA5FA7">
              <w:t>M</w:t>
            </w:r>
          </w:p>
        </w:tc>
        <w:tc>
          <w:tcPr>
            <w:tcW w:w="1080" w:type="dxa"/>
          </w:tcPr>
          <w:p w14:paraId="09D7F950" w14:textId="77777777" w:rsidR="00232CC4" w:rsidRPr="00EA5FA7" w:rsidRDefault="00232CC4" w:rsidP="00941055">
            <w:pPr>
              <w:pStyle w:val="TAL"/>
              <w:keepNext w:val="0"/>
              <w:keepLines w:val="0"/>
              <w:widowControl w:val="0"/>
              <w:rPr>
                <w:i/>
              </w:rPr>
            </w:pPr>
          </w:p>
        </w:tc>
        <w:tc>
          <w:tcPr>
            <w:tcW w:w="1512" w:type="dxa"/>
          </w:tcPr>
          <w:p w14:paraId="3D8430A1" w14:textId="77777777" w:rsidR="00232CC4" w:rsidRPr="00EA5FA7" w:rsidRDefault="00232CC4" w:rsidP="00941055">
            <w:pPr>
              <w:pStyle w:val="TAL"/>
              <w:keepNext w:val="0"/>
              <w:keepLines w:val="0"/>
              <w:widowControl w:val="0"/>
            </w:pPr>
            <w:r w:rsidRPr="00EA5FA7">
              <w:t>9.3.1.1</w:t>
            </w:r>
          </w:p>
        </w:tc>
        <w:tc>
          <w:tcPr>
            <w:tcW w:w="1728" w:type="dxa"/>
          </w:tcPr>
          <w:p w14:paraId="134A5DAB" w14:textId="77777777" w:rsidR="00232CC4" w:rsidRPr="00EA5FA7" w:rsidRDefault="00232CC4" w:rsidP="00941055">
            <w:pPr>
              <w:pStyle w:val="TAL"/>
              <w:keepNext w:val="0"/>
              <w:keepLines w:val="0"/>
              <w:widowControl w:val="0"/>
            </w:pPr>
          </w:p>
        </w:tc>
        <w:tc>
          <w:tcPr>
            <w:tcW w:w="1080" w:type="dxa"/>
          </w:tcPr>
          <w:p w14:paraId="26F8200C" w14:textId="77777777" w:rsidR="00232CC4" w:rsidRPr="00EA5FA7" w:rsidRDefault="00232CC4" w:rsidP="00941055">
            <w:pPr>
              <w:pStyle w:val="TAC"/>
              <w:keepNext w:val="0"/>
              <w:keepLines w:val="0"/>
              <w:widowControl w:val="0"/>
            </w:pPr>
            <w:r w:rsidRPr="00EA5FA7">
              <w:t>YES</w:t>
            </w:r>
          </w:p>
        </w:tc>
        <w:tc>
          <w:tcPr>
            <w:tcW w:w="1080" w:type="dxa"/>
          </w:tcPr>
          <w:p w14:paraId="17F2254F" w14:textId="77777777" w:rsidR="00232CC4" w:rsidRPr="00EA5FA7" w:rsidRDefault="00232CC4" w:rsidP="00941055">
            <w:pPr>
              <w:pStyle w:val="TAC"/>
              <w:keepNext w:val="0"/>
              <w:keepLines w:val="0"/>
              <w:widowControl w:val="0"/>
            </w:pPr>
            <w:r w:rsidRPr="00EA5FA7">
              <w:t>reject</w:t>
            </w:r>
          </w:p>
        </w:tc>
      </w:tr>
      <w:tr w:rsidR="00232CC4" w:rsidRPr="00EA5FA7" w14:paraId="3230F8F8" w14:textId="77777777" w:rsidTr="00941055">
        <w:tc>
          <w:tcPr>
            <w:tcW w:w="2160" w:type="dxa"/>
          </w:tcPr>
          <w:p w14:paraId="452EBBEA" w14:textId="77777777" w:rsidR="00232CC4" w:rsidRPr="00EA5FA7" w:rsidRDefault="00232CC4" w:rsidP="00941055">
            <w:pPr>
              <w:pStyle w:val="TAL"/>
              <w:keepNext w:val="0"/>
              <w:keepLines w:val="0"/>
              <w:widowControl w:val="0"/>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080" w:type="dxa"/>
          </w:tcPr>
          <w:p w14:paraId="2CEBE995" w14:textId="77777777" w:rsidR="00232CC4" w:rsidRPr="00EA5FA7" w:rsidRDefault="00232CC4" w:rsidP="00941055">
            <w:pPr>
              <w:pStyle w:val="TAL"/>
              <w:keepNext w:val="0"/>
              <w:keepLines w:val="0"/>
              <w:widowControl w:val="0"/>
              <w:rPr>
                <w:lang w:eastAsia="zh-CN"/>
              </w:rPr>
            </w:pPr>
            <w:r w:rsidRPr="00EA5FA7">
              <w:rPr>
                <w:lang w:eastAsia="zh-CN"/>
              </w:rPr>
              <w:t>M</w:t>
            </w:r>
          </w:p>
        </w:tc>
        <w:tc>
          <w:tcPr>
            <w:tcW w:w="1080" w:type="dxa"/>
          </w:tcPr>
          <w:p w14:paraId="716CD058" w14:textId="77777777" w:rsidR="00232CC4" w:rsidRPr="00EA5FA7" w:rsidRDefault="00232CC4" w:rsidP="00941055">
            <w:pPr>
              <w:pStyle w:val="TAL"/>
              <w:keepNext w:val="0"/>
              <w:keepLines w:val="0"/>
              <w:widowControl w:val="0"/>
              <w:rPr>
                <w:i/>
              </w:rPr>
            </w:pPr>
          </w:p>
        </w:tc>
        <w:tc>
          <w:tcPr>
            <w:tcW w:w="1512" w:type="dxa"/>
          </w:tcPr>
          <w:p w14:paraId="7681AA4A" w14:textId="77777777" w:rsidR="00232CC4" w:rsidRPr="00EA5FA7" w:rsidRDefault="00232CC4" w:rsidP="00941055">
            <w:pPr>
              <w:pStyle w:val="TAL"/>
              <w:keepNext w:val="0"/>
              <w:keepLines w:val="0"/>
              <w:widowControl w:val="0"/>
            </w:pPr>
            <w:r w:rsidRPr="00EA5FA7">
              <w:t>9.3.1.4</w:t>
            </w:r>
          </w:p>
        </w:tc>
        <w:tc>
          <w:tcPr>
            <w:tcW w:w="1728" w:type="dxa"/>
          </w:tcPr>
          <w:p w14:paraId="676ECF7E" w14:textId="77777777" w:rsidR="00232CC4" w:rsidRPr="00EA5FA7" w:rsidRDefault="00232CC4" w:rsidP="00941055">
            <w:pPr>
              <w:pStyle w:val="TAL"/>
              <w:keepNext w:val="0"/>
              <w:keepLines w:val="0"/>
              <w:widowControl w:val="0"/>
            </w:pPr>
          </w:p>
        </w:tc>
        <w:tc>
          <w:tcPr>
            <w:tcW w:w="1080" w:type="dxa"/>
          </w:tcPr>
          <w:p w14:paraId="211B034B" w14:textId="77777777" w:rsidR="00232CC4" w:rsidRPr="00EA5FA7" w:rsidRDefault="00232CC4" w:rsidP="00941055">
            <w:pPr>
              <w:pStyle w:val="TAC"/>
              <w:keepNext w:val="0"/>
              <w:keepLines w:val="0"/>
              <w:widowControl w:val="0"/>
            </w:pPr>
            <w:r w:rsidRPr="00EA5FA7">
              <w:t>YES</w:t>
            </w:r>
          </w:p>
        </w:tc>
        <w:tc>
          <w:tcPr>
            <w:tcW w:w="1080" w:type="dxa"/>
          </w:tcPr>
          <w:p w14:paraId="245A2B04" w14:textId="77777777" w:rsidR="00232CC4" w:rsidRPr="00EA5FA7" w:rsidRDefault="00232CC4" w:rsidP="00941055">
            <w:pPr>
              <w:pStyle w:val="TAC"/>
              <w:keepNext w:val="0"/>
              <w:keepLines w:val="0"/>
              <w:widowControl w:val="0"/>
            </w:pPr>
            <w:r w:rsidRPr="00EA5FA7">
              <w:t>reject</w:t>
            </w:r>
          </w:p>
        </w:tc>
      </w:tr>
      <w:tr w:rsidR="00232CC4" w:rsidRPr="00EA5FA7" w14:paraId="3A03D4AA" w14:textId="77777777" w:rsidTr="00941055">
        <w:tc>
          <w:tcPr>
            <w:tcW w:w="2160" w:type="dxa"/>
            <w:tcBorders>
              <w:top w:val="single" w:sz="4" w:space="0" w:color="auto"/>
              <w:left w:val="single" w:sz="4" w:space="0" w:color="auto"/>
              <w:bottom w:val="single" w:sz="4" w:space="0" w:color="auto"/>
              <w:right w:val="single" w:sz="4" w:space="0" w:color="auto"/>
            </w:tcBorders>
          </w:tcPr>
          <w:p w14:paraId="1BCC04A2" w14:textId="77777777" w:rsidR="00232CC4" w:rsidRPr="0009701E" w:rsidRDefault="00232CC4" w:rsidP="00941055">
            <w:pPr>
              <w:pStyle w:val="TAL"/>
              <w:keepNext w:val="0"/>
              <w:keepLines w:val="0"/>
              <w:widowControl w:val="0"/>
              <w:rPr>
                <w:rFonts w:eastAsia="Batang"/>
                <w:lang w:val="fr-FR"/>
              </w:rPr>
            </w:pPr>
            <w:proofErr w:type="spellStart"/>
            <w:r w:rsidRPr="0009701E">
              <w:rPr>
                <w:rFonts w:eastAsia="Batang"/>
                <w:lang w:val="fr-FR"/>
              </w:rPr>
              <w:t>gNB</w:t>
            </w:r>
            <w:proofErr w:type="spellEnd"/>
            <w:r w:rsidRPr="0009701E">
              <w:rPr>
                <w:rFonts w:eastAsia="Batang"/>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7CDA79B7" w14:textId="77777777" w:rsidR="00232CC4" w:rsidRPr="00EA5FA7" w:rsidRDefault="00232CC4" w:rsidP="00941055">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47C4A87" w14:textId="77777777" w:rsidR="00232CC4" w:rsidRPr="00EA5FA7" w:rsidRDefault="00232CC4" w:rsidP="0094105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44105C" w14:textId="77777777" w:rsidR="00232CC4" w:rsidRPr="00EA5FA7" w:rsidRDefault="00232CC4" w:rsidP="00941055">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413461CE" w14:textId="77777777" w:rsidR="00232CC4" w:rsidRPr="00EA5FA7" w:rsidRDefault="00232CC4" w:rsidP="0094105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198E126" w14:textId="77777777" w:rsidR="00232CC4" w:rsidRPr="00EA5FA7" w:rsidRDefault="00232CC4" w:rsidP="0094105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10222F5" w14:textId="77777777" w:rsidR="00232CC4" w:rsidRPr="00EA5FA7" w:rsidRDefault="00232CC4" w:rsidP="00941055">
            <w:pPr>
              <w:pStyle w:val="TAC"/>
              <w:keepNext w:val="0"/>
              <w:keepLines w:val="0"/>
              <w:widowControl w:val="0"/>
            </w:pPr>
            <w:r w:rsidRPr="00EA5FA7">
              <w:t>reject</w:t>
            </w:r>
          </w:p>
        </w:tc>
      </w:tr>
      <w:tr w:rsidR="00232CC4" w:rsidRPr="00EA5FA7" w14:paraId="36E2D5E5" w14:textId="77777777" w:rsidTr="00941055">
        <w:tc>
          <w:tcPr>
            <w:tcW w:w="2160" w:type="dxa"/>
          </w:tcPr>
          <w:p w14:paraId="4002586C" w14:textId="77777777" w:rsidR="00232CC4" w:rsidRPr="00EA5FA7" w:rsidRDefault="00232CC4" w:rsidP="00941055">
            <w:pPr>
              <w:pStyle w:val="TAL"/>
              <w:keepNext w:val="0"/>
              <w:keepLines w:val="0"/>
              <w:widowControl w:val="0"/>
              <w:rPr>
                <w:rFonts w:eastAsia="Batang"/>
                <w:bCs/>
              </w:rPr>
            </w:pPr>
            <w:proofErr w:type="spellStart"/>
            <w:r w:rsidRPr="00EA5FA7">
              <w:rPr>
                <w:rFonts w:eastAsia="Batang"/>
                <w:bCs/>
              </w:rPr>
              <w:t>SpCell</w:t>
            </w:r>
            <w:proofErr w:type="spellEnd"/>
            <w:r w:rsidRPr="00EA5FA7">
              <w:rPr>
                <w:rFonts w:eastAsia="Batang"/>
                <w:bCs/>
              </w:rPr>
              <w:t xml:space="preserve"> ID</w:t>
            </w:r>
          </w:p>
        </w:tc>
        <w:tc>
          <w:tcPr>
            <w:tcW w:w="1080" w:type="dxa"/>
          </w:tcPr>
          <w:p w14:paraId="3506F8D5" w14:textId="77777777" w:rsidR="00232CC4" w:rsidRPr="00EA5FA7" w:rsidRDefault="00232CC4" w:rsidP="00941055">
            <w:pPr>
              <w:pStyle w:val="TAL"/>
              <w:keepNext w:val="0"/>
              <w:keepLines w:val="0"/>
              <w:widowControl w:val="0"/>
              <w:rPr>
                <w:rFonts w:cs="Arial"/>
                <w:lang w:eastAsia="zh-CN"/>
              </w:rPr>
            </w:pPr>
            <w:r w:rsidRPr="00EA5FA7">
              <w:rPr>
                <w:rFonts w:cs="Arial"/>
              </w:rPr>
              <w:t>O</w:t>
            </w:r>
          </w:p>
        </w:tc>
        <w:tc>
          <w:tcPr>
            <w:tcW w:w="1080" w:type="dxa"/>
          </w:tcPr>
          <w:p w14:paraId="6784D5CC" w14:textId="77777777" w:rsidR="00232CC4" w:rsidRPr="00EA5FA7" w:rsidRDefault="00232CC4" w:rsidP="00941055">
            <w:pPr>
              <w:pStyle w:val="TAL"/>
              <w:keepNext w:val="0"/>
              <w:keepLines w:val="0"/>
              <w:widowControl w:val="0"/>
              <w:rPr>
                <w:rFonts w:cs="Arial"/>
                <w:i/>
              </w:rPr>
            </w:pPr>
          </w:p>
        </w:tc>
        <w:tc>
          <w:tcPr>
            <w:tcW w:w="1512" w:type="dxa"/>
          </w:tcPr>
          <w:p w14:paraId="6E0AEBD1" w14:textId="77777777" w:rsidR="00232CC4" w:rsidRPr="00EA5FA7" w:rsidRDefault="00232CC4" w:rsidP="00941055">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Pr>
          <w:p w14:paraId="3405A2AB" w14:textId="77777777" w:rsidR="00232CC4" w:rsidRPr="00EA5FA7" w:rsidRDefault="00232CC4" w:rsidP="00941055">
            <w:pPr>
              <w:pStyle w:val="TAL"/>
              <w:keepNext w:val="0"/>
              <w:keepLines w:val="0"/>
              <w:widowControl w:val="0"/>
              <w:rPr>
                <w:rFonts w:cs="Arial"/>
              </w:rPr>
            </w:pPr>
            <w:r w:rsidRPr="00EA5FA7">
              <w:rPr>
                <w:rFonts w:cs="Arial"/>
              </w:rPr>
              <w:t>Special Cell as defined in TS 38.321 [16]</w:t>
            </w:r>
            <w:r w:rsidRPr="00EA5FA7">
              <w:t>. For handover case, this IE is considered as target cell.</w:t>
            </w:r>
          </w:p>
        </w:tc>
        <w:tc>
          <w:tcPr>
            <w:tcW w:w="1080" w:type="dxa"/>
          </w:tcPr>
          <w:p w14:paraId="573E49C5" w14:textId="77777777" w:rsidR="00232CC4" w:rsidRPr="00EA5FA7" w:rsidRDefault="00232CC4" w:rsidP="00941055">
            <w:pPr>
              <w:pStyle w:val="TAC"/>
              <w:keepNext w:val="0"/>
              <w:keepLines w:val="0"/>
              <w:widowControl w:val="0"/>
              <w:rPr>
                <w:rFonts w:cs="Arial"/>
              </w:rPr>
            </w:pPr>
            <w:r w:rsidRPr="00EA5FA7">
              <w:rPr>
                <w:rFonts w:cs="Arial"/>
              </w:rPr>
              <w:t>YES</w:t>
            </w:r>
          </w:p>
        </w:tc>
        <w:tc>
          <w:tcPr>
            <w:tcW w:w="1080" w:type="dxa"/>
          </w:tcPr>
          <w:p w14:paraId="0BA0E7A2" w14:textId="77777777" w:rsidR="00232CC4" w:rsidRPr="00EA5FA7" w:rsidRDefault="00232CC4" w:rsidP="00941055">
            <w:pPr>
              <w:pStyle w:val="TAC"/>
              <w:keepNext w:val="0"/>
              <w:keepLines w:val="0"/>
              <w:widowControl w:val="0"/>
              <w:rPr>
                <w:rFonts w:cs="Arial"/>
              </w:rPr>
            </w:pPr>
            <w:r w:rsidRPr="00EA5FA7">
              <w:rPr>
                <w:rFonts w:cs="Arial"/>
              </w:rPr>
              <w:t>ignore</w:t>
            </w:r>
          </w:p>
        </w:tc>
      </w:tr>
      <w:tr w:rsidR="00232CC4" w:rsidRPr="00EA5FA7" w14:paraId="403CF2D7" w14:textId="77777777" w:rsidTr="00941055">
        <w:tc>
          <w:tcPr>
            <w:tcW w:w="2160" w:type="dxa"/>
          </w:tcPr>
          <w:p w14:paraId="373473D4" w14:textId="77777777" w:rsidR="00232CC4" w:rsidRPr="00EA5FA7" w:rsidRDefault="00232CC4" w:rsidP="00941055">
            <w:pPr>
              <w:pStyle w:val="TAL"/>
              <w:keepNext w:val="0"/>
              <w:keepLines w:val="0"/>
              <w:widowControl w:val="0"/>
              <w:rPr>
                <w:rFonts w:eastAsia="Batang"/>
                <w:bCs/>
              </w:rPr>
            </w:pPr>
            <w:proofErr w:type="spellStart"/>
            <w:r w:rsidRPr="00EA5FA7">
              <w:rPr>
                <w:rFonts w:eastAsia="Batang"/>
                <w:bCs/>
              </w:rPr>
              <w:t>ServCellIndex</w:t>
            </w:r>
            <w:proofErr w:type="spellEnd"/>
          </w:p>
        </w:tc>
        <w:tc>
          <w:tcPr>
            <w:tcW w:w="1080" w:type="dxa"/>
          </w:tcPr>
          <w:p w14:paraId="724C6A59" w14:textId="77777777" w:rsidR="00232CC4" w:rsidRPr="00EA5FA7" w:rsidRDefault="00232CC4" w:rsidP="00941055">
            <w:pPr>
              <w:pStyle w:val="TAL"/>
              <w:keepNext w:val="0"/>
              <w:keepLines w:val="0"/>
              <w:widowControl w:val="0"/>
              <w:rPr>
                <w:rFonts w:cs="Arial"/>
              </w:rPr>
            </w:pPr>
            <w:r w:rsidRPr="00EA5FA7">
              <w:rPr>
                <w:rFonts w:cs="Arial"/>
                <w:lang w:eastAsia="zh-CN"/>
              </w:rPr>
              <w:t>O</w:t>
            </w:r>
          </w:p>
        </w:tc>
        <w:tc>
          <w:tcPr>
            <w:tcW w:w="1080" w:type="dxa"/>
          </w:tcPr>
          <w:p w14:paraId="7898CC78" w14:textId="77777777" w:rsidR="00232CC4" w:rsidRPr="00EA5FA7" w:rsidRDefault="00232CC4" w:rsidP="00941055">
            <w:pPr>
              <w:pStyle w:val="TAL"/>
              <w:keepNext w:val="0"/>
              <w:keepLines w:val="0"/>
              <w:widowControl w:val="0"/>
              <w:rPr>
                <w:rFonts w:cs="Arial"/>
                <w:i/>
              </w:rPr>
            </w:pPr>
          </w:p>
        </w:tc>
        <w:tc>
          <w:tcPr>
            <w:tcW w:w="1512" w:type="dxa"/>
          </w:tcPr>
          <w:p w14:paraId="18E9066A" w14:textId="77777777" w:rsidR="00232CC4" w:rsidRPr="00EA5FA7" w:rsidRDefault="00232CC4" w:rsidP="00941055">
            <w:pPr>
              <w:pStyle w:val="TAL"/>
              <w:keepNext w:val="0"/>
              <w:keepLines w:val="0"/>
              <w:widowControl w:val="0"/>
              <w:rPr>
                <w:rFonts w:cs="Arial"/>
                <w:szCs w:val="18"/>
                <w:lang w:eastAsia="ja-JP"/>
              </w:rPr>
            </w:pPr>
            <w:r w:rsidRPr="00EA5FA7">
              <w:rPr>
                <w:rFonts w:cs="Arial"/>
                <w:szCs w:val="18"/>
                <w:lang w:eastAsia="ja-JP"/>
              </w:rPr>
              <w:t>INTEGER (0..31, ...)</w:t>
            </w:r>
          </w:p>
        </w:tc>
        <w:tc>
          <w:tcPr>
            <w:tcW w:w="1728" w:type="dxa"/>
          </w:tcPr>
          <w:p w14:paraId="3EA7DCDC" w14:textId="77777777" w:rsidR="00232CC4" w:rsidRPr="00EA5FA7" w:rsidRDefault="00232CC4" w:rsidP="00941055">
            <w:pPr>
              <w:pStyle w:val="TAL"/>
              <w:keepNext w:val="0"/>
              <w:keepLines w:val="0"/>
              <w:widowControl w:val="0"/>
              <w:rPr>
                <w:rFonts w:cs="Arial"/>
              </w:rPr>
            </w:pPr>
          </w:p>
        </w:tc>
        <w:tc>
          <w:tcPr>
            <w:tcW w:w="1080" w:type="dxa"/>
          </w:tcPr>
          <w:p w14:paraId="48D0C148" w14:textId="77777777" w:rsidR="00232CC4" w:rsidRPr="00EA5FA7" w:rsidRDefault="00232CC4" w:rsidP="00941055">
            <w:pPr>
              <w:pStyle w:val="TAC"/>
              <w:keepNext w:val="0"/>
              <w:keepLines w:val="0"/>
              <w:widowControl w:val="0"/>
              <w:rPr>
                <w:rFonts w:cs="Arial"/>
              </w:rPr>
            </w:pPr>
            <w:r w:rsidRPr="00EA5FA7">
              <w:rPr>
                <w:rFonts w:cs="Arial"/>
              </w:rPr>
              <w:t>YES</w:t>
            </w:r>
          </w:p>
        </w:tc>
        <w:tc>
          <w:tcPr>
            <w:tcW w:w="1080" w:type="dxa"/>
          </w:tcPr>
          <w:p w14:paraId="0B93CD70" w14:textId="77777777" w:rsidR="00232CC4" w:rsidRPr="00EA5FA7" w:rsidRDefault="00232CC4" w:rsidP="00941055">
            <w:pPr>
              <w:pStyle w:val="TAC"/>
              <w:keepNext w:val="0"/>
              <w:keepLines w:val="0"/>
              <w:widowControl w:val="0"/>
              <w:rPr>
                <w:rFonts w:cs="Arial"/>
              </w:rPr>
            </w:pPr>
            <w:r w:rsidRPr="00EA5FA7">
              <w:rPr>
                <w:rFonts w:cs="Arial"/>
              </w:rPr>
              <w:t>reject</w:t>
            </w:r>
          </w:p>
        </w:tc>
      </w:tr>
      <w:tr w:rsidR="00232CC4" w:rsidRPr="00EA5FA7" w14:paraId="0FE251B9" w14:textId="77777777" w:rsidTr="00941055">
        <w:tc>
          <w:tcPr>
            <w:tcW w:w="2160" w:type="dxa"/>
          </w:tcPr>
          <w:p w14:paraId="7D3D01EF" w14:textId="77777777" w:rsidR="00232CC4" w:rsidRPr="00EA5FA7" w:rsidRDefault="00232CC4" w:rsidP="00941055">
            <w:pPr>
              <w:pStyle w:val="TAL"/>
              <w:keepNext w:val="0"/>
              <w:keepLines w:val="0"/>
              <w:widowControl w:val="0"/>
              <w:rPr>
                <w:rFonts w:eastAsia="Batang"/>
                <w:bCs/>
              </w:rPr>
            </w:pPr>
            <w:proofErr w:type="spellStart"/>
            <w:r w:rsidRPr="00EA5FA7">
              <w:rPr>
                <w:rFonts w:eastAsia="Batang"/>
                <w:bCs/>
              </w:rPr>
              <w:t>SpCell</w:t>
            </w:r>
            <w:proofErr w:type="spellEnd"/>
            <w:r w:rsidRPr="00EA5FA7">
              <w:rPr>
                <w:rFonts w:eastAsia="Batang"/>
                <w:bCs/>
              </w:rPr>
              <w:t xml:space="preserve"> UL Configured</w:t>
            </w:r>
          </w:p>
        </w:tc>
        <w:tc>
          <w:tcPr>
            <w:tcW w:w="1080" w:type="dxa"/>
          </w:tcPr>
          <w:p w14:paraId="28803A3E" w14:textId="77777777" w:rsidR="00232CC4" w:rsidRPr="00EA5FA7" w:rsidRDefault="00232CC4" w:rsidP="00941055">
            <w:pPr>
              <w:pStyle w:val="TAL"/>
              <w:keepNext w:val="0"/>
              <w:keepLines w:val="0"/>
              <w:widowControl w:val="0"/>
              <w:rPr>
                <w:rFonts w:cs="Arial"/>
              </w:rPr>
            </w:pPr>
            <w:r w:rsidRPr="00EA5FA7">
              <w:rPr>
                <w:rFonts w:cs="Arial"/>
              </w:rPr>
              <w:t>O</w:t>
            </w:r>
          </w:p>
        </w:tc>
        <w:tc>
          <w:tcPr>
            <w:tcW w:w="1080" w:type="dxa"/>
          </w:tcPr>
          <w:p w14:paraId="5A471F49" w14:textId="77777777" w:rsidR="00232CC4" w:rsidRPr="00EA5FA7" w:rsidRDefault="00232CC4" w:rsidP="00941055">
            <w:pPr>
              <w:pStyle w:val="TAL"/>
              <w:keepNext w:val="0"/>
              <w:keepLines w:val="0"/>
              <w:widowControl w:val="0"/>
              <w:rPr>
                <w:rFonts w:cs="Arial"/>
                <w:i/>
              </w:rPr>
            </w:pPr>
          </w:p>
        </w:tc>
        <w:tc>
          <w:tcPr>
            <w:tcW w:w="1512" w:type="dxa"/>
          </w:tcPr>
          <w:p w14:paraId="75880749" w14:textId="77777777" w:rsidR="00232CC4" w:rsidRPr="00EA5FA7" w:rsidRDefault="00232CC4" w:rsidP="00941055">
            <w:pPr>
              <w:pStyle w:val="TAL"/>
              <w:keepNext w:val="0"/>
              <w:keepLines w:val="0"/>
              <w:widowControl w:val="0"/>
              <w:rPr>
                <w:rFonts w:cs="Arial"/>
                <w:szCs w:val="18"/>
                <w:lang w:eastAsia="ja-JP"/>
              </w:rPr>
            </w:pPr>
            <w:r w:rsidRPr="00EA5FA7">
              <w:rPr>
                <w:rFonts w:cs="Arial"/>
                <w:szCs w:val="18"/>
                <w:lang w:eastAsia="ja-JP"/>
              </w:rPr>
              <w:t>Cell UL Configured</w:t>
            </w:r>
          </w:p>
          <w:p w14:paraId="7E8C7E91" w14:textId="77777777" w:rsidR="00232CC4" w:rsidRPr="00EA5FA7" w:rsidRDefault="00232CC4" w:rsidP="00941055">
            <w:pPr>
              <w:pStyle w:val="TAL"/>
              <w:keepNext w:val="0"/>
              <w:keepLines w:val="0"/>
              <w:widowControl w:val="0"/>
              <w:rPr>
                <w:rFonts w:cs="Arial"/>
                <w:szCs w:val="18"/>
                <w:lang w:eastAsia="ja-JP"/>
              </w:rPr>
            </w:pPr>
            <w:r w:rsidRPr="00EA5FA7">
              <w:rPr>
                <w:rFonts w:cs="Arial"/>
                <w:szCs w:val="18"/>
                <w:lang w:eastAsia="ja-JP"/>
              </w:rPr>
              <w:t>9.3.1.33</w:t>
            </w:r>
          </w:p>
        </w:tc>
        <w:tc>
          <w:tcPr>
            <w:tcW w:w="1728" w:type="dxa"/>
          </w:tcPr>
          <w:p w14:paraId="6EE07509" w14:textId="77777777" w:rsidR="00232CC4" w:rsidRPr="00EA5FA7" w:rsidRDefault="00232CC4" w:rsidP="00941055">
            <w:pPr>
              <w:pStyle w:val="TAL"/>
              <w:keepNext w:val="0"/>
              <w:keepLines w:val="0"/>
              <w:widowControl w:val="0"/>
              <w:rPr>
                <w:rFonts w:cs="Arial"/>
              </w:rPr>
            </w:pPr>
          </w:p>
        </w:tc>
        <w:tc>
          <w:tcPr>
            <w:tcW w:w="1080" w:type="dxa"/>
          </w:tcPr>
          <w:p w14:paraId="33F6DDEB" w14:textId="77777777" w:rsidR="00232CC4" w:rsidRPr="00EA5FA7" w:rsidRDefault="00232CC4" w:rsidP="00941055">
            <w:pPr>
              <w:pStyle w:val="TAC"/>
              <w:keepNext w:val="0"/>
              <w:keepLines w:val="0"/>
              <w:widowControl w:val="0"/>
              <w:rPr>
                <w:rFonts w:cs="Arial"/>
              </w:rPr>
            </w:pPr>
            <w:r w:rsidRPr="00EA5FA7">
              <w:rPr>
                <w:rFonts w:cs="Arial"/>
              </w:rPr>
              <w:t>YES</w:t>
            </w:r>
          </w:p>
        </w:tc>
        <w:tc>
          <w:tcPr>
            <w:tcW w:w="1080" w:type="dxa"/>
          </w:tcPr>
          <w:p w14:paraId="20AC5FC2" w14:textId="77777777" w:rsidR="00232CC4" w:rsidRPr="00EA5FA7" w:rsidRDefault="00232CC4" w:rsidP="00941055">
            <w:pPr>
              <w:pStyle w:val="TAC"/>
              <w:keepNext w:val="0"/>
              <w:keepLines w:val="0"/>
              <w:widowControl w:val="0"/>
              <w:rPr>
                <w:rFonts w:cs="Arial"/>
              </w:rPr>
            </w:pPr>
            <w:r w:rsidRPr="00EA5FA7">
              <w:rPr>
                <w:rFonts w:cs="Arial"/>
              </w:rPr>
              <w:t>ignore</w:t>
            </w:r>
          </w:p>
        </w:tc>
      </w:tr>
      <w:tr w:rsidR="00232CC4" w:rsidRPr="00EA5FA7" w14:paraId="1AD8D78F" w14:textId="77777777" w:rsidTr="00941055">
        <w:tc>
          <w:tcPr>
            <w:tcW w:w="2160" w:type="dxa"/>
            <w:tcBorders>
              <w:top w:val="single" w:sz="4" w:space="0" w:color="auto"/>
              <w:left w:val="single" w:sz="4" w:space="0" w:color="auto"/>
              <w:bottom w:val="single" w:sz="4" w:space="0" w:color="auto"/>
              <w:right w:val="single" w:sz="4" w:space="0" w:color="auto"/>
            </w:tcBorders>
          </w:tcPr>
          <w:p w14:paraId="7865DB2E" w14:textId="77777777" w:rsidR="00232CC4" w:rsidRPr="00EA5FA7" w:rsidRDefault="00232CC4" w:rsidP="00941055">
            <w:pPr>
              <w:pStyle w:val="TAL"/>
              <w:keepNext w:val="0"/>
              <w:keepLines w:val="0"/>
              <w:widowControl w:val="0"/>
              <w:rPr>
                <w:rFonts w:eastAsia="Batang"/>
                <w:bCs/>
              </w:rPr>
            </w:pPr>
            <w:r w:rsidRPr="00EA5FA7">
              <w:rPr>
                <w:rFonts w:eastAsia="Batang"/>
                <w:bCs/>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76965DA8" w14:textId="77777777" w:rsidR="00232CC4" w:rsidRPr="00EA5FA7" w:rsidRDefault="00232CC4" w:rsidP="00941055">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193F03E" w14:textId="77777777" w:rsidR="00232CC4" w:rsidRPr="00EA5FA7" w:rsidRDefault="00232CC4" w:rsidP="0094105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37437E4" w14:textId="77777777" w:rsidR="00232CC4" w:rsidRPr="00EA5FA7" w:rsidRDefault="00232CC4" w:rsidP="00941055">
            <w:pPr>
              <w:pStyle w:val="TAL"/>
              <w:keepNext w:val="0"/>
              <w:keepLines w:val="0"/>
              <w:widowControl w:val="0"/>
              <w:rPr>
                <w:rFonts w:cs="Arial"/>
              </w:rPr>
            </w:pPr>
            <w:r w:rsidRPr="00EA5FA7">
              <w:rPr>
                <w:rFonts w:cs="Arial"/>
              </w:rPr>
              <w:t>9.3.1.24</w:t>
            </w:r>
          </w:p>
        </w:tc>
        <w:tc>
          <w:tcPr>
            <w:tcW w:w="1728" w:type="dxa"/>
            <w:tcBorders>
              <w:top w:val="single" w:sz="4" w:space="0" w:color="auto"/>
              <w:left w:val="single" w:sz="4" w:space="0" w:color="auto"/>
              <w:bottom w:val="single" w:sz="4" w:space="0" w:color="auto"/>
              <w:right w:val="single" w:sz="4" w:space="0" w:color="auto"/>
            </w:tcBorders>
          </w:tcPr>
          <w:p w14:paraId="3C90F69A" w14:textId="77777777" w:rsidR="00232CC4" w:rsidRPr="00EA5FA7" w:rsidRDefault="00232CC4" w:rsidP="0094105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0514FF2" w14:textId="77777777" w:rsidR="00232CC4" w:rsidRPr="00EA5FA7" w:rsidRDefault="00232CC4" w:rsidP="00941055">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A74B88D" w14:textId="77777777" w:rsidR="00232CC4" w:rsidRPr="00EA5FA7" w:rsidRDefault="00232CC4" w:rsidP="00941055">
            <w:pPr>
              <w:pStyle w:val="TAC"/>
              <w:keepNext w:val="0"/>
              <w:keepLines w:val="0"/>
              <w:widowControl w:val="0"/>
              <w:rPr>
                <w:rFonts w:cs="Arial"/>
              </w:rPr>
            </w:pPr>
            <w:r w:rsidRPr="00EA5FA7">
              <w:rPr>
                <w:rFonts w:cs="Arial"/>
              </w:rPr>
              <w:t>ignore</w:t>
            </w:r>
          </w:p>
        </w:tc>
      </w:tr>
      <w:tr w:rsidR="00232CC4" w:rsidRPr="00EA5FA7" w:rsidDel="00C1133D" w14:paraId="48D5BD3A" w14:textId="77777777" w:rsidTr="00941055">
        <w:tc>
          <w:tcPr>
            <w:tcW w:w="2160" w:type="dxa"/>
            <w:tcBorders>
              <w:top w:val="single" w:sz="4" w:space="0" w:color="auto"/>
              <w:left w:val="single" w:sz="4" w:space="0" w:color="auto"/>
              <w:bottom w:val="single" w:sz="4" w:space="0" w:color="auto"/>
              <w:right w:val="single" w:sz="4" w:space="0" w:color="auto"/>
            </w:tcBorders>
          </w:tcPr>
          <w:p w14:paraId="0BD256BA" w14:textId="77777777" w:rsidR="00232CC4" w:rsidRPr="0030753D" w:rsidRDefault="00232CC4" w:rsidP="00941055">
            <w:pPr>
              <w:pStyle w:val="TAL"/>
              <w:keepNext w:val="0"/>
              <w:keepLines w:val="0"/>
              <w:widowControl w:val="0"/>
              <w:rPr>
                <w:rFonts w:eastAsia="Batang"/>
                <w:bCs/>
                <w:lang w:val="fr-FR"/>
              </w:rPr>
            </w:pPr>
            <w:r w:rsidRPr="0030753D">
              <w:rPr>
                <w:rFonts w:eastAsia="Batang"/>
                <w:bCs/>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1F55E5E1" w14:textId="77777777" w:rsidR="00232CC4" w:rsidRPr="00EA5FA7" w:rsidRDefault="00232CC4" w:rsidP="00941055">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D60A714" w14:textId="77777777" w:rsidR="00232CC4" w:rsidRPr="00EA5FA7" w:rsidRDefault="00232CC4" w:rsidP="0094105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FF688E6" w14:textId="77777777" w:rsidR="00232CC4" w:rsidRPr="00EA5FA7" w:rsidRDefault="00232CC4" w:rsidP="00941055">
            <w:pPr>
              <w:pStyle w:val="TAL"/>
              <w:keepNext w:val="0"/>
              <w:keepLines w:val="0"/>
              <w:widowControl w:val="0"/>
              <w:rPr>
                <w:rFonts w:cs="Arial"/>
              </w:rPr>
            </w:pPr>
            <w:r w:rsidRPr="00EA5FA7">
              <w:rPr>
                <w:rFonts w:cs="Arial"/>
              </w:rPr>
              <w:t>9.3.1.25</w:t>
            </w:r>
          </w:p>
        </w:tc>
        <w:tc>
          <w:tcPr>
            <w:tcW w:w="1728" w:type="dxa"/>
            <w:tcBorders>
              <w:top w:val="single" w:sz="4" w:space="0" w:color="auto"/>
              <w:left w:val="single" w:sz="4" w:space="0" w:color="auto"/>
              <w:bottom w:val="single" w:sz="4" w:space="0" w:color="auto"/>
              <w:right w:val="single" w:sz="4" w:space="0" w:color="auto"/>
            </w:tcBorders>
          </w:tcPr>
          <w:p w14:paraId="6FEEC933" w14:textId="77777777" w:rsidR="00232CC4" w:rsidRPr="00EA5FA7" w:rsidRDefault="00232CC4" w:rsidP="0094105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6A9AE14" w14:textId="77777777" w:rsidR="00232CC4" w:rsidRPr="00EA5FA7" w:rsidDel="00C1133D" w:rsidRDefault="00232CC4" w:rsidP="00941055">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687F52E" w14:textId="77777777" w:rsidR="00232CC4" w:rsidRPr="00EA5FA7" w:rsidDel="00C1133D" w:rsidRDefault="00232CC4" w:rsidP="00941055">
            <w:pPr>
              <w:pStyle w:val="TAC"/>
              <w:keepNext w:val="0"/>
              <w:keepLines w:val="0"/>
              <w:widowControl w:val="0"/>
              <w:rPr>
                <w:rFonts w:cs="Arial"/>
              </w:rPr>
            </w:pPr>
            <w:r w:rsidRPr="00EA5FA7">
              <w:rPr>
                <w:rFonts w:cs="Arial"/>
              </w:rPr>
              <w:t>reject</w:t>
            </w:r>
          </w:p>
        </w:tc>
      </w:tr>
      <w:tr w:rsidR="00232CC4" w:rsidRPr="00EA5FA7" w14:paraId="4DE2202F" w14:textId="77777777" w:rsidTr="00941055">
        <w:tc>
          <w:tcPr>
            <w:tcW w:w="2160" w:type="dxa"/>
            <w:tcBorders>
              <w:top w:val="single" w:sz="4" w:space="0" w:color="auto"/>
              <w:left w:val="single" w:sz="4" w:space="0" w:color="auto"/>
              <w:bottom w:val="single" w:sz="4" w:space="0" w:color="auto"/>
              <w:right w:val="single" w:sz="4" w:space="0" w:color="auto"/>
            </w:tcBorders>
          </w:tcPr>
          <w:p w14:paraId="4AC939E7" w14:textId="77777777" w:rsidR="00232CC4" w:rsidRPr="00EA5FA7" w:rsidRDefault="00232CC4" w:rsidP="00941055">
            <w:pPr>
              <w:pStyle w:val="TAL"/>
              <w:keepNext w:val="0"/>
              <w:keepLines w:val="0"/>
              <w:widowControl w:val="0"/>
              <w:rPr>
                <w:rFonts w:eastAsia="Batang"/>
                <w:bCs/>
              </w:rPr>
            </w:pPr>
            <w:r w:rsidRPr="00EA5FA7">
              <w:rPr>
                <w:rFonts w:eastAsia="Batang"/>
                <w:bCs/>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24BF38F9" w14:textId="77777777" w:rsidR="00232CC4" w:rsidRPr="00EA5FA7" w:rsidRDefault="00232CC4" w:rsidP="00941055">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56F96B11" w14:textId="77777777" w:rsidR="00232CC4" w:rsidRPr="00EA5FA7" w:rsidRDefault="00232CC4" w:rsidP="00941055">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398D575F" w14:textId="77777777" w:rsidR="00232CC4" w:rsidRPr="00EA5FA7" w:rsidRDefault="00232CC4" w:rsidP="00941055">
            <w:pPr>
              <w:pStyle w:val="TAL"/>
              <w:keepNext w:val="0"/>
              <w:keepLines w:val="0"/>
              <w:widowControl w:val="0"/>
              <w:rPr>
                <w:rFonts w:eastAsia="Batang"/>
                <w:bCs/>
              </w:rPr>
            </w:pPr>
            <w:r w:rsidRPr="00EA5FA7">
              <w:rPr>
                <w:rFonts w:eastAsia="Batang"/>
                <w:bCs/>
              </w:rPr>
              <w:t>9.3.1.11</w:t>
            </w:r>
          </w:p>
        </w:tc>
        <w:tc>
          <w:tcPr>
            <w:tcW w:w="1728" w:type="dxa"/>
            <w:tcBorders>
              <w:top w:val="single" w:sz="4" w:space="0" w:color="auto"/>
              <w:left w:val="single" w:sz="4" w:space="0" w:color="auto"/>
              <w:bottom w:val="single" w:sz="4" w:space="0" w:color="auto"/>
              <w:right w:val="single" w:sz="4" w:space="0" w:color="auto"/>
            </w:tcBorders>
          </w:tcPr>
          <w:p w14:paraId="7E5DBC70" w14:textId="77777777" w:rsidR="00232CC4" w:rsidRPr="00EA5FA7" w:rsidRDefault="00232CC4" w:rsidP="00941055">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6D130839" w14:textId="77777777" w:rsidR="00232CC4" w:rsidRPr="00EA5FA7" w:rsidRDefault="00232CC4" w:rsidP="00941055">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0E2F7682" w14:textId="77777777" w:rsidR="00232CC4" w:rsidRPr="00EA5FA7" w:rsidRDefault="00232CC4" w:rsidP="00941055">
            <w:pPr>
              <w:pStyle w:val="TAC"/>
              <w:keepNext w:val="0"/>
              <w:keepLines w:val="0"/>
              <w:widowControl w:val="0"/>
              <w:rPr>
                <w:rFonts w:eastAsia="Batang"/>
                <w:bCs/>
              </w:rPr>
            </w:pPr>
            <w:r w:rsidRPr="00EA5FA7">
              <w:rPr>
                <w:rFonts w:eastAsia="Batang"/>
                <w:bCs/>
              </w:rPr>
              <w:t>ignore</w:t>
            </w:r>
          </w:p>
        </w:tc>
      </w:tr>
      <w:tr w:rsidR="00232CC4" w14:paraId="2402F649" w14:textId="77777777" w:rsidTr="00232CC4">
        <w:trPr>
          <w:trHeight w:val="754"/>
        </w:trPr>
        <w:tc>
          <w:tcPr>
            <w:tcW w:w="2160" w:type="dxa"/>
            <w:tcBorders>
              <w:top w:val="single" w:sz="4" w:space="0" w:color="auto"/>
              <w:left w:val="single" w:sz="4" w:space="0" w:color="auto"/>
              <w:bottom w:val="single" w:sz="4" w:space="0" w:color="auto"/>
              <w:right w:val="single" w:sz="4" w:space="0" w:color="auto"/>
            </w:tcBorders>
          </w:tcPr>
          <w:p w14:paraId="1E0815FA" w14:textId="1EAB9F66" w:rsidR="00232CC4" w:rsidRDefault="00232CC4" w:rsidP="00941055">
            <w:pPr>
              <w:pStyle w:val="TAL"/>
              <w:keepNext w:val="0"/>
              <w:keepLines w:val="0"/>
              <w:widowControl w:val="0"/>
            </w:pPr>
            <w:r w:rsidRPr="00F45996">
              <w:rPr>
                <w:rFonts w:eastAsiaTheme="minorEastAsia" w:hint="eastAsia"/>
                <w:color w:val="FF0000"/>
                <w:highlight w:val="yellow"/>
                <w:lang w:eastAsia="zh-CN"/>
              </w:rPr>
              <w:t>**** Irrelevant Text Skipped ***</w:t>
            </w:r>
          </w:p>
        </w:tc>
        <w:tc>
          <w:tcPr>
            <w:tcW w:w="1080" w:type="dxa"/>
            <w:tcBorders>
              <w:top w:val="single" w:sz="4" w:space="0" w:color="auto"/>
              <w:left w:val="single" w:sz="4" w:space="0" w:color="auto"/>
              <w:bottom w:val="single" w:sz="4" w:space="0" w:color="auto"/>
              <w:right w:val="single" w:sz="4" w:space="0" w:color="auto"/>
            </w:tcBorders>
          </w:tcPr>
          <w:p w14:paraId="373FD4D0" w14:textId="77777777" w:rsidR="00232CC4" w:rsidRDefault="00232CC4" w:rsidP="0094105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6D403DC" w14:textId="77777777" w:rsidR="00232CC4" w:rsidRDefault="00232CC4" w:rsidP="0094105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EA4CFA9" w14:textId="77777777" w:rsidR="00232CC4" w:rsidRDefault="00232CC4" w:rsidP="0094105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3BF5DD7" w14:textId="77777777" w:rsidR="00232CC4" w:rsidRDefault="00232CC4" w:rsidP="0094105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F7FB39B" w14:textId="77777777" w:rsidR="00232CC4" w:rsidRDefault="00232CC4" w:rsidP="00941055">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11A2B7B" w14:textId="77777777" w:rsidR="00232CC4" w:rsidRDefault="00232CC4" w:rsidP="00941055">
            <w:pPr>
              <w:pStyle w:val="TAC"/>
              <w:keepNext w:val="0"/>
              <w:keepLines w:val="0"/>
              <w:widowControl w:val="0"/>
              <w:rPr>
                <w:lang w:eastAsia="zh-CN"/>
              </w:rPr>
            </w:pPr>
          </w:p>
        </w:tc>
      </w:tr>
      <w:tr w:rsidR="00232CC4" w14:paraId="0FCA53BB" w14:textId="77777777" w:rsidTr="00941055">
        <w:tc>
          <w:tcPr>
            <w:tcW w:w="2160" w:type="dxa"/>
            <w:tcBorders>
              <w:top w:val="single" w:sz="4" w:space="0" w:color="auto"/>
              <w:left w:val="single" w:sz="4" w:space="0" w:color="auto"/>
              <w:bottom w:val="single" w:sz="4" w:space="0" w:color="auto"/>
              <w:right w:val="single" w:sz="4" w:space="0" w:color="auto"/>
            </w:tcBorders>
          </w:tcPr>
          <w:p w14:paraId="2C0B82AB" w14:textId="77777777" w:rsidR="00232CC4" w:rsidRPr="00C70E70" w:rsidRDefault="00232CC4" w:rsidP="00941055">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50A0A0C7" w14:textId="77777777" w:rsidR="00232CC4" w:rsidRPr="00C70E70" w:rsidRDefault="00232CC4" w:rsidP="00941055">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3D44D726" w14:textId="77777777" w:rsidR="00232CC4" w:rsidRDefault="00232CC4" w:rsidP="0094105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4FE9304" w14:textId="77777777" w:rsidR="00232CC4" w:rsidRPr="00C70E70" w:rsidRDefault="00232CC4" w:rsidP="00941055">
            <w:pPr>
              <w:pStyle w:val="TAL"/>
              <w:keepNext w:val="0"/>
              <w:keepLines w:val="0"/>
              <w:widowControl w:val="0"/>
              <w:rPr>
                <w:lang w:eastAsia="ja-JP"/>
              </w:rPr>
            </w:pPr>
            <w:r>
              <w:t>9.3.1.323</w:t>
            </w:r>
          </w:p>
        </w:tc>
        <w:tc>
          <w:tcPr>
            <w:tcW w:w="1728" w:type="dxa"/>
            <w:tcBorders>
              <w:top w:val="single" w:sz="4" w:space="0" w:color="auto"/>
              <w:left w:val="single" w:sz="4" w:space="0" w:color="auto"/>
              <w:bottom w:val="single" w:sz="4" w:space="0" w:color="auto"/>
              <w:right w:val="single" w:sz="4" w:space="0" w:color="auto"/>
            </w:tcBorders>
          </w:tcPr>
          <w:p w14:paraId="055ABB80" w14:textId="77777777" w:rsidR="00232CC4" w:rsidRDefault="00232CC4" w:rsidP="0094105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D7D613" w14:textId="77777777" w:rsidR="00232CC4" w:rsidRDefault="00232CC4" w:rsidP="00941055">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73C4FB2" w14:textId="77777777" w:rsidR="00232CC4" w:rsidRDefault="00232CC4" w:rsidP="00941055">
            <w:pPr>
              <w:pStyle w:val="TAC"/>
              <w:keepNext w:val="0"/>
              <w:keepLines w:val="0"/>
              <w:widowControl w:val="0"/>
              <w:rPr>
                <w:rFonts w:cs="Arial"/>
                <w:szCs w:val="18"/>
                <w:lang w:eastAsia="ja-JP"/>
              </w:rPr>
            </w:pPr>
            <w:r>
              <w:rPr>
                <w:lang w:eastAsia="zh-CN"/>
              </w:rPr>
              <w:t>ignore</w:t>
            </w:r>
          </w:p>
        </w:tc>
      </w:tr>
      <w:tr w:rsidR="00232CC4" w14:paraId="6898F3F1" w14:textId="77777777" w:rsidTr="00941055">
        <w:tc>
          <w:tcPr>
            <w:tcW w:w="2160" w:type="dxa"/>
            <w:tcBorders>
              <w:top w:val="single" w:sz="4" w:space="0" w:color="auto"/>
              <w:left w:val="single" w:sz="4" w:space="0" w:color="auto"/>
              <w:bottom w:val="single" w:sz="4" w:space="0" w:color="auto"/>
              <w:right w:val="single" w:sz="4" w:space="0" w:color="auto"/>
            </w:tcBorders>
          </w:tcPr>
          <w:p w14:paraId="5FFAEE45" w14:textId="77777777" w:rsidR="00232CC4" w:rsidRPr="00C70E70" w:rsidRDefault="00232CC4" w:rsidP="00941055">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3893B5E4" w14:textId="77777777" w:rsidR="00232CC4" w:rsidRPr="00C70E70" w:rsidRDefault="00232CC4" w:rsidP="00941055">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15B5CA17" w14:textId="77777777" w:rsidR="00232CC4" w:rsidRDefault="00232CC4" w:rsidP="0094105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169B29" w14:textId="77777777" w:rsidR="00232CC4" w:rsidRPr="00C70E70" w:rsidRDefault="00232CC4" w:rsidP="00941055">
            <w:pPr>
              <w:pStyle w:val="TAL"/>
              <w:keepNext w:val="0"/>
              <w:keepLines w:val="0"/>
              <w:widowControl w:val="0"/>
              <w:rPr>
                <w:lang w:eastAsia="ja-JP"/>
              </w:rPr>
            </w:pPr>
            <w:r>
              <w:t>9.3.1.324</w:t>
            </w:r>
          </w:p>
        </w:tc>
        <w:tc>
          <w:tcPr>
            <w:tcW w:w="1728" w:type="dxa"/>
            <w:tcBorders>
              <w:top w:val="single" w:sz="4" w:space="0" w:color="auto"/>
              <w:left w:val="single" w:sz="4" w:space="0" w:color="auto"/>
              <w:bottom w:val="single" w:sz="4" w:space="0" w:color="auto"/>
              <w:right w:val="single" w:sz="4" w:space="0" w:color="auto"/>
            </w:tcBorders>
          </w:tcPr>
          <w:p w14:paraId="504B66AF" w14:textId="77777777" w:rsidR="00232CC4" w:rsidRDefault="00232CC4" w:rsidP="0094105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7AF2BE6" w14:textId="77777777" w:rsidR="00232CC4" w:rsidRDefault="00232CC4" w:rsidP="00941055">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6341F14" w14:textId="77777777" w:rsidR="00232CC4" w:rsidRDefault="00232CC4" w:rsidP="00941055">
            <w:pPr>
              <w:pStyle w:val="TAC"/>
              <w:keepNext w:val="0"/>
              <w:keepLines w:val="0"/>
              <w:widowControl w:val="0"/>
              <w:rPr>
                <w:rFonts w:cs="Arial"/>
                <w:szCs w:val="18"/>
                <w:lang w:eastAsia="ja-JP"/>
              </w:rPr>
            </w:pPr>
            <w:r>
              <w:rPr>
                <w:lang w:eastAsia="zh-CN"/>
              </w:rPr>
              <w:t>ignore</w:t>
            </w:r>
          </w:p>
        </w:tc>
      </w:tr>
      <w:tr w:rsidR="00232CC4" w14:paraId="65386F56" w14:textId="77777777" w:rsidTr="00941055">
        <w:tc>
          <w:tcPr>
            <w:tcW w:w="2160" w:type="dxa"/>
            <w:tcBorders>
              <w:top w:val="single" w:sz="4" w:space="0" w:color="auto"/>
              <w:left w:val="single" w:sz="4" w:space="0" w:color="auto"/>
              <w:bottom w:val="single" w:sz="4" w:space="0" w:color="auto"/>
              <w:right w:val="single" w:sz="4" w:space="0" w:color="auto"/>
            </w:tcBorders>
          </w:tcPr>
          <w:p w14:paraId="4ED34ECC" w14:textId="77777777" w:rsidR="00232CC4" w:rsidRPr="00C70E70" w:rsidRDefault="00232CC4" w:rsidP="00941055">
            <w:pPr>
              <w:pStyle w:val="TAL"/>
              <w:keepNext w:val="0"/>
              <w:keepLines w:val="0"/>
              <w:widowControl w:val="0"/>
            </w:pPr>
            <w:r>
              <w:t xml:space="preserve">NR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1B82D7AE" w14:textId="77777777" w:rsidR="00232CC4" w:rsidRPr="00C70E70" w:rsidRDefault="00232CC4" w:rsidP="00941055">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0598F373" w14:textId="77777777" w:rsidR="00232CC4" w:rsidRDefault="00232CC4" w:rsidP="0094105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C02FF5" w14:textId="77777777" w:rsidR="00232CC4" w:rsidRDefault="00232CC4" w:rsidP="00941055">
            <w:pPr>
              <w:pStyle w:val="TAL"/>
              <w:keepNext w:val="0"/>
              <w:keepLines w:val="0"/>
              <w:widowControl w:val="0"/>
            </w:pPr>
            <w:r>
              <w:t xml:space="preserve">NR UE </w:t>
            </w:r>
            <w:proofErr w:type="spellStart"/>
            <w:r>
              <w:t>Sidelink</w:t>
            </w:r>
            <w:proofErr w:type="spellEnd"/>
            <w:r>
              <w:t xml:space="preserve"> Aggregate Maximum Bit Rate</w:t>
            </w:r>
          </w:p>
          <w:p w14:paraId="02FCB827" w14:textId="77777777" w:rsidR="00232CC4" w:rsidRPr="00C70E70" w:rsidRDefault="00232CC4" w:rsidP="00941055">
            <w:pPr>
              <w:pStyle w:val="TAL"/>
              <w:keepNext w:val="0"/>
              <w:keepLines w:val="0"/>
              <w:widowControl w:val="0"/>
              <w:rPr>
                <w:lang w:eastAsia="ja-JP"/>
              </w:rPr>
            </w:pPr>
            <w:r>
              <w:t>9.3.1.119</w:t>
            </w:r>
          </w:p>
        </w:tc>
        <w:tc>
          <w:tcPr>
            <w:tcW w:w="1728" w:type="dxa"/>
            <w:tcBorders>
              <w:top w:val="single" w:sz="4" w:space="0" w:color="auto"/>
              <w:left w:val="single" w:sz="4" w:space="0" w:color="auto"/>
              <w:bottom w:val="single" w:sz="4" w:space="0" w:color="auto"/>
              <w:right w:val="single" w:sz="4" w:space="0" w:color="auto"/>
            </w:tcBorders>
          </w:tcPr>
          <w:p w14:paraId="34316418" w14:textId="77777777" w:rsidR="00232CC4" w:rsidRDefault="00232CC4" w:rsidP="00941055">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65D9C1D6" w14:textId="77777777" w:rsidR="00232CC4" w:rsidRDefault="00232CC4" w:rsidP="00941055">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DEE2CC5" w14:textId="77777777" w:rsidR="00232CC4" w:rsidRDefault="00232CC4" w:rsidP="00941055">
            <w:pPr>
              <w:pStyle w:val="TAC"/>
              <w:keepNext w:val="0"/>
              <w:keepLines w:val="0"/>
              <w:widowControl w:val="0"/>
              <w:rPr>
                <w:rFonts w:cs="Arial"/>
                <w:szCs w:val="18"/>
                <w:lang w:eastAsia="ja-JP"/>
              </w:rPr>
            </w:pPr>
            <w:r>
              <w:rPr>
                <w:lang w:eastAsia="zh-CN"/>
              </w:rPr>
              <w:t>ignore</w:t>
            </w:r>
          </w:p>
        </w:tc>
      </w:tr>
      <w:tr w:rsidR="00232CC4" w14:paraId="0F2012B8" w14:textId="77777777" w:rsidTr="00941055">
        <w:tc>
          <w:tcPr>
            <w:tcW w:w="2160" w:type="dxa"/>
            <w:tcBorders>
              <w:top w:val="single" w:sz="4" w:space="0" w:color="auto"/>
              <w:left w:val="single" w:sz="4" w:space="0" w:color="auto"/>
              <w:bottom w:val="single" w:sz="4" w:space="0" w:color="auto"/>
              <w:right w:val="single" w:sz="4" w:space="0" w:color="auto"/>
            </w:tcBorders>
          </w:tcPr>
          <w:p w14:paraId="41141421" w14:textId="77777777" w:rsidR="00232CC4" w:rsidRPr="00C70E70" w:rsidRDefault="00232CC4" w:rsidP="00941055">
            <w:pPr>
              <w:pStyle w:val="TAL"/>
              <w:keepNext w:val="0"/>
              <w:keepLines w:val="0"/>
              <w:widowControl w:val="0"/>
            </w:pPr>
            <w:r>
              <w:t xml:space="preserve">LTE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3A550051" w14:textId="77777777" w:rsidR="00232CC4" w:rsidRPr="00C70E70" w:rsidRDefault="00232CC4" w:rsidP="00941055">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69FA0475" w14:textId="77777777" w:rsidR="00232CC4" w:rsidRDefault="00232CC4" w:rsidP="0094105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89DEF6" w14:textId="77777777" w:rsidR="00232CC4" w:rsidRDefault="00232CC4" w:rsidP="00941055">
            <w:pPr>
              <w:pStyle w:val="TAL"/>
              <w:keepNext w:val="0"/>
              <w:keepLines w:val="0"/>
              <w:widowControl w:val="0"/>
            </w:pPr>
            <w:r>
              <w:t xml:space="preserve">LTE UE </w:t>
            </w:r>
            <w:proofErr w:type="spellStart"/>
            <w:r>
              <w:t>Sidelink</w:t>
            </w:r>
            <w:proofErr w:type="spellEnd"/>
            <w:r>
              <w:t xml:space="preserve"> Aggregate Maximum Bit Rate</w:t>
            </w:r>
          </w:p>
          <w:p w14:paraId="3F3B50C5" w14:textId="77777777" w:rsidR="00232CC4" w:rsidRPr="00C70E70" w:rsidRDefault="00232CC4" w:rsidP="00941055">
            <w:pPr>
              <w:pStyle w:val="TAL"/>
              <w:keepNext w:val="0"/>
              <w:keepLines w:val="0"/>
              <w:widowControl w:val="0"/>
              <w:rPr>
                <w:lang w:eastAsia="ja-JP"/>
              </w:rPr>
            </w:pPr>
            <w:r>
              <w:t>9.3.1.118</w:t>
            </w:r>
          </w:p>
        </w:tc>
        <w:tc>
          <w:tcPr>
            <w:tcW w:w="1728" w:type="dxa"/>
            <w:tcBorders>
              <w:top w:val="single" w:sz="4" w:space="0" w:color="auto"/>
              <w:left w:val="single" w:sz="4" w:space="0" w:color="auto"/>
              <w:bottom w:val="single" w:sz="4" w:space="0" w:color="auto"/>
              <w:right w:val="single" w:sz="4" w:space="0" w:color="auto"/>
            </w:tcBorders>
          </w:tcPr>
          <w:p w14:paraId="61966164" w14:textId="77777777" w:rsidR="00232CC4" w:rsidRDefault="00232CC4" w:rsidP="00941055">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612332A3" w14:textId="77777777" w:rsidR="00232CC4" w:rsidRDefault="00232CC4" w:rsidP="00941055">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E5A73FA" w14:textId="77777777" w:rsidR="00232CC4" w:rsidRDefault="00232CC4" w:rsidP="00941055">
            <w:pPr>
              <w:pStyle w:val="TAC"/>
              <w:keepNext w:val="0"/>
              <w:keepLines w:val="0"/>
              <w:widowControl w:val="0"/>
              <w:rPr>
                <w:rFonts w:cs="Arial"/>
                <w:szCs w:val="18"/>
                <w:lang w:eastAsia="ja-JP"/>
              </w:rPr>
            </w:pPr>
            <w:r>
              <w:rPr>
                <w:lang w:eastAsia="zh-CN"/>
              </w:rPr>
              <w:t>ignore</w:t>
            </w:r>
          </w:p>
        </w:tc>
      </w:tr>
      <w:tr w:rsidR="00232CC4" w14:paraId="7B3FADCA" w14:textId="77777777" w:rsidTr="00941055">
        <w:tc>
          <w:tcPr>
            <w:tcW w:w="2160" w:type="dxa"/>
            <w:tcBorders>
              <w:top w:val="single" w:sz="4" w:space="0" w:color="auto"/>
              <w:left w:val="single" w:sz="4" w:space="0" w:color="auto"/>
              <w:bottom w:val="single" w:sz="4" w:space="0" w:color="auto"/>
              <w:right w:val="single" w:sz="4" w:space="0" w:color="auto"/>
            </w:tcBorders>
          </w:tcPr>
          <w:p w14:paraId="5C7AC89A" w14:textId="77777777" w:rsidR="00232CC4" w:rsidRDefault="00232CC4" w:rsidP="00941055">
            <w:pPr>
              <w:pStyle w:val="TAL"/>
              <w:keepNext w:val="0"/>
              <w:keepLines w:val="0"/>
              <w:widowControl w:val="0"/>
            </w:pPr>
            <w:r w:rsidRPr="00775794">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6D6E98C7" w14:textId="77777777" w:rsidR="00232CC4" w:rsidRDefault="00232CC4" w:rsidP="00941055">
            <w:pPr>
              <w:pStyle w:val="TAL"/>
              <w:keepNext w:val="0"/>
              <w:keepLines w:val="0"/>
              <w:widowControl w:val="0"/>
            </w:pPr>
            <w:r w:rsidRPr="0077579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6E80C85" w14:textId="77777777" w:rsidR="00232CC4" w:rsidRDefault="00232CC4" w:rsidP="0094105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351877" w14:textId="77777777" w:rsidR="00232CC4" w:rsidRDefault="00232CC4" w:rsidP="00941055">
            <w:pPr>
              <w:pStyle w:val="TAL"/>
              <w:keepNext w:val="0"/>
              <w:keepLines w:val="0"/>
              <w:widowControl w:val="0"/>
            </w:pPr>
            <w:r w:rsidRPr="00775794">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42F87861" w14:textId="77777777" w:rsidR="00232CC4" w:rsidRDefault="00232CC4" w:rsidP="0094105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2EF156" w14:textId="77777777" w:rsidR="00232CC4" w:rsidRDefault="00232CC4" w:rsidP="00941055">
            <w:pPr>
              <w:pStyle w:val="TAC"/>
              <w:keepNext w:val="0"/>
              <w:keepLines w:val="0"/>
              <w:widowControl w:val="0"/>
              <w:rPr>
                <w:lang w:eastAsia="zh-CN"/>
              </w:rPr>
            </w:pPr>
            <w:r w:rsidRPr="00775794">
              <w:t>YES</w:t>
            </w:r>
          </w:p>
        </w:tc>
        <w:tc>
          <w:tcPr>
            <w:tcW w:w="1080" w:type="dxa"/>
            <w:tcBorders>
              <w:top w:val="single" w:sz="4" w:space="0" w:color="auto"/>
              <w:left w:val="single" w:sz="4" w:space="0" w:color="auto"/>
              <w:bottom w:val="single" w:sz="4" w:space="0" w:color="auto"/>
              <w:right w:val="single" w:sz="4" w:space="0" w:color="auto"/>
            </w:tcBorders>
          </w:tcPr>
          <w:p w14:paraId="10ED50C1" w14:textId="77777777" w:rsidR="00232CC4" w:rsidRDefault="00232CC4" w:rsidP="00941055">
            <w:pPr>
              <w:pStyle w:val="TAC"/>
              <w:keepNext w:val="0"/>
              <w:keepLines w:val="0"/>
              <w:widowControl w:val="0"/>
              <w:rPr>
                <w:lang w:eastAsia="zh-CN"/>
              </w:rPr>
            </w:pPr>
            <w:r w:rsidRPr="00775794">
              <w:rPr>
                <w:lang w:eastAsia="ja-JP"/>
              </w:rPr>
              <w:t>ignore</w:t>
            </w:r>
          </w:p>
        </w:tc>
      </w:tr>
      <w:tr w:rsidR="00232CC4" w14:paraId="35F1580D" w14:textId="77777777" w:rsidTr="00941055">
        <w:tc>
          <w:tcPr>
            <w:tcW w:w="2160" w:type="dxa"/>
            <w:tcBorders>
              <w:top w:val="single" w:sz="4" w:space="0" w:color="auto"/>
              <w:left w:val="single" w:sz="4" w:space="0" w:color="auto"/>
              <w:bottom w:val="single" w:sz="4" w:space="0" w:color="auto"/>
              <w:right w:val="single" w:sz="4" w:space="0" w:color="auto"/>
            </w:tcBorders>
          </w:tcPr>
          <w:p w14:paraId="54FB08A1" w14:textId="77777777" w:rsidR="00232CC4" w:rsidRPr="00775794" w:rsidRDefault="00232CC4" w:rsidP="00941055">
            <w:pPr>
              <w:pStyle w:val="TAL"/>
              <w:keepNext w:val="0"/>
              <w:keepLines w:val="0"/>
              <w:widowControl w:val="0"/>
              <w:rPr>
                <w:lang w:eastAsia="zh-CN"/>
              </w:rPr>
            </w:pPr>
            <w:r w:rsidRPr="007C5F70">
              <w:rPr>
                <w:rFonts w:eastAsia="Batang"/>
              </w:rPr>
              <w:t xml:space="preserve">Ranging and </w:t>
            </w:r>
            <w:proofErr w:type="spellStart"/>
            <w:r w:rsidRPr="007C5F70">
              <w:rPr>
                <w:rFonts w:eastAsia="Batang"/>
              </w:rPr>
              <w:t>Sidelink</w:t>
            </w:r>
            <w:proofErr w:type="spellEnd"/>
            <w:r w:rsidRPr="007C5F70">
              <w:rPr>
                <w:rFonts w:eastAsia="Batang"/>
              </w:rPr>
              <w:t xml:space="preserve">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3D86F835" w14:textId="77777777" w:rsidR="00232CC4" w:rsidRPr="00775794" w:rsidRDefault="00232CC4" w:rsidP="00941055">
            <w:pPr>
              <w:pStyle w:val="TAL"/>
              <w:keepNext w:val="0"/>
              <w:keepLines w:val="0"/>
              <w:widowControl w:val="0"/>
              <w:rPr>
                <w:lang w:eastAsia="ja-JP"/>
              </w:rPr>
            </w:pPr>
            <w:r w:rsidRPr="00F1611A">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ECDC6C" w14:textId="77777777" w:rsidR="00232CC4" w:rsidRDefault="00232CC4" w:rsidP="0094105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D10CE8" w14:textId="77777777" w:rsidR="00232CC4" w:rsidRPr="00775794" w:rsidRDefault="00232CC4" w:rsidP="00941055">
            <w:pPr>
              <w:pStyle w:val="TAL"/>
              <w:keepNext w:val="0"/>
              <w:keepLines w:val="0"/>
              <w:widowControl w:val="0"/>
              <w:rPr>
                <w:lang w:eastAsia="ja-JP"/>
              </w:rPr>
            </w:pPr>
            <w:r w:rsidRPr="00F1611A">
              <w:t>9.3.1.</w:t>
            </w:r>
            <w:r>
              <w:t>331</w:t>
            </w:r>
          </w:p>
        </w:tc>
        <w:tc>
          <w:tcPr>
            <w:tcW w:w="1728" w:type="dxa"/>
            <w:tcBorders>
              <w:top w:val="single" w:sz="4" w:space="0" w:color="auto"/>
              <w:left w:val="single" w:sz="4" w:space="0" w:color="auto"/>
              <w:bottom w:val="single" w:sz="4" w:space="0" w:color="auto"/>
              <w:right w:val="single" w:sz="4" w:space="0" w:color="auto"/>
            </w:tcBorders>
          </w:tcPr>
          <w:p w14:paraId="28E8C286" w14:textId="77777777" w:rsidR="00232CC4" w:rsidRDefault="00232CC4" w:rsidP="00941055">
            <w:pPr>
              <w:pStyle w:val="TAL"/>
              <w:keepNext w:val="0"/>
              <w:keepLines w:val="0"/>
              <w:widowControl w:val="0"/>
            </w:pPr>
            <w:r w:rsidRPr="00F1611A">
              <w:t xml:space="preserve">This IE applies only if the UE is authorized for NR V2X services and/or 5G </w:t>
            </w:r>
            <w:proofErr w:type="spellStart"/>
            <w:r w:rsidRPr="00F1611A">
              <w:t>ProSe</w:t>
            </w:r>
            <w:proofErr w:type="spellEnd"/>
            <w:r w:rsidRPr="00F1611A">
              <w:t xml:space="preserve"> </w:t>
            </w:r>
            <w:r w:rsidRPr="00F1611A">
              <w:lastRenderedPageBreak/>
              <w:t>services.</w:t>
            </w:r>
          </w:p>
        </w:tc>
        <w:tc>
          <w:tcPr>
            <w:tcW w:w="1080" w:type="dxa"/>
            <w:tcBorders>
              <w:top w:val="single" w:sz="4" w:space="0" w:color="auto"/>
              <w:left w:val="single" w:sz="4" w:space="0" w:color="auto"/>
              <w:bottom w:val="single" w:sz="4" w:space="0" w:color="auto"/>
              <w:right w:val="single" w:sz="4" w:space="0" w:color="auto"/>
            </w:tcBorders>
          </w:tcPr>
          <w:p w14:paraId="047B68E6" w14:textId="77777777" w:rsidR="00232CC4" w:rsidRPr="00775794" w:rsidRDefault="00232CC4" w:rsidP="00941055">
            <w:pPr>
              <w:pStyle w:val="TAC"/>
              <w:keepNext w:val="0"/>
              <w:keepLines w:val="0"/>
              <w:widowControl w:val="0"/>
            </w:pPr>
            <w:r w:rsidRPr="00F1611A">
              <w:rPr>
                <w:rFonts w:hint="eastAsia"/>
              </w:rPr>
              <w:lastRenderedPageBreak/>
              <w:t>Y</w:t>
            </w:r>
            <w:r w:rsidRPr="00F1611A">
              <w:t>ES</w:t>
            </w:r>
          </w:p>
        </w:tc>
        <w:tc>
          <w:tcPr>
            <w:tcW w:w="1080" w:type="dxa"/>
            <w:tcBorders>
              <w:top w:val="single" w:sz="4" w:space="0" w:color="auto"/>
              <w:left w:val="single" w:sz="4" w:space="0" w:color="auto"/>
              <w:bottom w:val="single" w:sz="4" w:space="0" w:color="auto"/>
              <w:right w:val="single" w:sz="4" w:space="0" w:color="auto"/>
            </w:tcBorders>
          </w:tcPr>
          <w:p w14:paraId="0D73FE59" w14:textId="77777777" w:rsidR="00232CC4" w:rsidRPr="00775794" w:rsidRDefault="00232CC4" w:rsidP="00941055">
            <w:pPr>
              <w:pStyle w:val="TAC"/>
              <w:keepNext w:val="0"/>
              <w:keepLines w:val="0"/>
              <w:widowControl w:val="0"/>
              <w:rPr>
                <w:lang w:eastAsia="ja-JP"/>
              </w:rPr>
            </w:pPr>
            <w:r w:rsidRPr="00F1611A">
              <w:rPr>
                <w:rFonts w:hint="eastAsia"/>
              </w:rPr>
              <w:t>i</w:t>
            </w:r>
            <w:r w:rsidRPr="00F1611A">
              <w:t>gnore</w:t>
            </w:r>
          </w:p>
        </w:tc>
      </w:tr>
      <w:tr w:rsidR="00232CC4" w14:paraId="15CE6FD1" w14:textId="77777777" w:rsidTr="00941055">
        <w:trPr>
          <w:ins w:id="314" w:author="Lenovo" w:date="2024-09-20T18:49:00Z"/>
        </w:trPr>
        <w:tc>
          <w:tcPr>
            <w:tcW w:w="2160" w:type="dxa"/>
            <w:tcBorders>
              <w:top w:val="single" w:sz="4" w:space="0" w:color="auto"/>
              <w:left w:val="single" w:sz="4" w:space="0" w:color="auto"/>
              <w:bottom w:val="single" w:sz="4" w:space="0" w:color="auto"/>
              <w:right w:val="single" w:sz="4" w:space="0" w:color="auto"/>
            </w:tcBorders>
          </w:tcPr>
          <w:p w14:paraId="6AC93C41" w14:textId="3454E6C9" w:rsidR="00232CC4" w:rsidRPr="007C5F70" w:rsidRDefault="00232CC4" w:rsidP="00232CC4">
            <w:pPr>
              <w:pStyle w:val="TAL"/>
              <w:keepNext w:val="0"/>
              <w:keepLines w:val="0"/>
              <w:widowControl w:val="0"/>
              <w:rPr>
                <w:ins w:id="315" w:author="Lenovo" w:date="2024-09-20T18:49:00Z"/>
                <w:rFonts w:eastAsia="Batang"/>
              </w:rPr>
            </w:pPr>
            <w:ins w:id="316" w:author="Lenovo" w:date="2024-09-20T18:49:00Z">
              <w:r>
                <w:rPr>
                  <w:lang w:eastAsia="zh-CN"/>
                </w:rPr>
                <w:t>Data Collection ID</w:t>
              </w:r>
            </w:ins>
          </w:p>
        </w:tc>
        <w:tc>
          <w:tcPr>
            <w:tcW w:w="1080" w:type="dxa"/>
            <w:tcBorders>
              <w:top w:val="single" w:sz="4" w:space="0" w:color="auto"/>
              <w:left w:val="single" w:sz="4" w:space="0" w:color="auto"/>
              <w:bottom w:val="single" w:sz="4" w:space="0" w:color="auto"/>
              <w:right w:val="single" w:sz="4" w:space="0" w:color="auto"/>
            </w:tcBorders>
          </w:tcPr>
          <w:p w14:paraId="45196B9F" w14:textId="38267C4B" w:rsidR="00232CC4" w:rsidRPr="00F1611A" w:rsidRDefault="00232CC4" w:rsidP="00232CC4">
            <w:pPr>
              <w:pStyle w:val="TAL"/>
              <w:keepNext w:val="0"/>
              <w:keepLines w:val="0"/>
              <w:widowControl w:val="0"/>
              <w:rPr>
                <w:ins w:id="317" w:author="Lenovo" w:date="2024-09-20T18:49:00Z"/>
                <w:lang w:eastAsia="zh-CN"/>
              </w:rPr>
            </w:pPr>
            <w:ins w:id="318" w:author="Lenovo" w:date="2024-09-20T18:49: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B427CB6" w14:textId="77777777" w:rsidR="00232CC4" w:rsidRDefault="00232CC4" w:rsidP="00232CC4">
            <w:pPr>
              <w:pStyle w:val="TAL"/>
              <w:keepNext w:val="0"/>
              <w:keepLines w:val="0"/>
              <w:widowControl w:val="0"/>
              <w:rPr>
                <w:ins w:id="319" w:author="Lenovo" w:date="2024-09-20T18:49:00Z"/>
                <w:i/>
              </w:rPr>
            </w:pPr>
          </w:p>
        </w:tc>
        <w:tc>
          <w:tcPr>
            <w:tcW w:w="1512" w:type="dxa"/>
            <w:tcBorders>
              <w:top w:val="single" w:sz="4" w:space="0" w:color="auto"/>
              <w:left w:val="single" w:sz="4" w:space="0" w:color="auto"/>
              <w:bottom w:val="single" w:sz="4" w:space="0" w:color="auto"/>
              <w:right w:val="single" w:sz="4" w:space="0" w:color="auto"/>
            </w:tcBorders>
          </w:tcPr>
          <w:p w14:paraId="40B75D09" w14:textId="377B29D4" w:rsidR="00232CC4" w:rsidRPr="00F1611A" w:rsidRDefault="00232CC4" w:rsidP="00232CC4">
            <w:pPr>
              <w:pStyle w:val="TAL"/>
              <w:keepNext w:val="0"/>
              <w:keepLines w:val="0"/>
              <w:widowControl w:val="0"/>
              <w:rPr>
                <w:ins w:id="320" w:author="Lenovo" w:date="2024-09-20T18:49:00Z"/>
              </w:rPr>
            </w:pPr>
            <w:ins w:id="321" w:author="Lenovo" w:date="2024-09-20T18:49:00Z">
              <w:r>
                <w:rPr>
                  <w:rFonts w:hint="eastAsia"/>
                  <w:lang w:eastAsia="zh-CN"/>
                </w:rPr>
                <w:t>9</w:t>
              </w:r>
              <w:r>
                <w:rPr>
                  <w:lang w:eastAsia="zh-CN"/>
                </w:rPr>
                <w:t>.</w:t>
              </w:r>
              <w:r>
                <w:rPr>
                  <w:rFonts w:eastAsiaTheme="minorEastAsia" w:hint="eastAsia"/>
                  <w:lang w:eastAsia="zh-CN"/>
                </w:rPr>
                <w:t>3.1.z</w:t>
              </w:r>
            </w:ins>
          </w:p>
        </w:tc>
        <w:tc>
          <w:tcPr>
            <w:tcW w:w="1728" w:type="dxa"/>
            <w:tcBorders>
              <w:top w:val="single" w:sz="4" w:space="0" w:color="auto"/>
              <w:left w:val="single" w:sz="4" w:space="0" w:color="auto"/>
              <w:bottom w:val="single" w:sz="4" w:space="0" w:color="auto"/>
              <w:right w:val="single" w:sz="4" w:space="0" w:color="auto"/>
            </w:tcBorders>
          </w:tcPr>
          <w:p w14:paraId="5578F31E" w14:textId="77777777" w:rsidR="00232CC4" w:rsidRPr="00F1611A" w:rsidRDefault="00232CC4" w:rsidP="00232CC4">
            <w:pPr>
              <w:pStyle w:val="TAL"/>
              <w:keepNext w:val="0"/>
              <w:keepLines w:val="0"/>
              <w:widowControl w:val="0"/>
              <w:rPr>
                <w:ins w:id="322" w:author="Lenovo" w:date="2024-09-20T18:49:00Z"/>
              </w:rPr>
            </w:pPr>
          </w:p>
        </w:tc>
        <w:tc>
          <w:tcPr>
            <w:tcW w:w="1080" w:type="dxa"/>
            <w:tcBorders>
              <w:top w:val="single" w:sz="4" w:space="0" w:color="auto"/>
              <w:left w:val="single" w:sz="4" w:space="0" w:color="auto"/>
              <w:bottom w:val="single" w:sz="4" w:space="0" w:color="auto"/>
              <w:right w:val="single" w:sz="4" w:space="0" w:color="auto"/>
            </w:tcBorders>
          </w:tcPr>
          <w:p w14:paraId="1C139F5E" w14:textId="0B008907" w:rsidR="00232CC4" w:rsidRPr="00F1611A" w:rsidRDefault="00232CC4" w:rsidP="00232CC4">
            <w:pPr>
              <w:pStyle w:val="TAC"/>
              <w:keepNext w:val="0"/>
              <w:keepLines w:val="0"/>
              <w:widowControl w:val="0"/>
              <w:rPr>
                <w:ins w:id="323" w:author="Lenovo" w:date="2024-09-20T18:49:00Z"/>
              </w:rPr>
            </w:pPr>
            <w:ins w:id="324" w:author="Lenovo" w:date="2024-09-20T18:49: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37D587FB" w14:textId="2E95914F" w:rsidR="00232CC4" w:rsidRPr="00F1611A" w:rsidRDefault="00232CC4" w:rsidP="00232CC4">
            <w:pPr>
              <w:pStyle w:val="TAC"/>
              <w:keepNext w:val="0"/>
              <w:keepLines w:val="0"/>
              <w:widowControl w:val="0"/>
              <w:rPr>
                <w:ins w:id="325" w:author="Lenovo" w:date="2024-09-20T18:49:00Z"/>
              </w:rPr>
            </w:pPr>
            <w:ins w:id="326" w:author="Lenovo" w:date="2024-09-20T18:49:00Z">
              <w:r>
                <w:rPr>
                  <w:lang w:eastAsia="zh-CN"/>
                </w:rPr>
                <w:t>ignore</w:t>
              </w:r>
            </w:ins>
          </w:p>
        </w:tc>
      </w:tr>
    </w:tbl>
    <w:p w14:paraId="06CBBBA6" w14:textId="77777777" w:rsidR="00232CC4" w:rsidRPr="00EA5FA7" w:rsidRDefault="00232CC4" w:rsidP="00232CC4">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32CC4" w:rsidRPr="00EA5FA7" w14:paraId="63EF4A48" w14:textId="77777777" w:rsidTr="00941055">
        <w:trPr>
          <w:tblHeader/>
          <w:jc w:val="center"/>
        </w:trPr>
        <w:tc>
          <w:tcPr>
            <w:tcW w:w="3686" w:type="dxa"/>
          </w:tcPr>
          <w:p w14:paraId="50EA8960" w14:textId="77777777" w:rsidR="00232CC4" w:rsidRPr="00EA5FA7" w:rsidRDefault="00232CC4" w:rsidP="00941055">
            <w:pPr>
              <w:pStyle w:val="TAH"/>
              <w:keepNext w:val="0"/>
              <w:keepLines w:val="0"/>
              <w:widowControl w:val="0"/>
              <w:rPr>
                <w:lang w:eastAsia="zh-CN"/>
              </w:rPr>
            </w:pPr>
            <w:r w:rsidRPr="00EA5FA7">
              <w:rPr>
                <w:lang w:eastAsia="zh-CN"/>
              </w:rPr>
              <w:t>Range bound</w:t>
            </w:r>
          </w:p>
        </w:tc>
        <w:tc>
          <w:tcPr>
            <w:tcW w:w="5670" w:type="dxa"/>
          </w:tcPr>
          <w:p w14:paraId="50A4F8F2" w14:textId="77777777" w:rsidR="00232CC4" w:rsidRPr="00EA5FA7" w:rsidRDefault="00232CC4" w:rsidP="00941055">
            <w:pPr>
              <w:pStyle w:val="TAH"/>
              <w:keepNext w:val="0"/>
              <w:keepLines w:val="0"/>
              <w:widowControl w:val="0"/>
              <w:rPr>
                <w:lang w:eastAsia="zh-CN"/>
              </w:rPr>
            </w:pPr>
            <w:r w:rsidRPr="00EA5FA7">
              <w:rPr>
                <w:lang w:eastAsia="zh-CN"/>
              </w:rPr>
              <w:t>Explanation</w:t>
            </w:r>
          </w:p>
        </w:tc>
      </w:tr>
      <w:tr w:rsidR="00232CC4" w:rsidRPr="00EA5FA7" w14:paraId="0D98E802" w14:textId="77777777" w:rsidTr="00941055">
        <w:trPr>
          <w:jc w:val="center"/>
        </w:trPr>
        <w:tc>
          <w:tcPr>
            <w:tcW w:w="3686" w:type="dxa"/>
          </w:tcPr>
          <w:p w14:paraId="6E019B59" w14:textId="77777777" w:rsidR="00232CC4" w:rsidRPr="00EA5FA7" w:rsidRDefault="00232CC4" w:rsidP="00941055">
            <w:pPr>
              <w:pStyle w:val="TAL"/>
              <w:keepNext w:val="0"/>
              <w:keepLines w:val="0"/>
              <w:widowControl w:val="0"/>
              <w:rPr>
                <w:lang w:eastAsia="zh-CN"/>
              </w:rPr>
            </w:pPr>
            <w:proofErr w:type="spellStart"/>
            <w:r w:rsidRPr="00EA5FA7">
              <w:rPr>
                <w:lang w:eastAsia="zh-CN"/>
              </w:rPr>
              <w:t>maxnoofSCells</w:t>
            </w:r>
            <w:proofErr w:type="spellEnd"/>
          </w:p>
        </w:tc>
        <w:tc>
          <w:tcPr>
            <w:tcW w:w="5670" w:type="dxa"/>
          </w:tcPr>
          <w:p w14:paraId="4EB19473" w14:textId="77777777" w:rsidR="00232CC4" w:rsidRPr="00EA5FA7" w:rsidRDefault="00232CC4" w:rsidP="00941055">
            <w:pPr>
              <w:pStyle w:val="TAL"/>
              <w:keepNext w:val="0"/>
              <w:keepLines w:val="0"/>
              <w:widowControl w:val="0"/>
              <w:rPr>
                <w:lang w:eastAsia="zh-CN"/>
              </w:rPr>
            </w:pPr>
            <w:r w:rsidRPr="00EA5FA7">
              <w:rPr>
                <w:lang w:eastAsia="zh-CN"/>
              </w:rPr>
              <w:t xml:space="preserve">Maximum no. of </w:t>
            </w:r>
            <w:proofErr w:type="spellStart"/>
            <w:r w:rsidRPr="00EA5FA7">
              <w:rPr>
                <w:lang w:eastAsia="zh-CN"/>
              </w:rPr>
              <w:t>SCells</w:t>
            </w:r>
            <w:proofErr w:type="spellEnd"/>
            <w:r w:rsidRPr="00EA5FA7">
              <w:rPr>
                <w:lang w:eastAsia="zh-CN"/>
              </w:rPr>
              <w:t xml:space="preserve"> allowed towards one UE, the maximum value is 32.</w:t>
            </w:r>
          </w:p>
        </w:tc>
      </w:tr>
      <w:tr w:rsidR="00232CC4" w:rsidRPr="00EA5FA7" w14:paraId="42A3129E" w14:textId="77777777" w:rsidTr="00941055">
        <w:trPr>
          <w:jc w:val="center"/>
        </w:trPr>
        <w:tc>
          <w:tcPr>
            <w:tcW w:w="3686" w:type="dxa"/>
          </w:tcPr>
          <w:p w14:paraId="3E093B3D" w14:textId="77777777" w:rsidR="00232CC4" w:rsidRPr="00EA5FA7" w:rsidRDefault="00232CC4" w:rsidP="00941055">
            <w:pPr>
              <w:pStyle w:val="TAL"/>
              <w:keepNext w:val="0"/>
              <w:keepLines w:val="0"/>
              <w:widowControl w:val="0"/>
              <w:rPr>
                <w:lang w:eastAsia="zh-CN"/>
              </w:rPr>
            </w:pPr>
            <w:proofErr w:type="spellStart"/>
            <w:r w:rsidRPr="00E1218B">
              <w:t>maxnoofServingCellMOs</w:t>
            </w:r>
            <w:proofErr w:type="spellEnd"/>
          </w:p>
        </w:tc>
        <w:tc>
          <w:tcPr>
            <w:tcW w:w="5670" w:type="dxa"/>
          </w:tcPr>
          <w:p w14:paraId="03327AF1" w14:textId="77777777" w:rsidR="00232CC4" w:rsidRPr="00EA5FA7" w:rsidRDefault="00232CC4" w:rsidP="00941055">
            <w:pPr>
              <w:pStyle w:val="TAL"/>
              <w:keepNext w:val="0"/>
              <w:keepLines w:val="0"/>
              <w:widowControl w:val="0"/>
              <w:rPr>
                <w:lang w:eastAsia="zh-CN"/>
              </w:rPr>
            </w:pPr>
            <w:r w:rsidRPr="00E1218B">
              <w:t xml:space="preserve">Maximum number of </w:t>
            </w:r>
            <w:proofErr w:type="spellStart"/>
            <w:r w:rsidRPr="00E1218B">
              <w:t>ServingCellMOs</w:t>
            </w:r>
            <w:proofErr w:type="spellEnd"/>
            <w:r w:rsidRPr="00E1218B">
              <w:t xml:space="preserve"> for NCD-SSB per cell. Maximum value is 16</w:t>
            </w:r>
          </w:p>
        </w:tc>
      </w:tr>
      <w:tr w:rsidR="00232CC4" w:rsidRPr="00EA5FA7" w14:paraId="7AA93EA0" w14:textId="77777777" w:rsidTr="00941055">
        <w:trPr>
          <w:jc w:val="center"/>
        </w:trPr>
        <w:tc>
          <w:tcPr>
            <w:tcW w:w="3686" w:type="dxa"/>
          </w:tcPr>
          <w:p w14:paraId="050E118B" w14:textId="77777777" w:rsidR="00232CC4" w:rsidRPr="00EA5FA7" w:rsidRDefault="00232CC4" w:rsidP="00941055">
            <w:pPr>
              <w:pStyle w:val="TAL"/>
              <w:keepNext w:val="0"/>
              <w:keepLines w:val="0"/>
              <w:widowControl w:val="0"/>
              <w:rPr>
                <w:lang w:eastAsia="zh-CN"/>
              </w:rPr>
            </w:pPr>
            <w:proofErr w:type="spellStart"/>
            <w:r w:rsidRPr="00EA5FA7">
              <w:rPr>
                <w:lang w:eastAsia="zh-CN"/>
              </w:rPr>
              <w:t>maxnoofSRBs</w:t>
            </w:r>
            <w:proofErr w:type="spellEnd"/>
          </w:p>
        </w:tc>
        <w:tc>
          <w:tcPr>
            <w:tcW w:w="5670" w:type="dxa"/>
          </w:tcPr>
          <w:p w14:paraId="07C3B952" w14:textId="77777777" w:rsidR="00232CC4" w:rsidRPr="00EA5FA7" w:rsidRDefault="00232CC4" w:rsidP="00941055">
            <w:pPr>
              <w:pStyle w:val="TAL"/>
              <w:keepNext w:val="0"/>
              <w:keepLines w:val="0"/>
              <w:widowControl w:val="0"/>
              <w:rPr>
                <w:lang w:eastAsia="zh-CN"/>
              </w:rPr>
            </w:pPr>
            <w:r w:rsidRPr="00EA5FA7">
              <w:rPr>
                <w:lang w:eastAsia="zh-CN"/>
              </w:rPr>
              <w:t xml:space="preserve">Maximum no. of SRB allowed towards one UE, the maximum value is 8. </w:t>
            </w:r>
          </w:p>
        </w:tc>
      </w:tr>
      <w:tr w:rsidR="00232CC4" w:rsidRPr="00EA5FA7" w14:paraId="28FEE842" w14:textId="77777777" w:rsidTr="00941055">
        <w:trPr>
          <w:jc w:val="center"/>
        </w:trPr>
        <w:tc>
          <w:tcPr>
            <w:tcW w:w="3686" w:type="dxa"/>
          </w:tcPr>
          <w:p w14:paraId="49D47709" w14:textId="77777777" w:rsidR="00232CC4" w:rsidRPr="00EA5FA7" w:rsidRDefault="00232CC4" w:rsidP="00941055">
            <w:pPr>
              <w:pStyle w:val="TAL"/>
              <w:keepNext w:val="0"/>
              <w:keepLines w:val="0"/>
              <w:widowControl w:val="0"/>
              <w:rPr>
                <w:lang w:eastAsia="zh-CN"/>
              </w:rPr>
            </w:pPr>
            <w:proofErr w:type="spellStart"/>
            <w:r w:rsidRPr="00EA5FA7">
              <w:rPr>
                <w:lang w:eastAsia="zh-CN"/>
              </w:rPr>
              <w:t>maxnoofDRBs</w:t>
            </w:r>
            <w:proofErr w:type="spellEnd"/>
          </w:p>
        </w:tc>
        <w:tc>
          <w:tcPr>
            <w:tcW w:w="5670" w:type="dxa"/>
          </w:tcPr>
          <w:p w14:paraId="76E7784C" w14:textId="77777777" w:rsidR="00232CC4" w:rsidRPr="00EA5FA7" w:rsidRDefault="00232CC4" w:rsidP="00941055">
            <w:pPr>
              <w:pStyle w:val="TAL"/>
              <w:keepNext w:val="0"/>
              <w:keepLines w:val="0"/>
              <w:widowControl w:val="0"/>
              <w:rPr>
                <w:lang w:eastAsia="zh-CN"/>
              </w:rPr>
            </w:pPr>
            <w:r w:rsidRPr="00EA5FA7">
              <w:rPr>
                <w:lang w:eastAsia="zh-CN"/>
              </w:rPr>
              <w:t xml:space="preserve">Maximum no. of DRB allowed towards one UE, the maximum value is 64. </w:t>
            </w:r>
          </w:p>
        </w:tc>
      </w:tr>
      <w:tr w:rsidR="00232CC4" w:rsidRPr="00EA5FA7" w14:paraId="2411B586" w14:textId="77777777" w:rsidTr="00941055">
        <w:trPr>
          <w:jc w:val="center"/>
        </w:trPr>
        <w:tc>
          <w:tcPr>
            <w:tcW w:w="3686" w:type="dxa"/>
          </w:tcPr>
          <w:p w14:paraId="5620EE23" w14:textId="77777777" w:rsidR="00232CC4" w:rsidRPr="00EA5FA7" w:rsidRDefault="00232CC4" w:rsidP="00941055">
            <w:pPr>
              <w:pStyle w:val="TAL"/>
              <w:keepNext w:val="0"/>
              <w:keepLines w:val="0"/>
              <w:widowControl w:val="0"/>
              <w:rPr>
                <w:lang w:eastAsia="zh-CN"/>
              </w:rPr>
            </w:pPr>
            <w:proofErr w:type="spellStart"/>
            <w:r w:rsidRPr="00EA5FA7">
              <w:rPr>
                <w:lang w:eastAsia="zh-CN"/>
              </w:rPr>
              <w:t>maxnoofULUPTNLInformation</w:t>
            </w:r>
            <w:proofErr w:type="spellEnd"/>
          </w:p>
        </w:tc>
        <w:tc>
          <w:tcPr>
            <w:tcW w:w="5670" w:type="dxa"/>
          </w:tcPr>
          <w:p w14:paraId="485C9D77" w14:textId="77777777" w:rsidR="00232CC4" w:rsidRPr="00EA5FA7" w:rsidRDefault="00232CC4" w:rsidP="00941055">
            <w:pPr>
              <w:pStyle w:val="TAL"/>
              <w:keepNext w:val="0"/>
              <w:keepLines w:val="0"/>
              <w:widowControl w:val="0"/>
              <w:rPr>
                <w:lang w:eastAsia="zh-CN"/>
              </w:rPr>
            </w:pPr>
            <w:r w:rsidRPr="00EA5FA7">
              <w:rPr>
                <w:lang w:eastAsia="zh-CN"/>
              </w:rPr>
              <w:t>Maximum no. of UL UP TNL Information allowed towards one DRB, the maximum value is 2.</w:t>
            </w:r>
          </w:p>
        </w:tc>
      </w:tr>
      <w:tr w:rsidR="00232CC4" w:rsidRPr="00EA5FA7" w14:paraId="01073D10" w14:textId="77777777" w:rsidTr="00941055">
        <w:trPr>
          <w:jc w:val="center"/>
        </w:trPr>
        <w:tc>
          <w:tcPr>
            <w:tcW w:w="3686" w:type="dxa"/>
            <w:tcBorders>
              <w:top w:val="single" w:sz="4" w:space="0" w:color="auto"/>
              <w:left w:val="single" w:sz="4" w:space="0" w:color="auto"/>
              <w:bottom w:val="single" w:sz="4" w:space="0" w:color="auto"/>
              <w:right w:val="single" w:sz="4" w:space="0" w:color="auto"/>
            </w:tcBorders>
          </w:tcPr>
          <w:p w14:paraId="566DA09B" w14:textId="77777777" w:rsidR="00232CC4" w:rsidRPr="00EA5FA7" w:rsidRDefault="00232CC4" w:rsidP="00941055">
            <w:pPr>
              <w:pStyle w:val="TAL"/>
              <w:keepNext w:val="0"/>
              <w:keepLines w:val="0"/>
              <w:widowControl w:val="0"/>
              <w:rPr>
                <w:lang w:eastAsia="zh-CN"/>
              </w:rPr>
            </w:pPr>
            <w:proofErr w:type="spellStart"/>
            <w:r w:rsidRPr="00EA5FA7">
              <w:rPr>
                <w:lang w:eastAsia="zh-CN"/>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tcPr>
          <w:p w14:paraId="46B74CB9" w14:textId="77777777" w:rsidR="00232CC4" w:rsidRPr="00EA5FA7" w:rsidRDefault="00232CC4" w:rsidP="00941055">
            <w:pPr>
              <w:pStyle w:val="TAL"/>
              <w:keepNext w:val="0"/>
              <w:keepLines w:val="0"/>
              <w:widowControl w:val="0"/>
              <w:rPr>
                <w:lang w:eastAsia="zh-CN"/>
              </w:rPr>
            </w:pPr>
            <w:r w:rsidRPr="00EA5FA7">
              <w:rPr>
                <w:lang w:eastAsia="zh-CN"/>
              </w:rPr>
              <w:t>Maximum no. of flows allowed to be mapped to one DRB, the maximum value is 64.</w:t>
            </w:r>
          </w:p>
        </w:tc>
      </w:tr>
      <w:tr w:rsidR="00232CC4" w:rsidRPr="00EA5FA7" w14:paraId="37B52841" w14:textId="77777777" w:rsidTr="00941055">
        <w:trPr>
          <w:jc w:val="center"/>
        </w:trPr>
        <w:tc>
          <w:tcPr>
            <w:tcW w:w="3686" w:type="dxa"/>
            <w:tcBorders>
              <w:top w:val="single" w:sz="4" w:space="0" w:color="auto"/>
              <w:left w:val="single" w:sz="4" w:space="0" w:color="auto"/>
              <w:bottom w:val="single" w:sz="4" w:space="0" w:color="auto"/>
              <w:right w:val="single" w:sz="4" w:space="0" w:color="auto"/>
            </w:tcBorders>
          </w:tcPr>
          <w:p w14:paraId="0DBE38DA" w14:textId="77777777" w:rsidR="00232CC4" w:rsidRPr="00EA5FA7" w:rsidRDefault="00232CC4" w:rsidP="00941055">
            <w:pPr>
              <w:pStyle w:val="TAL"/>
              <w:keepNext w:val="0"/>
              <w:keepLines w:val="0"/>
              <w:widowControl w:val="0"/>
              <w:rPr>
                <w:lang w:eastAsia="zh-CN"/>
              </w:rPr>
            </w:pPr>
            <w:proofErr w:type="spellStart"/>
            <w:r w:rsidRPr="00A973D8">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5597B2DA" w14:textId="77777777" w:rsidR="00232CC4" w:rsidRPr="00EA5FA7" w:rsidRDefault="00232CC4" w:rsidP="00941055">
            <w:pPr>
              <w:pStyle w:val="TAL"/>
              <w:keepNext w:val="0"/>
              <w:keepLines w:val="0"/>
              <w:widowControl w:val="0"/>
              <w:rPr>
                <w:lang w:eastAsia="zh-CN"/>
              </w:rPr>
            </w:pPr>
            <w:r w:rsidRPr="00A973D8">
              <w:t>Maximum no. of BH RLC channels allowed towards one IAB-node, the maximum value is 65536.</w:t>
            </w:r>
          </w:p>
        </w:tc>
      </w:tr>
      <w:tr w:rsidR="00232CC4" w14:paraId="768A095E" w14:textId="77777777" w:rsidTr="00941055">
        <w:trPr>
          <w:jc w:val="center"/>
        </w:trPr>
        <w:tc>
          <w:tcPr>
            <w:tcW w:w="3686" w:type="dxa"/>
          </w:tcPr>
          <w:p w14:paraId="3BD619AF" w14:textId="77777777" w:rsidR="00232CC4" w:rsidRPr="00BF0E2C" w:rsidRDefault="00232CC4" w:rsidP="00941055">
            <w:pPr>
              <w:pStyle w:val="TAL"/>
              <w:keepNext w:val="0"/>
              <w:keepLines w:val="0"/>
              <w:widowControl w:val="0"/>
            </w:pPr>
            <w:proofErr w:type="spellStart"/>
            <w:r w:rsidRPr="00BF0E2C">
              <w:t>maxnoof</w:t>
            </w:r>
            <w:proofErr w:type="spellEnd"/>
            <w:r w:rsidRPr="00BF0E2C">
              <w:rPr>
                <w:rFonts w:hint="eastAsia"/>
                <w:lang w:val="en-US" w:eastAsia="zh-CN"/>
              </w:rPr>
              <w:t>SL</w:t>
            </w:r>
            <w:r w:rsidRPr="00BF0E2C">
              <w:t>DRBs</w:t>
            </w:r>
          </w:p>
        </w:tc>
        <w:tc>
          <w:tcPr>
            <w:tcW w:w="5670" w:type="dxa"/>
          </w:tcPr>
          <w:p w14:paraId="1FA420C6" w14:textId="77777777" w:rsidR="00232CC4" w:rsidRDefault="00232CC4" w:rsidP="00941055">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 per</w:t>
            </w:r>
            <w:r>
              <w:t xml:space="preserve"> UE, the maximum value is </w:t>
            </w:r>
            <w:r>
              <w:rPr>
                <w:rFonts w:hint="eastAsia"/>
                <w:lang w:val="en-US" w:eastAsia="zh-CN"/>
              </w:rPr>
              <w:t>512</w:t>
            </w:r>
            <w:r>
              <w:t>.</w:t>
            </w:r>
          </w:p>
        </w:tc>
      </w:tr>
      <w:tr w:rsidR="00232CC4" w14:paraId="0FC90379" w14:textId="77777777" w:rsidTr="00941055">
        <w:trPr>
          <w:jc w:val="center"/>
        </w:trPr>
        <w:tc>
          <w:tcPr>
            <w:tcW w:w="3686" w:type="dxa"/>
          </w:tcPr>
          <w:p w14:paraId="28965941" w14:textId="77777777" w:rsidR="00232CC4" w:rsidRPr="00BF0E2C" w:rsidRDefault="00232CC4" w:rsidP="00941055">
            <w:pPr>
              <w:pStyle w:val="TAL"/>
              <w:keepNext w:val="0"/>
              <w:keepLines w:val="0"/>
              <w:widowControl w:val="0"/>
            </w:pPr>
            <w:proofErr w:type="spellStart"/>
            <w:r w:rsidRPr="00BF0E2C">
              <w:t>maxnoof</w:t>
            </w:r>
            <w:proofErr w:type="spellEnd"/>
            <w:r w:rsidRPr="00BF0E2C">
              <w:rPr>
                <w:rFonts w:hint="eastAsia"/>
                <w:lang w:val="en-US" w:eastAsia="zh-CN"/>
              </w:rPr>
              <w:t>PC5</w:t>
            </w:r>
            <w:proofErr w:type="spellStart"/>
            <w:r w:rsidRPr="00BF0E2C">
              <w:t>QoSFlows</w:t>
            </w:r>
            <w:proofErr w:type="spellEnd"/>
          </w:p>
        </w:tc>
        <w:tc>
          <w:tcPr>
            <w:tcW w:w="5670" w:type="dxa"/>
          </w:tcPr>
          <w:p w14:paraId="2AEAE111" w14:textId="77777777" w:rsidR="00232CC4" w:rsidRDefault="00232CC4" w:rsidP="00941055">
            <w:pPr>
              <w:pStyle w:val="TAL"/>
              <w:keepNext w:val="0"/>
              <w:keepLines w:val="0"/>
              <w:widowControl w:val="0"/>
            </w:pPr>
            <w:r>
              <w:t xml:space="preserve">Maximum no. of </w:t>
            </w:r>
            <w:r>
              <w:rPr>
                <w:rFonts w:hint="eastAsia"/>
                <w:lang w:val="en-US" w:eastAsia="zh-CN"/>
              </w:rPr>
              <w:t xml:space="preserve">PC5 QoS flow </w:t>
            </w:r>
            <w:r>
              <w:t xml:space="preserve">allowed towards one UE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w:t>
            </w:r>
            <w:r>
              <w:t xml:space="preserve">, the maximum value is </w:t>
            </w:r>
            <w:r>
              <w:rPr>
                <w:rFonts w:hint="eastAsia"/>
                <w:lang w:val="en-US" w:eastAsia="zh-CN"/>
              </w:rPr>
              <w:t>2048</w:t>
            </w:r>
            <w:r>
              <w:t>.</w:t>
            </w:r>
          </w:p>
        </w:tc>
      </w:tr>
      <w:tr w:rsidR="00232CC4" w14:paraId="68422550" w14:textId="77777777" w:rsidTr="00941055">
        <w:trPr>
          <w:jc w:val="center"/>
        </w:trPr>
        <w:tc>
          <w:tcPr>
            <w:tcW w:w="3686" w:type="dxa"/>
          </w:tcPr>
          <w:p w14:paraId="2D96F893" w14:textId="77777777" w:rsidR="00232CC4" w:rsidRPr="00BF0E2C" w:rsidRDefault="00232CC4" w:rsidP="00941055">
            <w:pPr>
              <w:pStyle w:val="TAL"/>
              <w:keepNext w:val="0"/>
              <w:keepLines w:val="0"/>
              <w:widowControl w:val="0"/>
            </w:pPr>
            <w:proofErr w:type="spellStart"/>
            <w:r w:rsidRPr="008F02E1">
              <w:t>maxnoofAdditionalPDCPDuplicationTNL</w:t>
            </w:r>
            <w:proofErr w:type="spellEnd"/>
          </w:p>
        </w:tc>
        <w:tc>
          <w:tcPr>
            <w:tcW w:w="5670" w:type="dxa"/>
          </w:tcPr>
          <w:p w14:paraId="13CADB0C" w14:textId="77777777" w:rsidR="00232CC4" w:rsidRDefault="00232CC4" w:rsidP="00941055">
            <w:pPr>
              <w:pStyle w:val="TAL"/>
              <w:keepNext w:val="0"/>
              <w:keepLines w:val="0"/>
              <w:widowControl w:val="0"/>
            </w:pPr>
            <w:r w:rsidRPr="008F02E1">
              <w:t xml:space="preserve">Maximum no. of additional UP TNL Information allowed towards one DRB, the maximum value is 2. </w:t>
            </w:r>
          </w:p>
        </w:tc>
      </w:tr>
      <w:tr w:rsidR="00232CC4" w14:paraId="1ADEB29D" w14:textId="77777777" w:rsidTr="00941055">
        <w:trPr>
          <w:jc w:val="center"/>
        </w:trPr>
        <w:tc>
          <w:tcPr>
            <w:tcW w:w="3686" w:type="dxa"/>
          </w:tcPr>
          <w:p w14:paraId="4C9E529E" w14:textId="77777777" w:rsidR="00232CC4" w:rsidRPr="008F02E1" w:rsidRDefault="00232CC4" w:rsidP="00941055">
            <w:pPr>
              <w:pStyle w:val="TAL"/>
              <w:keepNext w:val="0"/>
              <w:keepLines w:val="0"/>
              <w:widowControl w:val="0"/>
            </w:pPr>
            <w:proofErr w:type="spellStart"/>
            <w:r w:rsidRPr="005F04CC">
              <w:rPr>
                <w:rFonts w:cs="Arial"/>
                <w:bCs/>
                <w:szCs w:val="18"/>
                <w:lang w:eastAsia="ja-JP"/>
              </w:rPr>
              <w:t>maxnoofCellsinCHO</w:t>
            </w:r>
            <w:proofErr w:type="spellEnd"/>
          </w:p>
        </w:tc>
        <w:tc>
          <w:tcPr>
            <w:tcW w:w="5670" w:type="dxa"/>
          </w:tcPr>
          <w:p w14:paraId="70D44818" w14:textId="77777777" w:rsidR="00232CC4" w:rsidRPr="008F02E1" w:rsidRDefault="00232CC4" w:rsidP="00941055">
            <w:pPr>
              <w:pStyle w:val="TAL"/>
              <w:keepNext w:val="0"/>
              <w:keepLines w:val="0"/>
              <w:widowControl w:val="0"/>
            </w:pPr>
            <w:r w:rsidRPr="005F04CC">
              <w:rPr>
                <w:rFonts w:cs="Arial"/>
                <w:szCs w:val="18"/>
                <w:lang w:eastAsia="ja-JP"/>
              </w:rPr>
              <w:t xml:space="preserve">Maximum no. cells that can be prepared for a conditional </w:t>
            </w:r>
            <w:r>
              <w:rPr>
                <w:rFonts w:cs="Arial"/>
                <w:szCs w:val="18"/>
                <w:lang w:eastAsia="ja-JP"/>
              </w:rPr>
              <w:t>mobility</w:t>
            </w:r>
            <w:r w:rsidRPr="005F04CC">
              <w:rPr>
                <w:rFonts w:cs="Arial"/>
                <w:szCs w:val="18"/>
                <w:lang w:eastAsia="ja-JP"/>
              </w:rPr>
              <w:t xml:space="preserve">. Value is </w:t>
            </w:r>
            <w:r>
              <w:rPr>
                <w:rFonts w:cs="Arial"/>
                <w:szCs w:val="18"/>
                <w:lang w:eastAsia="ja-JP"/>
              </w:rPr>
              <w:t>8</w:t>
            </w:r>
            <w:r w:rsidRPr="005F04CC">
              <w:rPr>
                <w:rFonts w:cs="Arial"/>
                <w:szCs w:val="18"/>
                <w:lang w:eastAsia="ja-JP"/>
              </w:rPr>
              <w:t>.</w:t>
            </w:r>
          </w:p>
        </w:tc>
      </w:tr>
      <w:tr w:rsidR="00232CC4" w14:paraId="7FD389A1" w14:textId="77777777" w:rsidTr="00941055">
        <w:trPr>
          <w:jc w:val="center"/>
        </w:trPr>
        <w:tc>
          <w:tcPr>
            <w:tcW w:w="3686" w:type="dxa"/>
          </w:tcPr>
          <w:p w14:paraId="6C76E81B" w14:textId="77777777" w:rsidR="00232CC4" w:rsidRPr="005F04CC" w:rsidRDefault="00232CC4" w:rsidP="00941055">
            <w:pPr>
              <w:pStyle w:val="TAL"/>
              <w:keepNext w:val="0"/>
              <w:keepLines w:val="0"/>
              <w:widowControl w:val="0"/>
              <w:rPr>
                <w:rFonts w:cs="Arial"/>
                <w:bCs/>
                <w:szCs w:val="18"/>
                <w:lang w:eastAsia="ja-JP"/>
              </w:rPr>
            </w:pPr>
            <w:proofErr w:type="spellStart"/>
            <w:r>
              <w:rPr>
                <w:rFonts w:cs="Arial"/>
                <w:bCs/>
                <w:szCs w:val="18"/>
                <w:lang w:eastAsia="ja-JP"/>
              </w:rPr>
              <w:t>maxnoofUuRLCChannels</w:t>
            </w:r>
            <w:proofErr w:type="spellEnd"/>
          </w:p>
        </w:tc>
        <w:tc>
          <w:tcPr>
            <w:tcW w:w="5670" w:type="dxa"/>
          </w:tcPr>
          <w:p w14:paraId="28B3410E" w14:textId="77777777" w:rsidR="00232CC4" w:rsidRPr="005F04CC" w:rsidRDefault="00232CC4" w:rsidP="00941055">
            <w:pPr>
              <w:pStyle w:val="TAL"/>
              <w:keepNext w:val="0"/>
              <w:keepLines w:val="0"/>
              <w:widowControl w:val="0"/>
              <w:rPr>
                <w:rFonts w:cs="Arial"/>
                <w:szCs w:val="18"/>
                <w:lang w:eastAsia="ja-JP"/>
              </w:rPr>
            </w:pPr>
            <w:r>
              <w:rPr>
                <w:rFonts w:cs="Arial"/>
                <w:szCs w:val="18"/>
                <w:lang w:eastAsia="ja-JP"/>
              </w:rPr>
              <w:t xml:space="preserve">Maximum no. of </w:t>
            </w:r>
            <w:proofErr w:type="spellStart"/>
            <w:r>
              <w:rPr>
                <w:rFonts w:cs="Arial"/>
                <w:szCs w:val="18"/>
                <w:lang w:eastAsia="ja-JP"/>
              </w:rPr>
              <w:t>Uu</w:t>
            </w:r>
            <w:proofErr w:type="spellEnd"/>
            <w:r>
              <w:rPr>
                <w:rFonts w:cs="Arial"/>
                <w:szCs w:val="18"/>
                <w:lang w:eastAsia="ja-JP"/>
              </w:rPr>
              <w:t xml:space="preserve"> Relay RLC channels for L2 U2N relaying </w:t>
            </w:r>
            <w:r>
              <w:rPr>
                <w:rFonts w:cs="Arial"/>
              </w:rPr>
              <w:t>or L2 N3C relaying</w:t>
            </w:r>
            <w:r w:rsidRPr="00CE5E15">
              <w:rPr>
                <w:rFonts w:cs="Arial"/>
                <w:szCs w:val="18"/>
                <w:lang w:eastAsia="ja-JP"/>
              </w:rPr>
              <w:t xml:space="preserve"> </w:t>
            </w:r>
            <w:r>
              <w:rPr>
                <w:rFonts w:cs="Arial"/>
                <w:szCs w:val="18"/>
                <w:lang w:eastAsia="ja-JP"/>
              </w:rPr>
              <w:t>per Relay UE, the maximum value is 32.</w:t>
            </w:r>
          </w:p>
        </w:tc>
      </w:tr>
      <w:tr w:rsidR="00232CC4" w14:paraId="4512A203" w14:textId="77777777" w:rsidTr="00941055">
        <w:trPr>
          <w:jc w:val="center"/>
        </w:trPr>
        <w:tc>
          <w:tcPr>
            <w:tcW w:w="3686" w:type="dxa"/>
          </w:tcPr>
          <w:p w14:paraId="7153D3A1" w14:textId="77777777" w:rsidR="00232CC4" w:rsidRPr="005F04CC" w:rsidRDefault="00232CC4" w:rsidP="00941055">
            <w:pPr>
              <w:pStyle w:val="TAL"/>
              <w:keepNext w:val="0"/>
              <w:keepLines w:val="0"/>
              <w:widowControl w:val="0"/>
              <w:rPr>
                <w:rFonts w:cs="Arial"/>
                <w:bCs/>
                <w:szCs w:val="18"/>
                <w:lang w:eastAsia="ja-JP"/>
              </w:rPr>
            </w:pPr>
            <w:r>
              <w:rPr>
                <w:rFonts w:cs="Arial"/>
                <w:bCs/>
                <w:szCs w:val="18"/>
                <w:lang w:eastAsia="ja-JP"/>
              </w:rPr>
              <w:t>maxnoofPC5RLCChannels</w:t>
            </w:r>
          </w:p>
        </w:tc>
        <w:tc>
          <w:tcPr>
            <w:tcW w:w="5670" w:type="dxa"/>
          </w:tcPr>
          <w:p w14:paraId="37EAC84A" w14:textId="77777777" w:rsidR="00232CC4" w:rsidRPr="005F04CC" w:rsidRDefault="00232CC4" w:rsidP="00941055">
            <w:pPr>
              <w:pStyle w:val="TAL"/>
              <w:keepNext w:val="0"/>
              <w:keepLines w:val="0"/>
              <w:widowControl w:val="0"/>
              <w:rPr>
                <w:rFonts w:cs="Arial"/>
                <w:szCs w:val="18"/>
                <w:lang w:eastAsia="ja-JP"/>
              </w:rPr>
            </w:pPr>
            <w:r>
              <w:rPr>
                <w:rFonts w:cs="Arial"/>
                <w:szCs w:val="18"/>
                <w:lang w:eastAsia="ja-JP"/>
              </w:rPr>
              <w:t xml:space="preserve">Maximum no. of </w:t>
            </w:r>
            <w:r>
              <w:rPr>
                <w:rFonts w:eastAsia="宋体" w:cs="Arial" w:hint="eastAsia"/>
                <w:szCs w:val="18"/>
                <w:lang w:val="en-US" w:eastAsia="zh-CN"/>
              </w:rPr>
              <w:t>PC5 Relay</w:t>
            </w:r>
            <w:r>
              <w:rPr>
                <w:rFonts w:cs="Arial"/>
                <w:szCs w:val="18"/>
                <w:lang w:eastAsia="ja-JP"/>
              </w:rPr>
              <w:t xml:space="preserve"> RLC </w:t>
            </w:r>
            <w:r>
              <w:rPr>
                <w:rFonts w:eastAsia="宋体" w:cs="Arial" w:hint="eastAsia"/>
                <w:szCs w:val="18"/>
                <w:lang w:val="en-US" w:eastAsia="zh-CN"/>
              </w:rPr>
              <w:t>channel</w:t>
            </w:r>
            <w:r>
              <w:rPr>
                <w:rFonts w:cs="Arial"/>
                <w:szCs w:val="18"/>
                <w:lang w:eastAsia="ja-JP"/>
              </w:rPr>
              <w:t xml:space="preserve"> allowed for L2 U2N </w:t>
            </w:r>
            <w:r>
              <w:rPr>
                <w:rFonts w:cs="Arial" w:hint="eastAsia"/>
                <w:szCs w:val="18"/>
                <w:lang w:val="en-US" w:eastAsia="zh-CN"/>
              </w:rPr>
              <w:t xml:space="preserve">or U2U </w:t>
            </w:r>
            <w:r>
              <w:rPr>
                <w:rFonts w:cs="Arial"/>
                <w:szCs w:val="18"/>
                <w:lang w:eastAsia="ja-JP"/>
              </w:rPr>
              <w:t xml:space="preserve">relaying per Remote </w:t>
            </w:r>
            <w:r>
              <w:rPr>
                <w:rFonts w:cs="Arial"/>
              </w:rPr>
              <w:t>UE or</w:t>
            </w:r>
            <w:r>
              <w:rPr>
                <w:rFonts w:cs="Arial"/>
                <w:szCs w:val="18"/>
                <w:lang w:eastAsia="ja-JP"/>
              </w:rPr>
              <w:t xml:space="preserve"> Relay UE, the maximum value is 512.</w:t>
            </w:r>
          </w:p>
        </w:tc>
      </w:tr>
      <w:tr w:rsidR="00232CC4" w14:paraId="5C4C986E" w14:textId="77777777" w:rsidTr="00941055">
        <w:trPr>
          <w:jc w:val="center"/>
        </w:trPr>
        <w:tc>
          <w:tcPr>
            <w:tcW w:w="3686" w:type="dxa"/>
          </w:tcPr>
          <w:p w14:paraId="76DE32D7" w14:textId="77777777" w:rsidR="00232CC4" w:rsidRDefault="00232CC4" w:rsidP="00941055">
            <w:pPr>
              <w:pStyle w:val="TAL"/>
              <w:keepNext w:val="0"/>
              <w:keepLines w:val="0"/>
              <w:widowControl w:val="0"/>
              <w:rPr>
                <w:rFonts w:cs="Arial"/>
                <w:bCs/>
                <w:szCs w:val="18"/>
                <w:lang w:eastAsia="ja-JP"/>
              </w:rPr>
            </w:pPr>
            <w:proofErr w:type="spellStart"/>
            <w:r w:rsidRPr="000C1733">
              <w:rPr>
                <w:rFonts w:cs="Arial"/>
                <w:bCs/>
                <w:szCs w:val="18"/>
                <w:lang w:eastAsia="ja-JP"/>
              </w:rPr>
              <w:t>maxnoofMRBsforUE</w:t>
            </w:r>
            <w:proofErr w:type="spellEnd"/>
          </w:p>
        </w:tc>
        <w:tc>
          <w:tcPr>
            <w:tcW w:w="5670" w:type="dxa"/>
          </w:tcPr>
          <w:p w14:paraId="45515592" w14:textId="77777777" w:rsidR="00232CC4" w:rsidRDefault="00232CC4" w:rsidP="00941055">
            <w:pPr>
              <w:pStyle w:val="TAL"/>
              <w:keepNext w:val="0"/>
              <w:keepLines w:val="0"/>
              <w:widowControl w:val="0"/>
              <w:rPr>
                <w:rFonts w:cs="Arial"/>
                <w:szCs w:val="18"/>
                <w:lang w:eastAsia="ja-JP"/>
              </w:rPr>
            </w:pPr>
            <w:r w:rsidRPr="000C1733">
              <w:rPr>
                <w:rFonts w:cs="Arial"/>
                <w:szCs w:val="18"/>
                <w:lang w:eastAsia="ja-JP"/>
              </w:rPr>
              <w:t xml:space="preserve">Maximum no. of multicast MRB allowed towards one UE, the maximum value is </w:t>
            </w:r>
            <w:r>
              <w:rPr>
                <w:rFonts w:cs="Arial"/>
                <w:szCs w:val="18"/>
                <w:lang w:eastAsia="ja-JP"/>
              </w:rPr>
              <w:t>64</w:t>
            </w:r>
            <w:r w:rsidRPr="000C1733">
              <w:rPr>
                <w:rFonts w:cs="Arial"/>
                <w:szCs w:val="18"/>
                <w:lang w:eastAsia="ja-JP"/>
              </w:rPr>
              <w:t>.</w:t>
            </w:r>
          </w:p>
        </w:tc>
      </w:tr>
      <w:tr w:rsidR="00232CC4" w14:paraId="6C30A5AB" w14:textId="77777777" w:rsidTr="00941055">
        <w:trPr>
          <w:jc w:val="center"/>
        </w:trPr>
        <w:tc>
          <w:tcPr>
            <w:tcW w:w="3686" w:type="dxa"/>
          </w:tcPr>
          <w:p w14:paraId="01809E5D" w14:textId="77777777" w:rsidR="00232CC4" w:rsidRPr="000C1733" w:rsidRDefault="00232CC4" w:rsidP="00941055">
            <w:pPr>
              <w:pStyle w:val="TAL"/>
              <w:keepNext w:val="0"/>
              <w:keepLines w:val="0"/>
              <w:widowControl w:val="0"/>
              <w:rPr>
                <w:rFonts w:cs="Arial"/>
                <w:bCs/>
                <w:szCs w:val="18"/>
                <w:lang w:eastAsia="ja-JP"/>
              </w:rPr>
            </w:pPr>
            <w:proofErr w:type="spellStart"/>
            <w:r>
              <w:rPr>
                <w:rFonts w:cs="Arial" w:hint="eastAsia"/>
                <w:bCs/>
                <w:szCs w:val="18"/>
                <w:lang w:eastAsia="ja-JP"/>
              </w:rPr>
              <w:t>maxnoof</w:t>
            </w:r>
            <w:proofErr w:type="spellEnd"/>
            <w:r>
              <w:rPr>
                <w:rFonts w:cs="Arial" w:hint="eastAsia"/>
                <w:bCs/>
                <w:szCs w:val="18"/>
                <w:lang w:val="en-US" w:eastAsia="zh-CN"/>
              </w:rPr>
              <w:t>SL</w:t>
            </w:r>
            <w:r>
              <w:rPr>
                <w:rFonts w:cs="Arial" w:hint="eastAsia"/>
                <w:bCs/>
                <w:szCs w:val="18"/>
                <w:lang w:eastAsia="ja-JP"/>
              </w:rPr>
              <w:t>destinations</w:t>
            </w:r>
          </w:p>
        </w:tc>
        <w:tc>
          <w:tcPr>
            <w:tcW w:w="5670" w:type="dxa"/>
          </w:tcPr>
          <w:p w14:paraId="3E480690" w14:textId="77777777" w:rsidR="00232CC4" w:rsidRPr="000C1733" w:rsidRDefault="00232CC4" w:rsidP="00941055">
            <w:pPr>
              <w:pStyle w:val="TAL"/>
              <w:keepNext w:val="0"/>
              <w:keepLines w:val="0"/>
              <w:widowControl w:val="0"/>
              <w:rPr>
                <w:rFonts w:cs="Arial"/>
                <w:szCs w:val="18"/>
                <w:lang w:eastAsia="ja-JP"/>
              </w:rPr>
            </w:pPr>
            <w:r>
              <w:rPr>
                <w:rFonts w:cs="Arial" w:hint="eastAsia"/>
                <w:szCs w:val="18"/>
                <w:lang w:eastAsia="ja-JP"/>
              </w:rPr>
              <w:t xml:space="preserve">Maximum number of destination for NR </w:t>
            </w:r>
            <w:proofErr w:type="spellStart"/>
            <w:r>
              <w:rPr>
                <w:rFonts w:cs="Arial" w:hint="eastAsia"/>
                <w:szCs w:val="18"/>
                <w:lang w:eastAsia="ja-JP"/>
              </w:rPr>
              <w:t>sidelink</w:t>
            </w:r>
            <w:proofErr w:type="spellEnd"/>
            <w:r>
              <w:rPr>
                <w:rFonts w:cs="Arial" w:hint="eastAsia"/>
                <w:szCs w:val="18"/>
                <w:lang w:eastAsia="ja-JP"/>
              </w:rPr>
              <w:t xml:space="preserve"> communication</w:t>
            </w:r>
            <w:r>
              <w:rPr>
                <w:rFonts w:cs="Arial" w:hint="eastAsia"/>
                <w:szCs w:val="18"/>
                <w:lang w:val="en-US" w:eastAsia="zh-CN"/>
              </w:rPr>
              <w:t>, the maximum value is 32</w:t>
            </w:r>
          </w:p>
        </w:tc>
      </w:tr>
      <w:tr w:rsidR="00232CC4" w14:paraId="003A9321" w14:textId="77777777" w:rsidTr="00941055">
        <w:trPr>
          <w:jc w:val="center"/>
        </w:trPr>
        <w:tc>
          <w:tcPr>
            <w:tcW w:w="3686" w:type="dxa"/>
          </w:tcPr>
          <w:p w14:paraId="215070E2" w14:textId="77777777" w:rsidR="00232CC4" w:rsidRDefault="00232CC4" w:rsidP="00941055">
            <w:pPr>
              <w:pStyle w:val="TAL"/>
              <w:keepNext w:val="0"/>
              <w:keepLines w:val="0"/>
              <w:widowControl w:val="0"/>
              <w:rPr>
                <w:rFonts w:cs="Arial"/>
                <w:bCs/>
                <w:szCs w:val="18"/>
                <w:lang w:eastAsia="ja-JP"/>
              </w:rPr>
            </w:pPr>
            <w:proofErr w:type="spellStart"/>
            <w:r>
              <w:rPr>
                <w:rFonts w:cs="Arial"/>
                <w:bCs/>
                <w:szCs w:val="18"/>
                <w:lang w:eastAsia="ja-JP"/>
              </w:rPr>
              <w:t>maxnoofLTMCells</w:t>
            </w:r>
            <w:proofErr w:type="spellEnd"/>
          </w:p>
        </w:tc>
        <w:tc>
          <w:tcPr>
            <w:tcW w:w="5670" w:type="dxa"/>
          </w:tcPr>
          <w:p w14:paraId="260746F9" w14:textId="77777777" w:rsidR="00232CC4" w:rsidRDefault="00232CC4" w:rsidP="00941055">
            <w:pPr>
              <w:pStyle w:val="TAL"/>
              <w:keepNext w:val="0"/>
              <w:keepLines w:val="0"/>
              <w:widowControl w:val="0"/>
              <w:rPr>
                <w:rFonts w:cs="Arial"/>
                <w:szCs w:val="18"/>
                <w:lang w:eastAsia="ja-JP"/>
              </w:rPr>
            </w:pPr>
            <w:r>
              <w:rPr>
                <w:rFonts w:cs="Arial"/>
                <w:szCs w:val="18"/>
                <w:lang w:eastAsia="ja-JP"/>
              </w:rPr>
              <w:t>Maximum no. of Cells configured for LTM allowed towards one UE, the maximum value is 8.</w:t>
            </w:r>
          </w:p>
        </w:tc>
      </w:tr>
    </w:tbl>
    <w:p w14:paraId="622B1634" w14:textId="77777777" w:rsidR="00232CC4" w:rsidRPr="00EA5FA7" w:rsidRDefault="00232CC4" w:rsidP="00232CC4">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32CC4" w:rsidRPr="00EA5FA7" w14:paraId="6BBF1373" w14:textId="77777777" w:rsidTr="00941055">
        <w:tc>
          <w:tcPr>
            <w:tcW w:w="3686" w:type="dxa"/>
          </w:tcPr>
          <w:p w14:paraId="29FFB218" w14:textId="77777777" w:rsidR="00232CC4" w:rsidRPr="00EA5FA7" w:rsidRDefault="00232CC4" w:rsidP="00941055">
            <w:pPr>
              <w:pStyle w:val="TAH"/>
              <w:keepNext w:val="0"/>
              <w:keepLines w:val="0"/>
              <w:widowControl w:val="0"/>
              <w:rPr>
                <w:lang w:eastAsia="ja-JP"/>
              </w:rPr>
            </w:pPr>
            <w:r w:rsidRPr="00EA5FA7">
              <w:rPr>
                <w:lang w:eastAsia="ja-JP"/>
              </w:rPr>
              <w:t>Condition</w:t>
            </w:r>
          </w:p>
        </w:tc>
        <w:tc>
          <w:tcPr>
            <w:tcW w:w="5670" w:type="dxa"/>
          </w:tcPr>
          <w:p w14:paraId="5160057B" w14:textId="77777777" w:rsidR="00232CC4" w:rsidRPr="00EA5FA7" w:rsidRDefault="00232CC4" w:rsidP="00941055">
            <w:pPr>
              <w:pStyle w:val="TAH"/>
              <w:keepNext w:val="0"/>
              <w:keepLines w:val="0"/>
              <w:widowControl w:val="0"/>
              <w:rPr>
                <w:lang w:eastAsia="ja-JP"/>
              </w:rPr>
            </w:pPr>
            <w:r w:rsidRPr="00EA5FA7">
              <w:rPr>
                <w:lang w:eastAsia="ja-JP"/>
              </w:rPr>
              <w:t>Explanation</w:t>
            </w:r>
          </w:p>
        </w:tc>
      </w:tr>
      <w:tr w:rsidR="00232CC4" w:rsidRPr="00EA5FA7" w14:paraId="0328EAAB" w14:textId="77777777" w:rsidTr="00941055">
        <w:tc>
          <w:tcPr>
            <w:tcW w:w="3686" w:type="dxa"/>
          </w:tcPr>
          <w:p w14:paraId="1C5A25D4" w14:textId="77777777" w:rsidR="00232CC4" w:rsidRPr="00EA5FA7" w:rsidRDefault="00232CC4" w:rsidP="00941055">
            <w:pPr>
              <w:pStyle w:val="TAL"/>
              <w:keepNext w:val="0"/>
              <w:keepLines w:val="0"/>
              <w:widowControl w:val="0"/>
              <w:rPr>
                <w:lang w:eastAsia="ja-JP"/>
              </w:rPr>
            </w:pPr>
            <w:proofErr w:type="spellStart"/>
            <w:r w:rsidRPr="007867C8">
              <w:rPr>
                <w:lang w:eastAsia="zh-CN"/>
              </w:rPr>
              <w:t>ifCHOcancel</w:t>
            </w:r>
            <w:proofErr w:type="spellEnd"/>
          </w:p>
        </w:tc>
        <w:tc>
          <w:tcPr>
            <w:tcW w:w="5670" w:type="dxa"/>
          </w:tcPr>
          <w:p w14:paraId="496A0404" w14:textId="77777777" w:rsidR="00232CC4" w:rsidRPr="00EA5FA7" w:rsidRDefault="00232CC4" w:rsidP="00941055">
            <w:pPr>
              <w:pStyle w:val="TAL"/>
              <w:keepNext w:val="0"/>
              <w:keepLines w:val="0"/>
              <w:widowControl w:val="0"/>
              <w:rPr>
                <w:lang w:eastAsia="ja-JP"/>
              </w:rPr>
            </w:pPr>
            <w:r w:rsidRPr="007867C8">
              <w:rPr>
                <w:snapToGrid w:val="0"/>
              </w:rPr>
              <w:t xml:space="preserve">This IE may be present if the </w:t>
            </w:r>
            <w:r w:rsidRPr="006F3829">
              <w:rPr>
                <w:i/>
                <w:snapToGrid w:val="0"/>
              </w:rPr>
              <w:t>CHO Trigger</w:t>
            </w:r>
            <w:r w:rsidRPr="007867C8">
              <w:rPr>
                <w:snapToGrid w:val="0"/>
              </w:rPr>
              <w:t xml:space="preserve"> IE is present and set to "CHO-cancel".</w:t>
            </w:r>
          </w:p>
        </w:tc>
      </w:tr>
    </w:tbl>
    <w:p w14:paraId="53BF5419" w14:textId="77777777" w:rsidR="00232CC4" w:rsidRPr="00EA5FA7" w:rsidRDefault="00232CC4" w:rsidP="00232CC4">
      <w:pPr>
        <w:widowControl w:val="0"/>
      </w:pPr>
    </w:p>
    <w:p w14:paraId="767EEC46" w14:textId="77777777" w:rsidR="00DE7B2B" w:rsidRPr="00B06DFC" w:rsidRDefault="00DE7B2B" w:rsidP="00DE7B2B">
      <w:pPr>
        <w:jc w:val="center"/>
        <w:rPr>
          <w:rFonts w:eastAsiaTheme="minorEastAsia"/>
          <w:color w:val="FF0000"/>
          <w:lang w:eastAsia="zh-CN"/>
        </w:rPr>
      </w:pPr>
      <w:r w:rsidRPr="00B06DFC">
        <w:rPr>
          <w:rFonts w:eastAsiaTheme="minorEastAsia" w:hint="eastAsia"/>
          <w:color w:val="FF0000"/>
          <w:highlight w:val="yellow"/>
          <w:lang w:eastAsia="zh-CN"/>
        </w:rPr>
        <w:t xml:space="preserve">&lt;&lt;&lt;&lt;&lt;&lt;&lt;&lt;&lt;&lt;&lt;&lt;&lt;&lt;&lt;&lt;&lt;&lt;&lt;&lt;&lt;&lt;&lt;&lt; </w:t>
      </w:r>
      <w:r>
        <w:rPr>
          <w:rFonts w:eastAsiaTheme="minorEastAsia" w:hint="eastAsia"/>
          <w:color w:val="FF0000"/>
          <w:highlight w:val="yellow"/>
          <w:lang w:eastAsia="zh-CN"/>
        </w:rPr>
        <w:t>NEXT</w:t>
      </w:r>
      <w:r w:rsidRPr="00B06DFC">
        <w:rPr>
          <w:rFonts w:eastAsiaTheme="minorEastAsia" w:hint="eastAsia"/>
          <w:color w:val="FF0000"/>
          <w:highlight w:val="yellow"/>
          <w:lang w:eastAsia="zh-CN"/>
        </w:rPr>
        <w:t xml:space="preserve"> CHANGE &gt;&gt;&gt;&gt;&gt;&gt;&gt;&gt;&gt;&gt;&gt;&gt;&gt;&gt;&gt;&gt;&gt;&gt;&gt;&gt;</w:t>
      </w:r>
    </w:p>
    <w:p w14:paraId="7AEA84C2" w14:textId="77777777" w:rsidR="00E43289" w:rsidRDefault="00E43289" w:rsidP="00F45996">
      <w:pPr>
        <w:widowControl w:val="0"/>
        <w:rPr>
          <w:rFonts w:eastAsiaTheme="minorEastAsia"/>
          <w:lang w:eastAsia="zh-CN"/>
        </w:rPr>
      </w:pPr>
    </w:p>
    <w:p w14:paraId="3C8252E9" w14:textId="77777777" w:rsidR="00E43289" w:rsidRPr="00E43289" w:rsidRDefault="00E43289" w:rsidP="00F45996">
      <w:pPr>
        <w:widowControl w:val="0"/>
        <w:rPr>
          <w:rFonts w:eastAsiaTheme="minorEastAsia"/>
          <w:lang w:eastAsia="zh-CN"/>
          <w:rPrChange w:id="327" w:author="Lenovo" w:date="2024-09-20T18:47:00Z">
            <w:rPr/>
          </w:rPrChange>
        </w:rPr>
      </w:pPr>
    </w:p>
    <w:p w14:paraId="1137E2B8" w14:textId="77777777" w:rsidR="00B92392" w:rsidRDefault="00B92392" w:rsidP="005A2C9C">
      <w:pPr>
        <w:rPr>
          <w:ins w:id="328" w:author="Lenovo" w:date="2024-09-20T18:17:00Z"/>
          <w:rFonts w:eastAsiaTheme="minorEastAsia"/>
          <w:lang w:eastAsia="zh-CN"/>
        </w:rPr>
      </w:pPr>
    </w:p>
    <w:p w14:paraId="2CC5AECA" w14:textId="23D487DE" w:rsidR="002C1072" w:rsidRPr="00382D72" w:rsidRDefault="002C1072">
      <w:pPr>
        <w:pStyle w:val="Heading3"/>
        <w:keepNext w:val="0"/>
        <w:keepLines w:val="0"/>
        <w:widowControl w:val="0"/>
        <w:rPr>
          <w:ins w:id="329" w:author="Lenovo" w:date="2024-09-20T18:03:00Z"/>
          <w:rFonts w:eastAsia="宋体"/>
          <w:lang w:val="en-US" w:eastAsia="zh-CN"/>
          <w:rPrChange w:id="330" w:author="Lenovo" w:date="2024-09-20T18:17:00Z">
            <w:rPr>
              <w:ins w:id="331" w:author="Lenovo" w:date="2024-09-20T18:03:00Z"/>
              <w:rFonts w:eastAsiaTheme="minorEastAsia"/>
              <w:lang w:eastAsia="zh-CN"/>
            </w:rPr>
          </w:rPrChange>
        </w:rPr>
        <w:pPrChange w:id="332" w:author="Lenovo" w:date="2024-09-20T18:17:00Z">
          <w:pPr/>
        </w:pPrChange>
      </w:pPr>
      <w:ins w:id="333" w:author="Lenovo" w:date="2024-09-20T18:17:00Z">
        <w:r w:rsidRPr="00382D72">
          <w:rPr>
            <w:rFonts w:eastAsia="宋体"/>
            <w:lang w:val="en-US" w:eastAsia="zh-CN"/>
            <w:rPrChange w:id="334" w:author="Lenovo" w:date="2024-09-20T18:17:00Z">
              <w:rPr>
                <w:rFonts w:eastAsiaTheme="minorEastAsia"/>
                <w:lang w:eastAsia="zh-CN"/>
              </w:rPr>
            </w:rPrChange>
          </w:rPr>
          <w:t>9.2.x</w:t>
        </w:r>
      </w:ins>
      <w:ins w:id="335" w:author="Lenovo" w:date="2024-09-20T18:52:00Z">
        <w:r w:rsidR="007D7B8A">
          <w:rPr>
            <w:rFonts w:eastAsia="宋体"/>
            <w:lang w:val="en-US" w:eastAsia="zh-CN"/>
          </w:rPr>
          <w:tab/>
        </w:r>
      </w:ins>
      <w:ins w:id="336" w:author="Lenovo" w:date="2024-09-20T18:17:00Z">
        <w:r w:rsidRPr="00382D72">
          <w:rPr>
            <w:rFonts w:eastAsia="宋体"/>
            <w:lang w:val="en-US" w:eastAsia="zh-CN"/>
            <w:rPrChange w:id="337" w:author="Lenovo" w:date="2024-09-20T18:17:00Z">
              <w:rPr>
                <w:rFonts w:eastAsiaTheme="minorEastAsia"/>
                <w:lang w:eastAsia="zh-CN"/>
              </w:rPr>
            </w:rPrChange>
          </w:rPr>
          <w:t>Data Collection Messages</w:t>
        </w:r>
      </w:ins>
    </w:p>
    <w:p w14:paraId="0172B895" w14:textId="6476C6B5" w:rsidR="00635A21" w:rsidRDefault="00635A21" w:rsidP="00635A21">
      <w:pPr>
        <w:pStyle w:val="Heading4"/>
        <w:rPr>
          <w:ins w:id="338" w:author="Lenovo" w:date="2024-09-20T18:03:00Z"/>
        </w:rPr>
      </w:pPr>
      <w:ins w:id="339" w:author="Lenovo" w:date="2024-09-20T18:03:00Z">
        <w:r>
          <w:t>9.</w:t>
        </w:r>
      </w:ins>
      <w:ins w:id="340" w:author="Lenovo" w:date="2024-09-20T18:18:00Z">
        <w:r w:rsidR="00382D72">
          <w:rPr>
            <w:rFonts w:eastAsiaTheme="minorEastAsia" w:hint="eastAsia"/>
            <w:lang w:eastAsia="zh-CN"/>
          </w:rPr>
          <w:t>2.x</w:t>
        </w:r>
      </w:ins>
      <w:ins w:id="341" w:author="Lenovo" w:date="2024-09-20T18:03:00Z">
        <w:r>
          <w:t>.</w:t>
        </w:r>
      </w:ins>
      <w:ins w:id="342" w:author="Lenovo" w:date="2024-09-20T18:18:00Z">
        <w:r w:rsidR="00382D72">
          <w:rPr>
            <w:rFonts w:eastAsiaTheme="minorEastAsia" w:hint="eastAsia"/>
            <w:lang w:eastAsia="zh-CN"/>
          </w:rPr>
          <w:t>1</w:t>
        </w:r>
      </w:ins>
      <w:ins w:id="343" w:author="Lenovo" w:date="2024-09-20T18:03:00Z">
        <w:r>
          <w:tab/>
          <w:t xml:space="preserve">DATA COLLECTION </w:t>
        </w:r>
        <w:r>
          <w:rPr>
            <w:szCs w:val="24"/>
          </w:rPr>
          <w:t>REQUEST</w:t>
        </w:r>
      </w:ins>
    </w:p>
    <w:p w14:paraId="291FE9A6" w14:textId="0F3D0B2B" w:rsidR="00635A21" w:rsidRDefault="00635A21" w:rsidP="00635A21">
      <w:pPr>
        <w:rPr>
          <w:ins w:id="344" w:author="Lenovo" w:date="2024-09-20T18:03:00Z"/>
        </w:rPr>
      </w:pPr>
      <w:ins w:id="345" w:author="Lenovo" w:date="2024-09-20T18:03:00Z">
        <w:r>
          <w:t xml:space="preserve">This message is sent by </w:t>
        </w:r>
      </w:ins>
      <w:proofErr w:type="spellStart"/>
      <w:ins w:id="346" w:author="Lenovo" w:date="2024-09-20T18:15:00Z">
        <w:r w:rsidR="00712E5D">
          <w:rPr>
            <w:rFonts w:eastAsiaTheme="minorEastAsia" w:hint="eastAsia"/>
            <w:lang w:eastAsia="zh-CN"/>
          </w:rPr>
          <w:t>g</w:t>
        </w:r>
      </w:ins>
      <w:ins w:id="347" w:author="Lenovo" w:date="2024-09-20T18:07:00Z">
        <w:r w:rsidR="00712E5D">
          <w:t>NB</w:t>
        </w:r>
        <w:proofErr w:type="spellEnd"/>
        <w:r w:rsidR="00712E5D">
          <w:t>-CU</w:t>
        </w:r>
      </w:ins>
      <w:ins w:id="348" w:author="Lenovo" w:date="2024-09-20T18:03:00Z">
        <w:r>
          <w:t xml:space="preserve"> to </w:t>
        </w:r>
      </w:ins>
      <w:proofErr w:type="spellStart"/>
      <w:ins w:id="349" w:author="Lenovo" w:date="2024-09-20T18:15:00Z">
        <w:r w:rsidR="00712E5D">
          <w:rPr>
            <w:rFonts w:eastAsiaTheme="minorEastAsia" w:hint="eastAsia"/>
            <w:lang w:eastAsia="zh-CN"/>
          </w:rPr>
          <w:t>g</w:t>
        </w:r>
      </w:ins>
      <w:ins w:id="350" w:author="Lenovo" w:date="2024-09-20T18:07:00Z">
        <w:r w:rsidR="00712E5D">
          <w:t>NB</w:t>
        </w:r>
        <w:proofErr w:type="spellEnd"/>
        <w:r w:rsidR="00712E5D">
          <w:t>-DU</w:t>
        </w:r>
      </w:ins>
      <w:ins w:id="351" w:author="Lenovo" w:date="2024-09-20T18:03:00Z">
        <w:r>
          <w:t xml:space="preserve"> to initiate the requested information reporting according to the parameters given in the message.</w:t>
        </w:r>
      </w:ins>
    </w:p>
    <w:p w14:paraId="48533DA7" w14:textId="3D069DE0" w:rsidR="00635A21" w:rsidRDefault="00635A21" w:rsidP="00635A21">
      <w:pPr>
        <w:widowControl w:val="0"/>
        <w:rPr>
          <w:ins w:id="352" w:author="Lenovo" w:date="2024-09-20T18:03:00Z"/>
        </w:rPr>
      </w:pPr>
      <w:ins w:id="353" w:author="Lenovo" w:date="2024-09-20T18:03:00Z">
        <w:r>
          <w:t xml:space="preserve">Direction: </w:t>
        </w:r>
      </w:ins>
      <w:proofErr w:type="spellStart"/>
      <w:ins w:id="354" w:author="Lenovo" w:date="2024-09-20T18:15:00Z">
        <w:r w:rsidR="00712E5D">
          <w:rPr>
            <w:rFonts w:eastAsiaTheme="minorEastAsia" w:hint="eastAsia"/>
            <w:lang w:eastAsia="zh-CN"/>
          </w:rPr>
          <w:t>g</w:t>
        </w:r>
      </w:ins>
      <w:ins w:id="355" w:author="Lenovo" w:date="2024-09-20T18:07:00Z">
        <w:r w:rsidR="00712E5D">
          <w:t>NB</w:t>
        </w:r>
        <w:proofErr w:type="spellEnd"/>
        <w:r w:rsidR="00712E5D">
          <w:t>-CU</w:t>
        </w:r>
      </w:ins>
      <w:ins w:id="356" w:author="Lenovo" w:date="2024-09-20T18:03:00Z">
        <w:r>
          <w:t xml:space="preserve"> </w:t>
        </w:r>
        <w:r>
          <w:sym w:font="Symbol" w:char="F0AE"/>
        </w:r>
        <w:r>
          <w:t xml:space="preserve"> </w:t>
        </w:r>
      </w:ins>
      <w:proofErr w:type="spellStart"/>
      <w:ins w:id="357" w:author="Lenovo" w:date="2024-09-20T18:15:00Z">
        <w:r w:rsidR="00712E5D">
          <w:rPr>
            <w:rFonts w:eastAsiaTheme="minorEastAsia" w:hint="eastAsia"/>
            <w:lang w:eastAsia="zh-CN"/>
          </w:rPr>
          <w:t>g</w:t>
        </w:r>
      </w:ins>
      <w:ins w:id="358" w:author="Lenovo" w:date="2024-09-20T18:07:00Z">
        <w:r w:rsidR="00712E5D">
          <w:t>NB</w:t>
        </w:r>
        <w:proofErr w:type="spellEnd"/>
        <w:r w:rsidR="00712E5D">
          <w:t>-DU</w:t>
        </w:r>
      </w:ins>
      <w:ins w:id="359" w:author="Lenovo" w:date="2024-09-20T18:03:00Z">
        <w:r>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635A21" w14:paraId="46DEE294" w14:textId="77777777" w:rsidTr="00941055">
        <w:trPr>
          <w:cantSplit/>
          <w:tblHeader/>
          <w:ins w:id="360" w:author="Lenovo" w:date="2024-09-20T18:03:00Z"/>
        </w:trPr>
        <w:tc>
          <w:tcPr>
            <w:tcW w:w="2439" w:type="dxa"/>
            <w:tcBorders>
              <w:top w:val="single" w:sz="4" w:space="0" w:color="auto"/>
              <w:left w:val="single" w:sz="4" w:space="0" w:color="auto"/>
              <w:bottom w:val="single" w:sz="4" w:space="0" w:color="auto"/>
              <w:right w:val="single" w:sz="4" w:space="0" w:color="auto"/>
            </w:tcBorders>
          </w:tcPr>
          <w:p w14:paraId="3C71056D" w14:textId="77777777" w:rsidR="00635A21" w:rsidRDefault="00635A21" w:rsidP="00941055">
            <w:pPr>
              <w:pStyle w:val="TAH"/>
              <w:keepNext w:val="0"/>
              <w:keepLines w:val="0"/>
              <w:widowControl w:val="0"/>
              <w:rPr>
                <w:ins w:id="361" w:author="Lenovo" w:date="2024-09-20T18:03:00Z"/>
                <w:lang w:eastAsia="ja-JP"/>
              </w:rPr>
            </w:pPr>
            <w:ins w:id="362" w:author="Lenovo" w:date="2024-09-20T18:03:00Z">
              <w:r>
                <w:rPr>
                  <w:lang w:eastAsia="ja-JP"/>
                </w:rPr>
                <w:t>IE/Group Name</w:t>
              </w:r>
            </w:ins>
          </w:p>
        </w:tc>
        <w:tc>
          <w:tcPr>
            <w:tcW w:w="1093" w:type="dxa"/>
            <w:tcBorders>
              <w:top w:val="single" w:sz="4" w:space="0" w:color="auto"/>
              <w:left w:val="single" w:sz="4" w:space="0" w:color="auto"/>
              <w:bottom w:val="single" w:sz="4" w:space="0" w:color="auto"/>
              <w:right w:val="single" w:sz="4" w:space="0" w:color="auto"/>
            </w:tcBorders>
          </w:tcPr>
          <w:p w14:paraId="56E9E8FC" w14:textId="77777777" w:rsidR="00635A21" w:rsidRDefault="00635A21" w:rsidP="00941055">
            <w:pPr>
              <w:pStyle w:val="TAH"/>
              <w:keepNext w:val="0"/>
              <w:keepLines w:val="0"/>
              <w:widowControl w:val="0"/>
              <w:rPr>
                <w:ins w:id="363" w:author="Lenovo" w:date="2024-09-20T18:03:00Z"/>
                <w:lang w:eastAsia="ja-JP"/>
              </w:rPr>
            </w:pPr>
            <w:ins w:id="364" w:author="Lenovo" w:date="2024-09-20T18:03:00Z">
              <w:r>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669BE2D6" w14:textId="77777777" w:rsidR="00635A21" w:rsidRDefault="00635A21" w:rsidP="00941055">
            <w:pPr>
              <w:pStyle w:val="TAH"/>
              <w:keepNext w:val="0"/>
              <w:keepLines w:val="0"/>
              <w:widowControl w:val="0"/>
              <w:rPr>
                <w:ins w:id="365" w:author="Lenovo" w:date="2024-09-20T18:03:00Z"/>
                <w:lang w:eastAsia="ja-JP"/>
              </w:rPr>
            </w:pPr>
            <w:ins w:id="366" w:author="Lenovo" w:date="2024-09-20T18:03:00Z">
              <w:r>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055A1D0A" w14:textId="77777777" w:rsidR="00635A21" w:rsidRDefault="00635A21" w:rsidP="00941055">
            <w:pPr>
              <w:pStyle w:val="TAH"/>
              <w:keepNext w:val="0"/>
              <w:keepLines w:val="0"/>
              <w:widowControl w:val="0"/>
              <w:rPr>
                <w:ins w:id="367" w:author="Lenovo" w:date="2024-09-20T18:03:00Z"/>
                <w:lang w:eastAsia="ja-JP"/>
              </w:rPr>
            </w:pPr>
            <w:ins w:id="368" w:author="Lenovo" w:date="2024-09-20T18:03:00Z">
              <w:r>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6D18AE52" w14:textId="77777777" w:rsidR="00635A21" w:rsidRDefault="00635A21" w:rsidP="00941055">
            <w:pPr>
              <w:pStyle w:val="TAH"/>
              <w:keepNext w:val="0"/>
              <w:keepLines w:val="0"/>
              <w:widowControl w:val="0"/>
              <w:rPr>
                <w:ins w:id="369" w:author="Lenovo" w:date="2024-09-20T18:03:00Z"/>
                <w:lang w:eastAsia="ja-JP"/>
              </w:rPr>
            </w:pPr>
            <w:ins w:id="370" w:author="Lenovo" w:date="2024-09-20T18:03:00Z">
              <w:r>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66E467A3" w14:textId="77777777" w:rsidR="00635A21" w:rsidRDefault="00635A21" w:rsidP="00941055">
            <w:pPr>
              <w:pStyle w:val="TAH"/>
              <w:keepNext w:val="0"/>
              <w:keepLines w:val="0"/>
              <w:widowControl w:val="0"/>
              <w:rPr>
                <w:ins w:id="371" w:author="Lenovo" w:date="2024-09-20T18:03:00Z"/>
                <w:lang w:eastAsia="ja-JP"/>
              </w:rPr>
            </w:pPr>
            <w:ins w:id="372" w:author="Lenovo" w:date="2024-09-20T18:03:00Z">
              <w:r>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6368CF20" w14:textId="77777777" w:rsidR="00635A21" w:rsidRDefault="00635A21" w:rsidP="00941055">
            <w:pPr>
              <w:pStyle w:val="TAH"/>
              <w:keepNext w:val="0"/>
              <w:keepLines w:val="0"/>
              <w:widowControl w:val="0"/>
              <w:rPr>
                <w:ins w:id="373" w:author="Lenovo" w:date="2024-09-20T18:03:00Z"/>
                <w:lang w:eastAsia="ja-JP"/>
              </w:rPr>
            </w:pPr>
            <w:ins w:id="374" w:author="Lenovo" w:date="2024-09-20T18:03:00Z">
              <w:r>
                <w:rPr>
                  <w:lang w:eastAsia="ja-JP"/>
                </w:rPr>
                <w:t>Assigned Criticality</w:t>
              </w:r>
            </w:ins>
          </w:p>
        </w:tc>
      </w:tr>
      <w:tr w:rsidR="00635A21" w14:paraId="10D25558" w14:textId="77777777" w:rsidTr="00941055">
        <w:trPr>
          <w:cantSplit/>
          <w:ins w:id="375" w:author="Lenovo" w:date="2024-09-20T18:03:00Z"/>
        </w:trPr>
        <w:tc>
          <w:tcPr>
            <w:tcW w:w="2439" w:type="dxa"/>
            <w:tcBorders>
              <w:top w:val="single" w:sz="4" w:space="0" w:color="auto"/>
              <w:left w:val="single" w:sz="4" w:space="0" w:color="auto"/>
              <w:bottom w:val="single" w:sz="4" w:space="0" w:color="auto"/>
              <w:right w:val="single" w:sz="4" w:space="0" w:color="auto"/>
            </w:tcBorders>
          </w:tcPr>
          <w:p w14:paraId="6FA72D71" w14:textId="77777777" w:rsidR="00635A21" w:rsidRDefault="00635A21" w:rsidP="00941055">
            <w:pPr>
              <w:pStyle w:val="TAL"/>
              <w:keepNext w:val="0"/>
              <w:keepLines w:val="0"/>
              <w:widowControl w:val="0"/>
              <w:rPr>
                <w:ins w:id="376" w:author="Lenovo" w:date="2024-09-20T18:03:00Z"/>
                <w:lang w:eastAsia="ja-JP"/>
              </w:rPr>
            </w:pPr>
            <w:ins w:id="377" w:author="Lenovo" w:date="2024-09-20T18:03:00Z">
              <w:r>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7B87348B" w14:textId="77777777" w:rsidR="00635A21" w:rsidRDefault="00635A21" w:rsidP="00941055">
            <w:pPr>
              <w:pStyle w:val="TAL"/>
              <w:keepNext w:val="0"/>
              <w:keepLines w:val="0"/>
              <w:widowControl w:val="0"/>
              <w:rPr>
                <w:ins w:id="378" w:author="Lenovo" w:date="2024-09-20T18:03:00Z"/>
                <w:lang w:eastAsia="ja-JP"/>
              </w:rPr>
            </w:pPr>
            <w:ins w:id="379" w:author="Lenovo" w:date="2024-09-20T18:03:00Z">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0CF7B94D" w14:textId="77777777" w:rsidR="00635A21" w:rsidRDefault="00635A21" w:rsidP="00941055">
            <w:pPr>
              <w:pStyle w:val="TAL"/>
              <w:keepNext w:val="0"/>
              <w:keepLines w:val="0"/>
              <w:widowControl w:val="0"/>
              <w:rPr>
                <w:ins w:id="380" w:author="Lenovo" w:date="2024-09-20T18:03:00Z"/>
                <w:lang w:eastAsia="ja-JP"/>
              </w:rPr>
            </w:pPr>
          </w:p>
        </w:tc>
        <w:tc>
          <w:tcPr>
            <w:tcW w:w="1260" w:type="dxa"/>
            <w:tcBorders>
              <w:top w:val="single" w:sz="4" w:space="0" w:color="auto"/>
              <w:left w:val="single" w:sz="4" w:space="0" w:color="auto"/>
              <w:bottom w:val="single" w:sz="4" w:space="0" w:color="auto"/>
              <w:right w:val="single" w:sz="4" w:space="0" w:color="auto"/>
            </w:tcBorders>
          </w:tcPr>
          <w:p w14:paraId="168C7BBE" w14:textId="1C3526E2" w:rsidR="00635A21" w:rsidRDefault="00635A21" w:rsidP="00941055">
            <w:pPr>
              <w:pStyle w:val="TAL"/>
              <w:keepNext w:val="0"/>
              <w:keepLines w:val="0"/>
              <w:widowControl w:val="0"/>
              <w:rPr>
                <w:ins w:id="381" w:author="Lenovo" w:date="2024-09-20T18:03:00Z"/>
                <w:lang w:eastAsia="ja-JP"/>
              </w:rPr>
            </w:pPr>
            <w:ins w:id="382" w:author="Lenovo" w:date="2024-09-20T18:03:00Z">
              <w:r>
                <w:rPr>
                  <w:lang w:eastAsia="ja-JP"/>
                </w:rPr>
                <w:t>9.</w:t>
              </w:r>
            </w:ins>
            <w:ins w:id="383" w:author="Lenovo" w:date="2024-09-20T18:19:00Z">
              <w:r w:rsidR="007B1CA0">
                <w:rPr>
                  <w:rFonts w:eastAsiaTheme="minorEastAsia" w:hint="eastAsia"/>
                  <w:lang w:eastAsia="zh-CN"/>
                </w:rPr>
                <w:t>3.1.</w:t>
              </w:r>
            </w:ins>
            <w:ins w:id="384" w:author="Lenovo" w:date="2024-09-20T18:03:00Z">
              <w:r>
                <w:rPr>
                  <w:lang w:eastAsia="ja-JP"/>
                </w:rPr>
                <w:t>1</w:t>
              </w:r>
            </w:ins>
          </w:p>
        </w:tc>
        <w:tc>
          <w:tcPr>
            <w:tcW w:w="2160" w:type="dxa"/>
            <w:tcBorders>
              <w:top w:val="single" w:sz="4" w:space="0" w:color="auto"/>
              <w:left w:val="single" w:sz="4" w:space="0" w:color="auto"/>
              <w:bottom w:val="single" w:sz="4" w:space="0" w:color="auto"/>
              <w:right w:val="single" w:sz="4" w:space="0" w:color="auto"/>
            </w:tcBorders>
          </w:tcPr>
          <w:p w14:paraId="2673E76A" w14:textId="77777777" w:rsidR="00635A21" w:rsidRDefault="00635A21" w:rsidP="00941055">
            <w:pPr>
              <w:pStyle w:val="TAL"/>
              <w:keepNext w:val="0"/>
              <w:keepLines w:val="0"/>
              <w:widowControl w:val="0"/>
              <w:rPr>
                <w:ins w:id="385" w:author="Lenovo" w:date="2024-09-20T18:03:00Z"/>
                <w:lang w:eastAsia="ja-JP"/>
              </w:rPr>
            </w:pPr>
          </w:p>
        </w:tc>
        <w:tc>
          <w:tcPr>
            <w:tcW w:w="1186" w:type="dxa"/>
            <w:tcBorders>
              <w:top w:val="single" w:sz="4" w:space="0" w:color="auto"/>
              <w:left w:val="single" w:sz="4" w:space="0" w:color="auto"/>
              <w:bottom w:val="single" w:sz="4" w:space="0" w:color="auto"/>
              <w:right w:val="single" w:sz="4" w:space="0" w:color="auto"/>
            </w:tcBorders>
          </w:tcPr>
          <w:p w14:paraId="47819A9C" w14:textId="77777777" w:rsidR="00635A21" w:rsidRDefault="00635A21" w:rsidP="00941055">
            <w:pPr>
              <w:pStyle w:val="TAC"/>
              <w:keepNext w:val="0"/>
              <w:keepLines w:val="0"/>
              <w:widowControl w:val="0"/>
              <w:rPr>
                <w:ins w:id="386" w:author="Lenovo" w:date="2024-09-20T18:03:00Z"/>
                <w:lang w:eastAsia="zh-CN"/>
              </w:rPr>
            </w:pPr>
            <w:ins w:id="387" w:author="Lenovo" w:date="2024-09-20T18:03:00Z">
              <w:r>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21528FD" w14:textId="77777777" w:rsidR="00635A21" w:rsidRDefault="00635A21" w:rsidP="00941055">
            <w:pPr>
              <w:pStyle w:val="TAC"/>
              <w:keepNext w:val="0"/>
              <w:keepLines w:val="0"/>
              <w:widowControl w:val="0"/>
              <w:rPr>
                <w:ins w:id="388" w:author="Lenovo" w:date="2024-09-20T18:03:00Z"/>
                <w:lang w:eastAsia="ja-JP"/>
              </w:rPr>
            </w:pPr>
            <w:ins w:id="389" w:author="Lenovo" w:date="2024-09-20T18:03:00Z">
              <w:r>
                <w:rPr>
                  <w:lang w:eastAsia="ja-JP"/>
                </w:rPr>
                <w:t>reject</w:t>
              </w:r>
            </w:ins>
          </w:p>
        </w:tc>
      </w:tr>
      <w:tr w:rsidR="00635A21" w14:paraId="7ECF9133" w14:textId="77777777" w:rsidTr="00941055">
        <w:trPr>
          <w:cantSplit/>
          <w:ins w:id="390" w:author="Lenovo" w:date="2024-09-20T18:03:00Z"/>
        </w:trPr>
        <w:tc>
          <w:tcPr>
            <w:tcW w:w="2439" w:type="dxa"/>
            <w:tcBorders>
              <w:top w:val="single" w:sz="4" w:space="0" w:color="auto"/>
              <w:left w:val="single" w:sz="4" w:space="0" w:color="auto"/>
              <w:bottom w:val="single" w:sz="4" w:space="0" w:color="auto"/>
              <w:right w:val="single" w:sz="4" w:space="0" w:color="auto"/>
            </w:tcBorders>
          </w:tcPr>
          <w:p w14:paraId="7020C5DE" w14:textId="6B12458D" w:rsidR="00635A21" w:rsidRDefault="00712E5D" w:rsidP="00941055">
            <w:pPr>
              <w:pStyle w:val="TAL"/>
              <w:keepNext w:val="0"/>
              <w:keepLines w:val="0"/>
              <w:widowControl w:val="0"/>
              <w:rPr>
                <w:ins w:id="391" w:author="Lenovo" w:date="2024-09-20T18:03:00Z"/>
                <w:lang w:eastAsia="ja-JP"/>
              </w:rPr>
            </w:pPr>
            <w:proofErr w:type="spellStart"/>
            <w:ins w:id="392" w:author="Lenovo" w:date="2024-09-20T18:15:00Z">
              <w:r>
                <w:rPr>
                  <w:rFonts w:eastAsiaTheme="minorEastAsia" w:hint="eastAsia"/>
                  <w:lang w:eastAsia="zh-CN"/>
                </w:rPr>
                <w:lastRenderedPageBreak/>
                <w:t>g</w:t>
              </w:r>
            </w:ins>
            <w:ins w:id="393" w:author="Lenovo" w:date="2024-09-20T18:07:00Z">
              <w:r>
                <w:rPr>
                  <w:lang w:eastAsia="ja-JP"/>
                </w:rPr>
                <w:t>NB</w:t>
              </w:r>
              <w:proofErr w:type="spellEnd"/>
              <w:r>
                <w:rPr>
                  <w:lang w:eastAsia="ja-JP"/>
                </w:rPr>
                <w:t>-CU</w:t>
              </w:r>
            </w:ins>
            <w:ins w:id="394" w:author="Lenovo" w:date="2024-09-20T18:03:00Z">
              <w:r w:rsidR="00635A21">
                <w:rPr>
                  <w:lang w:eastAsia="ja-JP"/>
                </w:rPr>
                <w:t xml:space="preserve"> Measurement ID</w:t>
              </w:r>
            </w:ins>
          </w:p>
        </w:tc>
        <w:tc>
          <w:tcPr>
            <w:tcW w:w="1093" w:type="dxa"/>
            <w:tcBorders>
              <w:top w:val="single" w:sz="4" w:space="0" w:color="auto"/>
              <w:left w:val="single" w:sz="4" w:space="0" w:color="auto"/>
              <w:bottom w:val="single" w:sz="4" w:space="0" w:color="auto"/>
              <w:right w:val="single" w:sz="4" w:space="0" w:color="auto"/>
            </w:tcBorders>
          </w:tcPr>
          <w:p w14:paraId="3453B8A1" w14:textId="77777777" w:rsidR="00635A21" w:rsidRDefault="00635A21" w:rsidP="00941055">
            <w:pPr>
              <w:pStyle w:val="TAL"/>
              <w:keepNext w:val="0"/>
              <w:keepLines w:val="0"/>
              <w:widowControl w:val="0"/>
              <w:rPr>
                <w:ins w:id="395" w:author="Lenovo" w:date="2024-09-20T18:03:00Z"/>
                <w:lang w:eastAsia="ja-JP"/>
              </w:rPr>
            </w:pPr>
            <w:ins w:id="396" w:author="Lenovo" w:date="2024-09-20T18:03:00Z">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0ADED062" w14:textId="77777777" w:rsidR="00635A21" w:rsidRDefault="00635A21" w:rsidP="00941055">
            <w:pPr>
              <w:pStyle w:val="TAL"/>
              <w:keepNext w:val="0"/>
              <w:keepLines w:val="0"/>
              <w:widowControl w:val="0"/>
              <w:rPr>
                <w:ins w:id="397" w:author="Lenovo" w:date="2024-09-20T18:0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0ECF58D" w14:textId="77777777" w:rsidR="00635A21" w:rsidRDefault="00635A21" w:rsidP="00941055">
            <w:pPr>
              <w:pStyle w:val="TAL"/>
              <w:keepNext w:val="0"/>
              <w:keepLines w:val="0"/>
              <w:widowControl w:val="0"/>
              <w:rPr>
                <w:ins w:id="398" w:author="Lenovo" w:date="2024-09-20T18:03:00Z"/>
                <w:lang w:eastAsia="ja-JP"/>
              </w:rPr>
            </w:pPr>
            <w:ins w:id="399" w:author="Lenovo" w:date="2024-09-20T18:03:00Z">
              <w:r>
                <w:rPr>
                  <w:lang w:eastAsia="ja-JP"/>
                </w:rPr>
                <w:t xml:space="preserve">INTEGER (1..4095,...) </w:t>
              </w:r>
            </w:ins>
          </w:p>
        </w:tc>
        <w:tc>
          <w:tcPr>
            <w:tcW w:w="2160" w:type="dxa"/>
            <w:tcBorders>
              <w:top w:val="single" w:sz="4" w:space="0" w:color="auto"/>
              <w:left w:val="single" w:sz="4" w:space="0" w:color="auto"/>
              <w:bottom w:val="single" w:sz="4" w:space="0" w:color="auto"/>
              <w:right w:val="single" w:sz="4" w:space="0" w:color="auto"/>
            </w:tcBorders>
          </w:tcPr>
          <w:p w14:paraId="3D94F3AC" w14:textId="458AA7C9" w:rsidR="00635A21" w:rsidRDefault="00635A21" w:rsidP="00941055">
            <w:pPr>
              <w:pStyle w:val="TAL"/>
              <w:keepNext w:val="0"/>
              <w:keepLines w:val="0"/>
              <w:widowControl w:val="0"/>
              <w:rPr>
                <w:ins w:id="400" w:author="Lenovo" w:date="2024-09-20T18:03:00Z"/>
                <w:lang w:eastAsia="ja-JP"/>
              </w:rPr>
            </w:pPr>
            <w:ins w:id="401" w:author="Lenovo" w:date="2024-09-20T18:03:00Z">
              <w:r>
                <w:rPr>
                  <w:lang w:eastAsia="ja-JP"/>
                </w:rPr>
                <w:t xml:space="preserve">Allocated by </w:t>
              </w:r>
            </w:ins>
            <w:proofErr w:type="spellStart"/>
            <w:ins w:id="402" w:author="Lenovo" w:date="2024-09-20T18:15:00Z">
              <w:r w:rsidR="00712E5D">
                <w:rPr>
                  <w:rFonts w:eastAsiaTheme="minorEastAsia" w:hint="eastAsia"/>
                  <w:lang w:eastAsia="zh-CN"/>
                </w:rPr>
                <w:t>g</w:t>
              </w:r>
            </w:ins>
            <w:ins w:id="403" w:author="Lenovo" w:date="2024-09-20T18:07:00Z">
              <w:r w:rsidR="00712E5D">
                <w:rPr>
                  <w:lang w:eastAsia="ja-JP"/>
                </w:rPr>
                <w:t>NB</w:t>
              </w:r>
              <w:proofErr w:type="spellEnd"/>
              <w:r w:rsidR="00712E5D">
                <w:rPr>
                  <w:lang w:eastAsia="ja-JP"/>
                </w:rPr>
                <w:t>-CU</w:t>
              </w:r>
            </w:ins>
          </w:p>
        </w:tc>
        <w:tc>
          <w:tcPr>
            <w:tcW w:w="1186" w:type="dxa"/>
            <w:tcBorders>
              <w:top w:val="single" w:sz="4" w:space="0" w:color="auto"/>
              <w:left w:val="single" w:sz="4" w:space="0" w:color="auto"/>
              <w:bottom w:val="single" w:sz="4" w:space="0" w:color="auto"/>
              <w:right w:val="single" w:sz="4" w:space="0" w:color="auto"/>
            </w:tcBorders>
          </w:tcPr>
          <w:p w14:paraId="1654D1F9" w14:textId="77777777" w:rsidR="00635A21" w:rsidRDefault="00635A21" w:rsidP="00941055">
            <w:pPr>
              <w:pStyle w:val="TAC"/>
              <w:keepNext w:val="0"/>
              <w:keepLines w:val="0"/>
              <w:widowControl w:val="0"/>
              <w:rPr>
                <w:ins w:id="404" w:author="Lenovo" w:date="2024-09-20T18:03:00Z"/>
                <w:lang w:eastAsia="zh-CN"/>
              </w:rPr>
            </w:pPr>
            <w:ins w:id="405" w:author="Lenovo" w:date="2024-09-20T18:03:00Z">
              <w:r>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F07F1AE" w14:textId="77777777" w:rsidR="00635A21" w:rsidRDefault="00635A21" w:rsidP="00941055">
            <w:pPr>
              <w:pStyle w:val="TAC"/>
              <w:keepNext w:val="0"/>
              <w:keepLines w:val="0"/>
              <w:widowControl w:val="0"/>
              <w:rPr>
                <w:ins w:id="406" w:author="Lenovo" w:date="2024-09-20T18:03:00Z"/>
                <w:lang w:eastAsia="ja-JP"/>
              </w:rPr>
            </w:pPr>
            <w:ins w:id="407" w:author="Lenovo" w:date="2024-09-20T18:03:00Z">
              <w:r>
                <w:rPr>
                  <w:lang w:eastAsia="ja-JP"/>
                </w:rPr>
                <w:t>reject</w:t>
              </w:r>
            </w:ins>
          </w:p>
        </w:tc>
      </w:tr>
      <w:tr w:rsidR="00635A21" w14:paraId="7143B88E" w14:textId="77777777" w:rsidTr="00941055">
        <w:trPr>
          <w:cantSplit/>
          <w:ins w:id="408" w:author="Lenovo" w:date="2024-09-20T18:03:00Z"/>
        </w:trPr>
        <w:tc>
          <w:tcPr>
            <w:tcW w:w="2439" w:type="dxa"/>
            <w:tcBorders>
              <w:top w:val="single" w:sz="4" w:space="0" w:color="auto"/>
              <w:left w:val="single" w:sz="4" w:space="0" w:color="auto"/>
              <w:bottom w:val="single" w:sz="4" w:space="0" w:color="auto"/>
              <w:right w:val="single" w:sz="4" w:space="0" w:color="auto"/>
            </w:tcBorders>
          </w:tcPr>
          <w:p w14:paraId="7C024E6E" w14:textId="0995F4F7" w:rsidR="00635A21" w:rsidRDefault="00712E5D" w:rsidP="00941055">
            <w:pPr>
              <w:pStyle w:val="TAL"/>
              <w:keepNext w:val="0"/>
              <w:keepLines w:val="0"/>
              <w:widowControl w:val="0"/>
              <w:rPr>
                <w:ins w:id="409" w:author="Lenovo" w:date="2024-09-20T18:03:00Z"/>
                <w:lang w:eastAsia="ja-JP"/>
              </w:rPr>
            </w:pPr>
            <w:proofErr w:type="spellStart"/>
            <w:ins w:id="410" w:author="Lenovo" w:date="2024-09-20T18:15:00Z">
              <w:r>
                <w:rPr>
                  <w:rFonts w:eastAsiaTheme="minorEastAsia" w:hint="eastAsia"/>
                  <w:lang w:eastAsia="zh-CN"/>
                </w:rPr>
                <w:t>g</w:t>
              </w:r>
            </w:ins>
            <w:ins w:id="411" w:author="Lenovo" w:date="2024-09-20T18:07:00Z">
              <w:r>
                <w:rPr>
                  <w:lang w:eastAsia="ja-JP"/>
                </w:rPr>
                <w:t>NB</w:t>
              </w:r>
              <w:proofErr w:type="spellEnd"/>
              <w:r>
                <w:rPr>
                  <w:lang w:eastAsia="ja-JP"/>
                </w:rPr>
                <w:t>-DU</w:t>
              </w:r>
            </w:ins>
            <w:ins w:id="412" w:author="Lenovo" w:date="2024-09-20T18:03:00Z">
              <w:r w:rsidR="00635A21">
                <w:rPr>
                  <w:lang w:eastAsia="ja-JP"/>
                </w:rPr>
                <w:t xml:space="preserve"> Measurement ID</w:t>
              </w:r>
            </w:ins>
          </w:p>
        </w:tc>
        <w:tc>
          <w:tcPr>
            <w:tcW w:w="1093" w:type="dxa"/>
            <w:tcBorders>
              <w:top w:val="single" w:sz="4" w:space="0" w:color="auto"/>
              <w:left w:val="single" w:sz="4" w:space="0" w:color="auto"/>
              <w:bottom w:val="single" w:sz="4" w:space="0" w:color="auto"/>
              <w:right w:val="single" w:sz="4" w:space="0" w:color="auto"/>
            </w:tcBorders>
          </w:tcPr>
          <w:p w14:paraId="7F87CA5E" w14:textId="77777777" w:rsidR="00635A21" w:rsidRDefault="00635A21" w:rsidP="00941055">
            <w:pPr>
              <w:pStyle w:val="TAL"/>
              <w:keepNext w:val="0"/>
              <w:keepLines w:val="0"/>
              <w:widowControl w:val="0"/>
              <w:rPr>
                <w:ins w:id="413" w:author="Lenovo" w:date="2024-09-20T18:03:00Z"/>
                <w:lang w:eastAsia="ja-JP"/>
              </w:rPr>
            </w:pPr>
            <w:ins w:id="414" w:author="Lenovo" w:date="2024-09-20T18:03:00Z">
              <w:r>
                <w:rPr>
                  <w:lang w:eastAsia="ja-JP"/>
                </w:rPr>
                <w:t>C-</w:t>
              </w:r>
              <w:proofErr w:type="spellStart"/>
              <w:r>
                <w:rPr>
                  <w:lang w:eastAsia="ja-JP"/>
                </w:rPr>
                <w:t>ifRegistrationRequestForDataCollectionStop</w:t>
              </w:r>
              <w:proofErr w:type="spellEnd"/>
            </w:ins>
          </w:p>
        </w:tc>
        <w:tc>
          <w:tcPr>
            <w:tcW w:w="956" w:type="dxa"/>
            <w:tcBorders>
              <w:top w:val="single" w:sz="4" w:space="0" w:color="auto"/>
              <w:left w:val="single" w:sz="4" w:space="0" w:color="auto"/>
              <w:bottom w:val="single" w:sz="4" w:space="0" w:color="auto"/>
              <w:right w:val="single" w:sz="4" w:space="0" w:color="auto"/>
            </w:tcBorders>
          </w:tcPr>
          <w:p w14:paraId="176B7475" w14:textId="77777777" w:rsidR="00635A21" w:rsidRDefault="00635A21" w:rsidP="00941055">
            <w:pPr>
              <w:pStyle w:val="TAL"/>
              <w:keepNext w:val="0"/>
              <w:keepLines w:val="0"/>
              <w:widowControl w:val="0"/>
              <w:rPr>
                <w:ins w:id="415" w:author="Lenovo" w:date="2024-09-20T18:0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05F6D2C" w14:textId="77777777" w:rsidR="00635A21" w:rsidRDefault="00635A21" w:rsidP="00941055">
            <w:pPr>
              <w:pStyle w:val="TAL"/>
              <w:keepNext w:val="0"/>
              <w:keepLines w:val="0"/>
              <w:widowControl w:val="0"/>
              <w:rPr>
                <w:ins w:id="416" w:author="Lenovo" w:date="2024-09-20T18:03:00Z"/>
                <w:lang w:eastAsia="ja-JP"/>
              </w:rPr>
            </w:pPr>
            <w:ins w:id="417" w:author="Lenovo" w:date="2024-09-20T18:03:00Z">
              <w:r>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37EBDB18" w14:textId="36646B47" w:rsidR="00635A21" w:rsidRDefault="00635A21" w:rsidP="00941055">
            <w:pPr>
              <w:pStyle w:val="TAL"/>
              <w:keepNext w:val="0"/>
              <w:keepLines w:val="0"/>
              <w:widowControl w:val="0"/>
              <w:rPr>
                <w:ins w:id="418" w:author="Lenovo" w:date="2024-09-20T18:03:00Z"/>
                <w:lang w:eastAsia="ja-JP"/>
              </w:rPr>
            </w:pPr>
            <w:ins w:id="419" w:author="Lenovo" w:date="2024-09-20T18:03:00Z">
              <w:r>
                <w:rPr>
                  <w:lang w:eastAsia="ja-JP"/>
                </w:rPr>
                <w:t xml:space="preserve">Allocated by </w:t>
              </w:r>
            </w:ins>
            <w:proofErr w:type="spellStart"/>
            <w:ins w:id="420" w:author="Lenovo" w:date="2024-09-20T18:15:00Z">
              <w:r w:rsidR="00712E5D">
                <w:rPr>
                  <w:rFonts w:eastAsiaTheme="minorEastAsia" w:hint="eastAsia"/>
                  <w:lang w:eastAsia="zh-CN"/>
                </w:rPr>
                <w:t>g</w:t>
              </w:r>
            </w:ins>
            <w:ins w:id="421" w:author="Lenovo" w:date="2024-09-20T18:07:00Z">
              <w:r w:rsidR="00712E5D">
                <w:rPr>
                  <w:lang w:eastAsia="ja-JP"/>
                </w:rPr>
                <w:t>NB</w:t>
              </w:r>
              <w:proofErr w:type="spellEnd"/>
              <w:r w:rsidR="00712E5D">
                <w:rPr>
                  <w:lang w:eastAsia="ja-JP"/>
                </w:rPr>
                <w:t>-DU</w:t>
              </w:r>
            </w:ins>
          </w:p>
        </w:tc>
        <w:tc>
          <w:tcPr>
            <w:tcW w:w="1186" w:type="dxa"/>
            <w:tcBorders>
              <w:top w:val="single" w:sz="4" w:space="0" w:color="auto"/>
              <w:left w:val="single" w:sz="4" w:space="0" w:color="auto"/>
              <w:bottom w:val="single" w:sz="4" w:space="0" w:color="auto"/>
              <w:right w:val="single" w:sz="4" w:space="0" w:color="auto"/>
            </w:tcBorders>
          </w:tcPr>
          <w:p w14:paraId="6E4104B4" w14:textId="77777777" w:rsidR="00635A21" w:rsidRDefault="00635A21" w:rsidP="00941055">
            <w:pPr>
              <w:pStyle w:val="TAC"/>
              <w:keepNext w:val="0"/>
              <w:keepLines w:val="0"/>
              <w:widowControl w:val="0"/>
              <w:rPr>
                <w:ins w:id="422" w:author="Lenovo" w:date="2024-09-20T18:03:00Z"/>
                <w:lang w:eastAsia="zh-CN"/>
              </w:rPr>
            </w:pPr>
            <w:ins w:id="423" w:author="Lenovo" w:date="2024-09-20T18:03:00Z">
              <w:r>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F5E5730" w14:textId="77777777" w:rsidR="00635A21" w:rsidRDefault="00635A21" w:rsidP="00941055">
            <w:pPr>
              <w:pStyle w:val="TAC"/>
              <w:keepNext w:val="0"/>
              <w:keepLines w:val="0"/>
              <w:widowControl w:val="0"/>
              <w:rPr>
                <w:ins w:id="424" w:author="Lenovo" w:date="2024-09-20T18:03:00Z"/>
                <w:lang w:eastAsia="zh-CN"/>
              </w:rPr>
            </w:pPr>
            <w:ins w:id="425" w:author="Lenovo" w:date="2024-09-20T18:03:00Z">
              <w:r>
                <w:rPr>
                  <w:rFonts w:hint="eastAsia"/>
                  <w:lang w:eastAsia="zh-CN"/>
                </w:rPr>
                <w:t>i</w:t>
              </w:r>
              <w:r>
                <w:rPr>
                  <w:lang w:eastAsia="zh-CN"/>
                </w:rPr>
                <w:t>gnore</w:t>
              </w:r>
            </w:ins>
          </w:p>
        </w:tc>
      </w:tr>
      <w:tr w:rsidR="00635A21" w14:paraId="57921642" w14:textId="77777777" w:rsidTr="00941055">
        <w:trPr>
          <w:cantSplit/>
          <w:ins w:id="426" w:author="Lenovo" w:date="2024-09-20T18:03:00Z"/>
        </w:trPr>
        <w:tc>
          <w:tcPr>
            <w:tcW w:w="2439" w:type="dxa"/>
            <w:tcBorders>
              <w:top w:val="single" w:sz="4" w:space="0" w:color="auto"/>
              <w:left w:val="single" w:sz="4" w:space="0" w:color="auto"/>
              <w:bottom w:val="single" w:sz="4" w:space="0" w:color="auto"/>
              <w:right w:val="single" w:sz="4" w:space="0" w:color="auto"/>
            </w:tcBorders>
          </w:tcPr>
          <w:p w14:paraId="4E0C23E9" w14:textId="77777777" w:rsidR="00635A21" w:rsidRDefault="00635A21" w:rsidP="00941055">
            <w:pPr>
              <w:pStyle w:val="TAL"/>
              <w:keepNext w:val="0"/>
              <w:keepLines w:val="0"/>
              <w:widowControl w:val="0"/>
              <w:rPr>
                <w:ins w:id="427" w:author="Lenovo" w:date="2024-09-20T18:03:00Z"/>
                <w:lang w:eastAsia="ja-JP"/>
              </w:rPr>
            </w:pPr>
            <w:ins w:id="428" w:author="Lenovo" w:date="2024-09-20T18:03:00Z">
              <w:r>
                <w:rPr>
                  <w:lang w:eastAsia="ja-JP"/>
                </w:rPr>
                <w:t>Registration Request</w:t>
              </w:r>
              <w:r w:rsidRPr="00356E80">
                <w:rPr>
                  <w:lang w:eastAsia="ja-JP"/>
                </w:rPr>
                <w:t xml:space="preserve"> for Data Collection</w:t>
              </w:r>
            </w:ins>
          </w:p>
        </w:tc>
        <w:tc>
          <w:tcPr>
            <w:tcW w:w="1093" w:type="dxa"/>
            <w:tcBorders>
              <w:top w:val="single" w:sz="4" w:space="0" w:color="auto"/>
              <w:left w:val="single" w:sz="4" w:space="0" w:color="auto"/>
              <w:bottom w:val="single" w:sz="4" w:space="0" w:color="auto"/>
              <w:right w:val="single" w:sz="4" w:space="0" w:color="auto"/>
            </w:tcBorders>
          </w:tcPr>
          <w:p w14:paraId="42CA7317" w14:textId="77777777" w:rsidR="00635A21" w:rsidRDefault="00635A21" w:rsidP="00941055">
            <w:pPr>
              <w:pStyle w:val="TAL"/>
              <w:keepNext w:val="0"/>
              <w:keepLines w:val="0"/>
              <w:widowControl w:val="0"/>
              <w:rPr>
                <w:ins w:id="429" w:author="Lenovo" w:date="2024-09-20T18:03:00Z"/>
                <w:lang w:eastAsia="ja-JP"/>
              </w:rPr>
            </w:pPr>
            <w:ins w:id="430" w:author="Lenovo" w:date="2024-09-20T18:03:00Z">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6BAE2433" w14:textId="77777777" w:rsidR="00635A21" w:rsidRDefault="00635A21" w:rsidP="00941055">
            <w:pPr>
              <w:pStyle w:val="TAL"/>
              <w:keepNext w:val="0"/>
              <w:keepLines w:val="0"/>
              <w:widowControl w:val="0"/>
              <w:rPr>
                <w:ins w:id="431" w:author="Lenovo" w:date="2024-09-20T18:0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2AFB97B" w14:textId="77777777" w:rsidR="00635A21" w:rsidRDefault="00635A21" w:rsidP="00941055">
            <w:pPr>
              <w:pStyle w:val="TAL"/>
              <w:keepNext w:val="0"/>
              <w:keepLines w:val="0"/>
              <w:widowControl w:val="0"/>
              <w:rPr>
                <w:ins w:id="432" w:author="Lenovo" w:date="2024-09-20T18:03:00Z"/>
                <w:lang w:eastAsia="ja-JP"/>
              </w:rPr>
            </w:pPr>
            <w:ins w:id="433" w:author="Lenovo" w:date="2024-09-20T18:03:00Z">
              <w:r>
                <w:rPr>
                  <w:lang w:eastAsia="ja-JP"/>
                </w:rPr>
                <w:t xml:space="preserve">ENUMERATED(start, stop, …) </w:t>
              </w:r>
            </w:ins>
          </w:p>
        </w:tc>
        <w:tc>
          <w:tcPr>
            <w:tcW w:w="2160" w:type="dxa"/>
            <w:tcBorders>
              <w:top w:val="single" w:sz="4" w:space="0" w:color="auto"/>
              <w:left w:val="single" w:sz="4" w:space="0" w:color="auto"/>
              <w:bottom w:val="single" w:sz="4" w:space="0" w:color="auto"/>
              <w:right w:val="single" w:sz="4" w:space="0" w:color="auto"/>
            </w:tcBorders>
          </w:tcPr>
          <w:p w14:paraId="7A6B6E62" w14:textId="77777777" w:rsidR="00635A21" w:rsidRDefault="00635A21" w:rsidP="00941055">
            <w:pPr>
              <w:pStyle w:val="TAL"/>
              <w:keepNext w:val="0"/>
              <w:keepLines w:val="0"/>
              <w:widowControl w:val="0"/>
              <w:rPr>
                <w:ins w:id="434" w:author="Lenovo" w:date="2024-09-20T18:03:00Z"/>
                <w:lang w:eastAsia="ja-JP"/>
              </w:rPr>
            </w:pPr>
            <w:ins w:id="435" w:author="Lenovo" w:date="2024-09-20T18:03:00Z">
              <w:r>
                <w:rPr>
                  <w:lang w:eastAsia="ja-JP"/>
                </w:rPr>
                <w:t>Type of request for which the information is required.</w:t>
              </w:r>
            </w:ins>
          </w:p>
        </w:tc>
        <w:tc>
          <w:tcPr>
            <w:tcW w:w="1186" w:type="dxa"/>
            <w:tcBorders>
              <w:top w:val="single" w:sz="4" w:space="0" w:color="auto"/>
              <w:left w:val="single" w:sz="4" w:space="0" w:color="auto"/>
              <w:bottom w:val="single" w:sz="4" w:space="0" w:color="auto"/>
              <w:right w:val="single" w:sz="4" w:space="0" w:color="auto"/>
            </w:tcBorders>
          </w:tcPr>
          <w:p w14:paraId="0676A97B" w14:textId="77777777" w:rsidR="00635A21" w:rsidRDefault="00635A21" w:rsidP="00941055">
            <w:pPr>
              <w:pStyle w:val="TAC"/>
              <w:keepNext w:val="0"/>
              <w:keepLines w:val="0"/>
              <w:widowControl w:val="0"/>
              <w:rPr>
                <w:ins w:id="436" w:author="Lenovo" w:date="2024-09-20T18:03:00Z"/>
                <w:lang w:eastAsia="zh-CN"/>
              </w:rPr>
            </w:pPr>
            <w:ins w:id="437" w:author="Lenovo" w:date="2024-09-20T18:03:00Z">
              <w:r>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1507B2D" w14:textId="77777777" w:rsidR="00635A21" w:rsidRDefault="00635A21" w:rsidP="00941055">
            <w:pPr>
              <w:pStyle w:val="TAC"/>
              <w:keepNext w:val="0"/>
              <w:keepLines w:val="0"/>
              <w:widowControl w:val="0"/>
              <w:rPr>
                <w:ins w:id="438" w:author="Lenovo" w:date="2024-09-20T18:03:00Z"/>
                <w:lang w:eastAsia="ja-JP"/>
              </w:rPr>
            </w:pPr>
            <w:ins w:id="439" w:author="Lenovo" w:date="2024-09-20T18:03:00Z">
              <w:r>
                <w:rPr>
                  <w:lang w:eastAsia="ja-JP"/>
                </w:rPr>
                <w:t>reject</w:t>
              </w:r>
            </w:ins>
          </w:p>
        </w:tc>
      </w:tr>
      <w:tr w:rsidR="00635A21" w14:paraId="327313DF" w14:textId="77777777" w:rsidTr="00941055">
        <w:trPr>
          <w:cantSplit/>
          <w:ins w:id="440" w:author="Lenovo" w:date="2024-09-20T18:03:00Z"/>
        </w:trPr>
        <w:tc>
          <w:tcPr>
            <w:tcW w:w="2439" w:type="dxa"/>
            <w:tcBorders>
              <w:top w:val="single" w:sz="4" w:space="0" w:color="auto"/>
              <w:left w:val="single" w:sz="4" w:space="0" w:color="auto"/>
              <w:bottom w:val="single" w:sz="4" w:space="0" w:color="auto"/>
              <w:right w:val="single" w:sz="4" w:space="0" w:color="auto"/>
            </w:tcBorders>
          </w:tcPr>
          <w:p w14:paraId="1A6CC290" w14:textId="77777777" w:rsidR="00635A21" w:rsidRDefault="00635A21" w:rsidP="00941055">
            <w:pPr>
              <w:pStyle w:val="TAL"/>
              <w:keepNext w:val="0"/>
              <w:keepLines w:val="0"/>
              <w:widowControl w:val="0"/>
              <w:rPr>
                <w:ins w:id="441" w:author="Lenovo" w:date="2024-09-20T18:03:00Z"/>
                <w:lang w:eastAsia="ja-JP"/>
              </w:rPr>
            </w:pPr>
            <w:ins w:id="442" w:author="Lenovo" w:date="2024-09-20T18:03:00Z">
              <w:r>
                <w:rPr>
                  <w:lang w:eastAsia="ja-JP"/>
                </w:rPr>
                <w:t>Report Characteristics</w:t>
              </w:r>
              <w:r w:rsidRPr="00356E80">
                <w:rPr>
                  <w:lang w:eastAsia="ja-JP"/>
                </w:rPr>
                <w:t xml:space="preserve"> for Data Collection</w:t>
              </w:r>
            </w:ins>
          </w:p>
        </w:tc>
        <w:tc>
          <w:tcPr>
            <w:tcW w:w="1093" w:type="dxa"/>
            <w:tcBorders>
              <w:top w:val="single" w:sz="4" w:space="0" w:color="auto"/>
              <w:left w:val="single" w:sz="4" w:space="0" w:color="auto"/>
              <w:bottom w:val="single" w:sz="4" w:space="0" w:color="auto"/>
              <w:right w:val="single" w:sz="4" w:space="0" w:color="auto"/>
            </w:tcBorders>
          </w:tcPr>
          <w:p w14:paraId="5970C6F5" w14:textId="77777777" w:rsidR="00635A21" w:rsidRDefault="00635A21" w:rsidP="00941055">
            <w:pPr>
              <w:pStyle w:val="TAL"/>
              <w:keepNext w:val="0"/>
              <w:keepLines w:val="0"/>
              <w:widowControl w:val="0"/>
              <w:rPr>
                <w:ins w:id="443" w:author="Lenovo" w:date="2024-09-20T18:03:00Z"/>
                <w:lang w:eastAsia="ja-JP"/>
              </w:rPr>
            </w:pPr>
            <w:ins w:id="444" w:author="Lenovo" w:date="2024-09-20T18:03:00Z">
              <w:r>
                <w:rPr>
                  <w:lang w:eastAsia="ja-JP"/>
                </w:rPr>
                <w:t>C-</w:t>
              </w:r>
              <w:proofErr w:type="spellStart"/>
              <w:r>
                <w:rPr>
                  <w:lang w:eastAsia="ja-JP"/>
                </w:rPr>
                <w:t>ifRegistrationRequestForDataCollectionStart</w:t>
              </w:r>
              <w:proofErr w:type="spellEnd"/>
            </w:ins>
          </w:p>
        </w:tc>
        <w:tc>
          <w:tcPr>
            <w:tcW w:w="956" w:type="dxa"/>
            <w:tcBorders>
              <w:top w:val="single" w:sz="4" w:space="0" w:color="auto"/>
              <w:left w:val="single" w:sz="4" w:space="0" w:color="auto"/>
              <w:bottom w:val="single" w:sz="4" w:space="0" w:color="auto"/>
              <w:right w:val="single" w:sz="4" w:space="0" w:color="auto"/>
            </w:tcBorders>
          </w:tcPr>
          <w:p w14:paraId="568D8B21" w14:textId="77777777" w:rsidR="00635A21" w:rsidRDefault="00635A21" w:rsidP="00941055">
            <w:pPr>
              <w:pStyle w:val="TAL"/>
              <w:keepNext w:val="0"/>
              <w:keepLines w:val="0"/>
              <w:widowControl w:val="0"/>
              <w:rPr>
                <w:ins w:id="445" w:author="Lenovo" w:date="2024-09-20T18:0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F1F60EF" w14:textId="77777777" w:rsidR="00635A21" w:rsidRDefault="00635A21" w:rsidP="00941055">
            <w:pPr>
              <w:pStyle w:val="TAL"/>
              <w:keepNext w:val="0"/>
              <w:keepLines w:val="0"/>
              <w:widowControl w:val="0"/>
              <w:rPr>
                <w:ins w:id="446" w:author="Lenovo" w:date="2024-09-20T18:03:00Z"/>
                <w:lang w:eastAsia="ja-JP"/>
              </w:rPr>
            </w:pPr>
            <w:ins w:id="447" w:author="Lenovo" w:date="2024-09-20T18:03:00Z">
              <w:r>
                <w:rPr>
                  <w:lang w:eastAsia="ja-JP"/>
                </w:rPr>
                <w:t>BITSTRING</w:t>
              </w:r>
            </w:ins>
          </w:p>
          <w:p w14:paraId="41D67289" w14:textId="77777777" w:rsidR="00635A21" w:rsidRDefault="00635A21" w:rsidP="00941055">
            <w:pPr>
              <w:pStyle w:val="TAL"/>
              <w:keepNext w:val="0"/>
              <w:keepLines w:val="0"/>
              <w:widowControl w:val="0"/>
              <w:rPr>
                <w:ins w:id="448" w:author="Lenovo" w:date="2024-09-20T18:03:00Z"/>
                <w:lang w:eastAsia="ja-JP"/>
              </w:rPr>
            </w:pPr>
            <w:ins w:id="449" w:author="Lenovo" w:date="2024-09-20T18:03:00Z">
              <w:r>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14:paraId="5AF4D712" w14:textId="47CB966B" w:rsidR="00635A21" w:rsidRDefault="00635A21" w:rsidP="00941055">
            <w:pPr>
              <w:pStyle w:val="TAL"/>
              <w:keepNext w:val="0"/>
              <w:keepLines w:val="0"/>
              <w:widowControl w:val="0"/>
              <w:rPr>
                <w:ins w:id="450" w:author="Lenovo" w:date="2024-09-20T18:03:00Z"/>
                <w:lang w:eastAsia="ja-JP"/>
              </w:rPr>
            </w:pPr>
            <w:ins w:id="451" w:author="Lenovo" w:date="2024-09-20T18:03:00Z">
              <w:r>
                <w:rPr>
                  <w:lang w:eastAsia="ja-JP"/>
                </w:rPr>
                <w:t xml:space="preserve">Each position in the bitmap indicates the object the </w:t>
              </w:r>
            </w:ins>
            <w:ins w:id="452" w:author="Lenovo" w:date="2024-09-20T18:07:00Z">
              <w:r w:rsidR="00712E5D">
                <w:rPr>
                  <w:lang w:eastAsia="ja-JP"/>
                </w:rPr>
                <w:t>GNB-DU</w:t>
              </w:r>
            </w:ins>
            <w:ins w:id="453" w:author="Lenovo" w:date="2024-09-20T18:03:00Z">
              <w:r>
                <w:rPr>
                  <w:lang w:eastAsia="ja-JP"/>
                </w:rPr>
                <w:t xml:space="preserve"> is requested to report.</w:t>
              </w:r>
            </w:ins>
          </w:p>
          <w:p w14:paraId="213AE243" w14:textId="6326E7CE" w:rsidR="00635A21" w:rsidRDefault="00712E5D" w:rsidP="00941055">
            <w:pPr>
              <w:pStyle w:val="TAL"/>
              <w:keepNext w:val="0"/>
              <w:keepLines w:val="0"/>
              <w:widowControl w:val="0"/>
              <w:rPr>
                <w:ins w:id="454" w:author="Lenovo" w:date="2024-09-20T18:03:00Z"/>
                <w:lang w:eastAsia="ja-JP"/>
              </w:rPr>
            </w:pPr>
            <w:ins w:id="455" w:author="Lenovo" w:date="2024-09-20T18:16:00Z">
              <w:r>
                <w:rPr>
                  <w:rFonts w:eastAsiaTheme="minorEastAsia" w:hint="eastAsia"/>
                  <w:lang w:eastAsia="zh-CN"/>
                </w:rPr>
                <w:t>First</w:t>
              </w:r>
            </w:ins>
            <w:ins w:id="456" w:author="Lenovo" w:date="2024-09-20T18:03:00Z">
              <w:r w:rsidR="00635A21">
                <w:rPr>
                  <w:lang w:eastAsia="zh-CN"/>
                </w:rPr>
                <w:t xml:space="preserve"> Bit = </w:t>
              </w:r>
              <w:r w:rsidR="00635A21">
                <w:rPr>
                  <w:lang w:eastAsia="ja-JP"/>
                </w:rPr>
                <w:t>Average Packet Delay,</w:t>
              </w:r>
            </w:ins>
          </w:p>
          <w:p w14:paraId="01F6AE91" w14:textId="60037946" w:rsidR="00635A21" w:rsidRPr="00712E5D" w:rsidRDefault="00712E5D" w:rsidP="00941055">
            <w:pPr>
              <w:pStyle w:val="TAL"/>
              <w:keepNext w:val="0"/>
              <w:keepLines w:val="0"/>
              <w:widowControl w:val="0"/>
              <w:rPr>
                <w:ins w:id="457" w:author="Lenovo" w:date="2024-09-20T18:03:00Z"/>
                <w:rFonts w:eastAsiaTheme="minorEastAsia"/>
                <w:lang w:val="en-US" w:eastAsia="zh-CN"/>
                <w:rPrChange w:id="458" w:author="Lenovo" w:date="2024-09-20T18:16:00Z">
                  <w:rPr>
                    <w:ins w:id="459" w:author="Lenovo" w:date="2024-09-20T18:03:00Z"/>
                    <w:lang w:val="en-US" w:eastAsia="ja-JP"/>
                  </w:rPr>
                </w:rPrChange>
              </w:rPr>
            </w:pPr>
            <w:ins w:id="460" w:author="Lenovo" w:date="2024-09-20T18:16:00Z">
              <w:r>
                <w:rPr>
                  <w:rFonts w:eastAsiaTheme="minorEastAsia" w:hint="eastAsia"/>
                  <w:lang w:eastAsia="zh-CN"/>
                </w:rPr>
                <w:t>Second</w:t>
              </w:r>
            </w:ins>
            <w:ins w:id="461" w:author="Lenovo" w:date="2024-09-20T18:03:00Z">
              <w:r w:rsidR="00635A21">
                <w:rPr>
                  <w:lang w:eastAsia="ja-JP"/>
                </w:rPr>
                <w:t xml:space="preserve"> Bit = Energy Cost</w:t>
              </w:r>
            </w:ins>
            <w:ins w:id="462" w:author="Lenovo" w:date="2024-09-20T18:16:00Z">
              <w:r>
                <w:rPr>
                  <w:rFonts w:eastAsiaTheme="minorEastAsia" w:hint="eastAsia"/>
                  <w:lang w:eastAsia="zh-CN"/>
                </w:rPr>
                <w:t>.</w:t>
              </w:r>
            </w:ins>
          </w:p>
          <w:p w14:paraId="0C2A5393" w14:textId="1C8AA133" w:rsidR="00635A21" w:rsidRDefault="00635A21" w:rsidP="00941055">
            <w:pPr>
              <w:pStyle w:val="TAL"/>
              <w:keepNext w:val="0"/>
              <w:keepLines w:val="0"/>
              <w:widowControl w:val="0"/>
              <w:rPr>
                <w:ins w:id="463" w:author="Lenovo" w:date="2024-09-20T18:03:00Z"/>
                <w:lang w:eastAsia="ja-JP"/>
              </w:rPr>
            </w:pPr>
            <w:ins w:id="464" w:author="Lenovo" w:date="2024-09-20T18:03:00Z">
              <w:r>
                <w:rPr>
                  <w:lang w:eastAsia="ja-JP"/>
                </w:rPr>
                <w:t xml:space="preserve">Other bits </w:t>
              </w:r>
              <w:r>
                <w:rPr>
                  <w:rFonts w:hint="eastAsia"/>
                  <w:lang w:val="en-US" w:eastAsia="zh-CN"/>
                </w:rPr>
                <w:t>are</w:t>
              </w:r>
              <w:r>
                <w:rPr>
                  <w:lang w:eastAsia="ja-JP"/>
                </w:rPr>
                <w:t xml:space="preserve"> ignored by the </w:t>
              </w:r>
            </w:ins>
            <w:proofErr w:type="spellStart"/>
            <w:ins w:id="465" w:author="Lenovo" w:date="2024-09-20T18:16:00Z">
              <w:r w:rsidR="00712E5D">
                <w:rPr>
                  <w:rFonts w:eastAsiaTheme="minorEastAsia" w:hint="eastAsia"/>
                  <w:lang w:eastAsia="zh-CN"/>
                </w:rPr>
                <w:t>g</w:t>
              </w:r>
            </w:ins>
            <w:ins w:id="466" w:author="Lenovo" w:date="2024-09-20T18:07:00Z">
              <w:r w:rsidR="00712E5D">
                <w:rPr>
                  <w:lang w:eastAsia="ja-JP"/>
                </w:rPr>
                <w:t>NB</w:t>
              </w:r>
              <w:proofErr w:type="spellEnd"/>
              <w:r w:rsidR="00712E5D">
                <w:rPr>
                  <w:lang w:eastAsia="ja-JP"/>
                </w:rPr>
                <w:t>-DU</w:t>
              </w:r>
            </w:ins>
            <w:ins w:id="467" w:author="Lenovo" w:date="2024-09-20T18:03:00Z">
              <w:r>
                <w:rPr>
                  <w:lang w:eastAsia="ja-JP"/>
                </w:rPr>
                <w:t>.</w:t>
              </w:r>
            </w:ins>
          </w:p>
        </w:tc>
        <w:tc>
          <w:tcPr>
            <w:tcW w:w="1186" w:type="dxa"/>
            <w:tcBorders>
              <w:top w:val="single" w:sz="4" w:space="0" w:color="auto"/>
              <w:left w:val="single" w:sz="4" w:space="0" w:color="auto"/>
              <w:bottom w:val="single" w:sz="4" w:space="0" w:color="auto"/>
              <w:right w:val="single" w:sz="4" w:space="0" w:color="auto"/>
            </w:tcBorders>
          </w:tcPr>
          <w:p w14:paraId="4ED4D3F1" w14:textId="77777777" w:rsidR="00635A21" w:rsidRDefault="00635A21" w:rsidP="00941055">
            <w:pPr>
              <w:pStyle w:val="TAC"/>
              <w:keepNext w:val="0"/>
              <w:keepLines w:val="0"/>
              <w:widowControl w:val="0"/>
              <w:rPr>
                <w:ins w:id="468" w:author="Lenovo" w:date="2024-09-20T18:03:00Z"/>
                <w:lang w:eastAsia="zh-CN"/>
              </w:rPr>
            </w:pPr>
            <w:ins w:id="469" w:author="Lenovo" w:date="2024-09-20T18:03:00Z">
              <w:r>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5D39E77" w14:textId="77777777" w:rsidR="00635A21" w:rsidRDefault="00635A21" w:rsidP="00941055">
            <w:pPr>
              <w:pStyle w:val="TAC"/>
              <w:keepNext w:val="0"/>
              <w:keepLines w:val="0"/>
              <w:widowControl w:val="0"/>
              <w:rPr>
                <w:ins w:id="470" w:author="Lenovo" w:date="2024-09-20T18:03:00Z"/>
                <w:lang w:eastAsia="ja-JP"/>
              </w:rPr>
            </w:pPr>
            <w:ins w:id="471" w:author="Lenovo" w:date="2024-09-20T18:03:00Z">
              <w:r>
                <w:rPr>
                  <w:snapToGrid w:val="0"/>
                </w:rPr>
                <w:t>reject</w:t>
              </w:r>
            </w:ins>
          </w:p>
        </w:tc>
      </w:tr>
      <w:tr w:rsidR="00635A21" w14:paraId="0343327E" w14:textId="77777777" w:rsidTr="00941055">
        <w:trPr>
          <w:cantSplit/>
          <w:ins w:id="472" w:author="Lenovo" w:date="2024-09-20T18:03:00Z"/>
        </w:trPr>
        <w:tc>
          <w:tcPr>
            <w:tcW w:w="2439" w:type="dxa"/>
            <w:tcBorders>
              <w:top w:val="single" w:sz="4" w:space="0" w:color="auto"/>
              <w:left w:val="single" w:sz="4" w:space="0" w:color="auto"/>
              <w:bottom w:val="single" w:sz="4" w:space="0" w:color="auto"/>
              <w:right w:val="single" w:sz="4" w:space="0" w:color="auto"/>
            </w:tcBorders>
          </w:tcPr>
          <w:p w14:paraId="49189307" w14:textId="77777777" w:rsidR="00635A21" w:rsidRDefault="00635A21" w:rsidP="00941055">
            <w:pPr>
              <w:pStyle w:val="TAL"/>
              <w:keepNext w:val="0"/>
              <w:keepLines w:val="0"/>
              <w:widowControl w:val="0"/>
              <w:rPr>
                <w:ins w:id="473" w:author="Lenovo" w:date="2024-09-20T18:03:00Z"/>
                <w:lang w:eastAsia="ja-JP"/>
              </w:rPr>
            </w:pPr>
            <w:ins w:id="474" w:author="Lenovo" w:date="2024-09-20T18:03:00Z">
              <w:r>
                <w:rPr>
                  <w:lang w:eastAsia="ja-JP"/>
                </w:rPr>
                <w:t>Reporting Periodicity</w:t>
              </w:r>
              <w:r w:rsidRPr="00356E80">
                <w:rPr>
                  <w:lang w:eastAsia="ja-JP"/>
                </w:rPr>
                <w:t xml:space="preserve"> for Data Collection</w:t>
              </w:r>
            </w:ins>
          </w:p>
        </w:tc>
        <w:tc>
          <w:tcPr>
            <w:tcW w:w="1093" w:type="dxa"/>
            <w:tcBorders>
              <w:top w:val="single" w:sz="4" w:space="0" w:color="auto"/>
              <w:left w:val="single" w:sz="4" w:space="0" w:color="auto"/>
              <w:bottom w:val="single" w:sz="4" w:space="0" w:color="auto"/>
              <w:right w:val="single" w:sz="4" w:space="0" w:color="auto"/>
            </w:tcBorders>
          </w:tcPr>
          <w:p w14:paraId="4ECD5ADE" w14:textId="77777777" w:rsidR="00635A21" w:rsidRDefault="00635A21" w:rsidP="00941055">
            <w:pPr>
              <w:pStyle w:val="TAL"/>
              <w:keepNext w:val="0"/>
              <w:keepLines w:val="0"/>
              <w:widowControl w:val="0"/>
              <w:rPr>
                <w:ins w:id="475" w:author="Lenovo" w:date="2024-09-20T18:03:00Z"/>
                <w:lang w:eastAsia="ja-JP"/>
              </w:rPr>
            </w:pPr>
            <w:ins w:id="476" w:author="Lenovo" w:date="2024-09-20T18:03:00Z">
              <w:r>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3723E2FF" w14:textId="77777777" w:rsidR="00635A21" w:rsidRDefault="00635A21" w:rsidP="00941055">
            <w:pPr>
              <w:pStyle w:val="TAL"/>
              <w:keepNext w:val="0"/>
              <w:keepLines w:val="0"/>
              <w:widowControl w:val="0"/>
              <w:rPr>
                <w:ins w:id="477" w:author="Lenovo" w:date="2024-09-20T18:0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6C81D23" w14:textId="77777777" w:rsidR="00635A21" w:rsidRDefault="00635A21" w:rsidP="00941055">
            <w:pPr>
              <w:pStyle w:val="TAL"/>
              <w:keepNext w:val="0"/>
              <w:keepLines w:val="0"/>
              <w:widowControl w:val="0"/>
              <w:rPr>
                <w:ins w:id="478" w:author="Lenovo" w:date="2024-09-20T18:03:00Z"/>
                <w:lang w:eastAsia="ja-JP"/>
              </w:rPr>
            </w:pPr>
            <w:ins w:id="479" w:author="Lenovo" w:date="2024-09-20T18:03:00Z">
              <w:r>
                <w:rPr>
                  <w:lang w:eastAsia="ja-JP"/>
                </w:rPr>
                <w:t>ENUMERATED(500ms, 1000ms, 2000ms, 5000ms, 10000ms, …)</w:t>
              </w:r>
            </w:ins>
          </w:p>
        </w:tc>
        <w:tc>
          <w:tcPr>
            <w:tcW w:w="2160" w:type="dxa"/>
            <w:tcBorders>
              <w:top w:val="single" w:sz="4" w:space="0" w:color="auto"/>
              <w:left w:val="single" w:sz="4" w:space="0" w:color="auto"/>
              <w:bottom w:val="single" w:sz="4" w:space="0" w:color="auto"/>
              <w:right w:val="single" w:sz="4" w:space="0" w:color="auto"/>
            </w:tcBorders>
          </w:tcPr>
          <w:p w14:paraId="7612B302" w14:textId="77777777" w:rsidR="00635A21" w:rsidRDefault="00635A21" w:rsidP="00941055">
            <w:pPr>
              <w:pStyle w:val="TAL"/>
              <w:keepNext w:val="0"/>
              <w:keepLines w:val="0"/>
              <w:widowControl w:val="0"/>
              <w:rPr>
                <w:ins w:id="480" w:author="Lenovo" w:date="2024-09-20T18:03:00Z"/>
                <w:lang w:eastAsia="ja-JP"/>
              </w:rPr>
            </w:pPr>
            <w:ins w:id="481" w:author="Lenovo" w:date="2024-09-20T18:03:00Z">
              <w:r>
                <w:rPr>
                  <w:lang w:eastAsia="ja-JP"/>
                </w:rPr>
                <w:t xml:space="preserve">Periodicity that can be used for reporting of requested objects. </w:t>
              </w:r>
              <w:r>
                <w:t>Also used as the averaging window length for all objects if supported.</w:t>
              </w:r>
            </w:ins>
          </w:p>
        </w:tc>
        <w:tc>
          <w:tcPr>
            <w:tcW w:w="1186" w:type="dxa"/>
            <w:tcBorders>
              <w:top w:val="single" w:sz="4" w:space="0" w:color="auto"/>
              <w:left w:val="single" w:sz="4" w:space="0" w:color="auto"/>
              <w:bottom w:val="single" w:sz="4" w:space="0" w:color="auto"/>
              <w:right w:val="single" w:sz="4" w:space="0" w:color="auto"/>
            </w:tcBorders>
          </w:tcPr>
          <w:p w14:paraId="466A5820" w14:textId="77777777" w:rsidR="00635A21" w:rsidRDefault="00635A21" w:rsidP="00941055">
            <w:pPr>
              <w:pStyle w:val="TAC"/>
              <w:keepNext w:val="0"/>
              <w:keepLines w:val="0"/>
              <w:widowControl w:val="0"/>
              <w:rPr>
                <w:ins w:id="482" w:author="Lenovo" w:date="2024-09-20T18:03:00Z"/>
                <w:lang w:eastAsia="zh-CN"/>
              </w:rPr>
            </w:pPr>
            <w:ins w:id="483" w:author="Lenovo" w:date="2024-09-20T18:03:00Z">
              <w:r>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8C39BF6" w14:textId="77777777" w:rsidR="00635A21" w:rsidRDefault="00635A21" w:rsidP="00941055">
            <w:pPr>
              <w:pStyle w:val="TAC"/>
              <w:keepNext w:val="0"/>
              <w:keepLines w:val="0"/>
              <w:widowControl w:val="0"/>
              <w:rPr>
                <w:ins w:id="484" w:author="Lenovo" w:date="2024-09-20T18:03:00Z"/>
                <w:lang w:eastAsia="ja-JP"/>
              </w:rPr>
            </w:pPr>
            <w:ins w:id="485" w:author="Lenovo" w:date="2024-09-20T18:03:00Z">
              <w:r>
                <w:rPr>
                  <w:snapToGrid w:val="0"/>
                </w:rPr>
                <w:t>ignore</w:t>
              </w:r>
            </w:ins>
          </w:p>
        </w:tc>
      </w:tr>
      <w:tr w:rsidR="00635A21" w14:paraId="5E36B231" w14:textId="77777777" w:rsidTr="00941055">
        <w:trPr>
          <w:cantSplit/>
          <w:ins w:id="486" w:author="Lenovo" w:date="2024-09-20T18:03:00Z"/>
        </w:trPr>
        <w:tc>
          <w:tcPr>
            <w:tcW w:w="2439" w:type="dxa"/>
            <w:tcBorders>
              <w:top w:val="single" w:sz="4" w:space="0" w:color="auto"/>
              <w:left w:val="single" w:sz="4" w:space="0" w:color="auto"/>
              <w:bottom w:val="single" w:sz="4" w:space="0" w:color="auto"/>
              <w:right w:val="single" w:sz="4" w:space="0" w:color="auto"/>
            </w:tcBorders>
          </w:tcPr>
          <w:p w14:paraId="23C1B09D" w14:textId="77777777" w:rsidR="00635A21" w:rsidRDefault="00635A21" w:rsidP="00941055">
            <w:pPr>
              <w:pStyle w:val="TAL"/>
              <w:keepNext w:val="0"/>
              <w:keepLines w:val="0"/>
              <w:widowControl w:val="0"/>
              <w:rPr>
                <w:ins w:id="487" w:author="Lenovo" w:date="2024-09-20T18:03:00Z"/>
                <w:lang w:val="en-US" w:eastAsia="zh-CN"/>
              </w:rPr>
            </w:pPr>
            <w:ins w:id="488" w:author="Lenovo" w:date="2024-09-20T18:03:00Z">
              <w:r>
                <w:rPr>
                  <w:lang w:val="en-US" w:eastAsia="zh-CN"/>
                </w:rPr>
                <w:t>UE Performance Collection Configuration</w:t>
              </w:r>
            </w:ins>
          </w:p>
        </w:tc>
        <w:tc>
          <w:tcPr>
            <w:tcW w:w="1093" w:type="dxa"/>
            <w:tcBorders>
              <w:top w:val="single" w:sz="4" w:space="0" w:color="auto"/>
              <w:left w:val="single" w:sz="4" w:space="0" w:color="auto"/>
              <w:bottom w:val="single" w:sz="4" w:space="0" w:color="auto"/>
              <w:right w:val="single" w:sz="4" w:space="0" w:color="auto"/>
            </w:tcBorders>
          </w:tcPr>
          <w:p w14:paraId="58A133CD" w14:textId="77777777" w:rsidR="00635A21" w:rsidRDefault="00635A21" w:rsidP="00941055">
            <w:pPr>
              <w:pStyle w:val="TAL"/>
              <w:keepNext w:val="0"/>
              <w:keepLines w:val="0"/>
              <w:widowControl w:val="0"/>
              <w:rPr>
                <w:ins w:id="489" w:author="Lenovo" w:date="2024-09-20T18:03:00Z"/>
                <w:lang w:val="en-US" w:eastAsia="zh-CN"/>
              </w:rPr>
            </w:pPr>
            <w:ins w:id="490" w:author="Lenovo" w:date="2024-09-20T18:03:00Z">
              <w:r>
                <w:rPr>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3B4D253A" w14:textId="77777777" w:rsidR="00635A21" w:rsidRDefault="00635A21" w:rsidP="00941055">
            <w:pPr>
              <w:pStyle w:val="TAL"/>
              <w:keepNext w:val="0"/>
              <w:keepLines w:val="0"/>
              <w:widowControl w:val="0"/>
              <w:rPr>
                <w:ins w:id="491" w:author="Lenovo" w:date="2024-09-20T18:0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999EF2D" w14:textId="4071C18E" w:rsidR="00635A21" w:rsidRPr="007B1CA0" w:rsidRDefault="00635A21" w:rsidP="00941055">
            <w:pPr>
              <w:pStyle w:val="TAL"/>
              <w:keepNext w:val="0"/>
              <w:keepLines w:val="0"/>
              <w:widowControl w:val="0"/>
              <w:rPr>
                <w:ins w:id="492" w:author="Lenovo" w:date="2024-09-20T18:03:00Z"/>
                <w:rFonts w:eastAsiaTheme="minorEastAsia" w:cs="Arial"/>
                <w:lang w:eastAsia="zh-CN"/>
                <w:rPrChange w:id="493" w:author="Lenovo" w:date="2024-09-20T18:18:00Z">
                  <w:rPr>
                    <w:ins w:id="494" w:author="Lenovo" w:date="2024-09-20T18:03:00Z"/>
                    <w:rFonts w:cs="Arial"/>
                    <w:lang w:eastAsia="ja-JP"/>
                  </w:rPr>
                </w:rPrChange>
              </w:rPr>
            </w:pPr>
            <w:ins w:id="495" w:author="Lenovo" w:date="2024-09-20T18:03:00Z">
              <w:r>
                <w:rPr>
                  <w:rFonts w:cs="Arial"/>
                  <w:lang w:eastAsia="ja-JP"/>
                </w:rPr>
                <w:t>9.</w:t>
              </w:r>
            </w:ins>
            <w:ins w:id="496" w:author="Lenovo" w:date="2024-09-20T18:18:00Z">
              <w:r w:rsidR="007B1CA0">
                <w:rPr>
                  <w:rFonts w:eastAsiaTheme="minorEastAsia" w:cs="Arial" w:hint="eastAsia"/>
                  <w:lang w:eastAsia="zh-CN"/>
                </w:rPr>
                <w:t>3.1.x</w:t>
              </w:r>
            </w:ins>
          </w:p>
        </w:tc>
        <w:tc>
          <w:tcPr>
            <w:tcW w:w="2160" w:type="dxa"/>
            <w:tcBorders>
              <w:top w:val="single" w:sz="4" w:space="0" w:color="auto"/>
              <w:left w:val="single" w:sz="4" w:space="0" w:color="auto"/>
              <w:bottom w:val="single" w:sz="4" w:space="0" w:color="auto"/>
              <w:right w:val="single" w:sz="4" w:space="0" w:color="auto"/>
            </w:tcBorders>
          </w:tcPr>
          <w:p w14:paraId="4179414D" w14:textId="77777777" w:rsidR="00635A21" w:rsidRDefault="00635A21" w:rsidP="00941055">
            <w:pPr>
              <w:pStyle w:val="TAL"/>
              <w:keepNext w:val="0"/>
              <w:keepLines w:val="0"/>
              <w:widowControl w:val="0"/>
              <w:rPr>
                <w:ins w:id="497" w:author="Lenovo" w:date="2024-09-20T18:03:00Z"/>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63CB0A67" w14:textId="77777777" w:rsidR="00635A21" w:rsidRDefault="00635A21" w:rsidP="00941055">
            <w:pPr>
              <w:pStyle w:val="TAC"/>
              <w:keepNext w:val="0"/>
              <w:keepLines w:val="0"/>
              <w:widowControl w:val="0"/>
              <w:rPr>
                <w:ins w:id="498" w:author="Lenovo" w:date="2024-09-20T18:03:00Z"/>
                <w:lang w:val="en-US" w:eastAsia="zh-CN"/>
              </w:rPr>
            </w:pPr>
            <w:ins w:id="499" w:author="Lenovo" w:date="2024-09-20T18:03:00Z">
              <w:r>
                <w:rPr>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F5AECAD" w14:textId="77777777" w:rsidR="00635A21" w:rsidRDefault="00635A21" w:rsidP="00941055">
            <w:pPr>
              <w:pStyle w:val="TAC"/>
              <w:keepNext w:val="0"/>
              <w:keepLines w:val="0"/>
              <w:widowControl w:val="0"/>
              <w:rPr>
                <w:ins w:id="500" w:author="Lenovo" w:date="2024-09-20T18:03:00Z"/>
                <w:snapToGrid w:val="0"/>
                <w:lang w:val="en-US" w:eastAsia="zh-CN"/>
              </w:rPr>
            </w:pPr>
            <w:ins w:id="501" w:author="Lenovo" w:date="2024-09-20T18:03:00Z">
              <w:r>
                <w:rPr>
                  <w:snapToGrid w:val="0"/>
                  <w:lang w:val="en-US" w:eastAsia="zh-CN"/>
                </w:rPr>
                <w:t>ignore</w:t>
              </w:r>
            </w:ins>
          </w:p>
        </w:tc>
      </w:tr>
    </w:tbl>
    <w:p w14:paraId="735ED9B0" w14:textId="77777777" w:rsidR="00635A21" w:rsidRDefault="00635A21" w:rsidP="00635A21">
      <w:pPr>
        <w:rPr>
          <w:ins w:id="502" w:author="Lenovo" w:date="2024-09-20T18:03: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35A21" w14:paraId="150B8089" w14:textId="77777777" w:rsidTr="00941055">
        <w:trPr>
          <w:cantSplit/>
          <w:tblHeader/>
          <w:ins w:id="503" w:author="Lenovo" w:date="2024-09-20T18:03:00Z"/>
        </w:trPr>
        <w:tc>
          <w:tcPr>
            <w:tcW w:w="3686" w:type="dxa"/>
          </w:tcPr>
          <w:p w14:paraId="18D2379D" w14:textId="77777777" w:rsidR="00635A21" w:rsidRDefault="00635A21" w:rsidP="00941055">
            <w:pPr>
              <w:pStyle w:val="TAH"/>
              <w:rPr>
                <w:ins w:id="504" w:author="Lenovo" w:date="2024-09-20T18:03:00Z"/>
                <w:lang w:eastAsia="ja-JP"/>
              </w:rPr>
            </w:pPr>
            <w:ins w:id="505" w:author="Lenovo" w:date="2024-09-20T18:03:00Z">
              <w:r>
                <w:rPr>
                  <w:lang w:eastAsia="ja-JP"/>
                </w:rPr>
                <w:t>Condition</w:t>
              </w:r>
            </w:ins>
          </w:p>
        </w:tc>
        <w:tc>
          <w:tcPr>
            <w:tcW w:w="5670" w:type="dxa"/>
          </w:tcPr>
          <w:p w14:paraId="53AC537B" w14:textId="77777777" w:rsidR="00635A21" w:rsidRDefault="00635A21" w:rsidP="00941055">
            <w:pPr>
              <w:pStyle w:val="TAH"/>
              <w:rPr>
                <w:ins w:id="506" w:author="Lenovo" w:date="2024-09-20T18:03:00Z"/>
                <w:lang w:eastAsia="ja-JP"/>
              </w:rPr>
            </w:pPr>
            <w:ins w:id="507" w:author="Lenovo" w:date="2024-09-20T18:03:00Z">
              <w:r>
                <w:rPr>
                  <w:lang w:eastAsia="ja-JP"/>
                </w:rPr>
                <w:t>Explanation</w:t>
              </w:r>
            </w:ins>
          </w:p>
        </w:tc>
      </w:tr>
      <w:tr w:rsidR="00635A21" w14:paraId="4EA4373F" w14:textId="77777777" w:rsidTr="00941055">
        <w:trPr>
          <w:cantSplit/>
          <w:ins w:id="508" w:author="Lenovo" w:date="2024-09-20T18:03:00Z"/>
        </w:trPr>
        <w:tc>
          <w:tcPr>
            <w:tcW w:w="3686" w:type="dxa"/>
          </w:tcPr>
          <w:p w14:paraId="754EBBFE" w14:textId="77777777" w:rsidR="00635A21" w:rsidRDefault="00635A21" w:rsidP="00941055">
            <w:pPr>
              <w:pStyle w:val="TAL"/>
              <w:rPr>
                <w:ins w:id="509" w:author="Lenovo" w:date="2024-09-20T18:03:00Z"/>
                <w:lang w:eastAsia="ja-JP"/>
              </w:rPr>
            </w:pPr>
            <w:proofErr w:type="spellStart"/>
            <w:ins w:id="510" w:author="Lenovo" w:date="2024-09-20T18:03:00Z">
              <w:r>
                <w:rPr>
                  <w:lang w:eastAsia="ja-JP"/>
                </w:rPr>
                <w:t>ifRegistrationRequestForDataCollectionStop</w:t>
              </w:r>
              <w:proofErr w:type="spellEnd"/>
            </w:ins>
          </w:p>
        </w:tc>
        <w:tc>
          <w:tcPr>
            <w:tcW w:w="5670" w:type="dxa"/>
          </w:tcPr>
          <w:p w14:paraId="688EF043" w14:textId="77777777" w:rsidR="00635A21" w:rsidRDefault="00635A21" w:rsidP="00941055">
            <w:pPr>
              <w:pStyle w:val="TAL"/>
              <w:rPr>
                <w:ins w:id="511" w:author="Lenovo" w:date="2024-09-20T18:03:00Z"/>
                <w:lang w:eastAsia="ja-JP"/>
              </w:rPr>
            </w:pPr>
            <w:ins w:id="512" w:author="Lenovo" w:date="2024-09-20T18:03:00Z">
              <w:r>
                <w:rPr>
                  <w:lang w:eastAsia="ja-JP"/>
                </w:rPr>
                <w:t xml:space="preserve">This IE shall be present if the </w:t>
              </w:r>
              <w:r>
                <w:rPr>
                  <w:i/>
                  <w:iCs/>
                  <w:lang w:eastAsia="ja-JP"/>
                </w:rPr>
                <w:t xml:space="preserve">Registration Request for Data Collection </w:t>
              </w:r>
              <w:r>
                <w:rPr>
                  <w:lang w:eastAsia="ja-JP"/>
                </w:rPr>
                <w:t>IE is set to the value “stop”.</w:t>
              </w:r>
            </w:ins>
          </w:p>
        </w:tc>
      </w:tr>
      <w:tr w:rsidR="00635A21" w14:paraId="60922F64" w14:textId="77777777" w:rsidTr="00941055">
        <w:trPr>
          <w:cantSplit/>
          <w:ins w:id="513" w:author="Lenovo" w:date="2024-09-20T18:03:00Z"/>
        </w:trPr>
        <w:tc>
          <w:tcPr>
            <w:tcW w:w="3686" w:type="dxa"/>
            <w:tcBorders>
              <w:top w:val="single" w:sz="4" w:space="0" w:color="auto"/>
              <w:left w:val="single" w:sz="4" w:space="0" w:color="auto"/>
              <w:bottom w:val="single" w:sz="4" w:space="0" w:color="auto"/>
              <w:right w:val="single" w:sz="4" w:space="0" w:color="auto"/>
            </w:tcBorders>
          </w:tcPr>
          <w:p w14:paraId="0CE83DDD" w14:textId="77777777" w:rsidR="00635A21" w:rsidRDefault="00635A21" w:rsidP="00941055">
            <w:pPr>
              <w:pStyle w:val="TAL"/>
              <w:rPr>
                <w:ins w:id="514" w:author="Lenovo" w:date="2024-09-20T18:03:00Z"/>
                <w:lang w:eastAsia="ja-JP"/>
              </w:rPr>
            </w:pPr>
            <w:proofErr w:type="spellStart"/>
            <w:ins w:id="515" w:author="Lenovo" w:date="2024-09-20T18:03:00Z">
              <w:r>
                <w:rPr>
                  <w:lang w:eastAsia="ja-JP"/>
                </w:rPr>
                <w:t>ifRegistrationRequestForDataCollectionStart</w:t>
              </w:r>
              <w:proofErr w:type="spellEnd"/>
            </w:ins>
          </w:p>
        </w:tc>
        <w:tc>
          <w:tcPr>
            <w:tcW w:w="5670" w:type="dxa"/>
            <w:tcBorders>
              <w:top w:val="single" w:sz="4" w:space="0" w:color="auto"/>
              <w:left w:val="single" w:sz="4" w:space="0" w:color="auto"/>
              <w:bottom w:val="single" w:sz="4" w:space="0" w:color="auto"/>
              <w:right w:val="single" w:sz="4" w:space="0" w:color="auto"/>
            </w:tcBorders>
          </w:tcPr>
          <w:p w14:paraId="4499EFD2" w14:textId="77777777" w:rsidR="00635A21" w:rsidRDefault="00635A21" w:rsidP="00941055">
            <w:pPr>
              <w:pStyle w:val="TAL"/>
              <w:rPr>
                <w:ins w:id="516" w:author="Lenovo" w:date="2024-09-20T18:03:00Z"/>
                <w:lang w:eastAsia="ja-JP"/>
              </w:rPr>
            </w:pPr>
            <w:ins w:id="517" w:author="Lenovo" w:date="2024-09-20T18:03:00Z">
              <w:r>
                <w:rPr>
                  <w:lang w:eastAsia="ja-JP"/>
                </w:rPr>
                <w:t xml:space="preserve">This IE shall be present if the </w:t>
              </w:r>
              <w:r w:rsidRPr="00121CA6">
                <w:rPr>
                  <w:i/>
                  <w:iCs/>
                  <w:lang w:eastAsia="ja-JP"/>
                </w:rPr>
                <w:t>Registration Request</w:t>
              </w:r>
              <w:r>
                <w:rPr>
                  <w:lang w:eastAsia="ja-JP"/>
                </w:rPr>
                <w:t xml:space="preserve"> </w:t>
              </w:r>
              <w:r>
                <w:rPr>
                  <w:i/>
                  <w:iCs/>
                  <w:lang w:eastAsia="ja-JP"/>
                </w:rPr>
                <w:t>f</w:t>
              </w:r>
              <w:r w:rsidRPr="006E11FC">
                <w:rPr>
                  <w:i/>
                  <w:iCs/>
                  <w:lang w:eastAsia="ja-JP"/>
                </w:rPr>
                <w:t>or Data Collection</w:t>
              </w:r>
              <w:r>
                <w:rPr>
                  <w:lang w:eastAsia="ja-JP"/>
                </w:rPr>
                <w:t xml:space="preserve"> IE is set to the value “start”.</w:t>
              </w:r>
            </w:ins>
          </w:p>
        </w:tc>
      </w:tr>
    </w:tbl>
    <w:p w14:paraId="633102F1" w14:textId="77777777" w:rsidR="00635A21" w:rsidRDefault="00635A21" w:rsidP="00635A21">
      <w:pPr>
        <w:rPr>
          <w:ins w:id="518" w:author="Lenovo" w:date="2024-09-20T18:03:00Z"/>
        </w:rPr>
      </w:pPr>
    </w:p>
    <w:p w14:paraId="72DE4EB3" w14:textId="7B33EE57" w:rsidR="00635A21" w:rsidRDefault="00635A21" w:rsidP="00635A21">
      <w:pPr>
        <w:pStyle w:val="Heading4"/>
        <w:rPr>
          <w:ins w:id="519" w:author="Lenovo" w:date="2024-09-20T18:03:00Z"/>
        </w:rPr>
      </w:pPr>
      <w:bookmarkStart w:id="520" w:name="_Toc170755826"/>
      <w:ins w:id="521" w:author="Lenovo" w:date="2024-09-20T18:03:00Z">
        <w:r>
          <w:t>9</w:t>
        </w:r>
      </w:ins>
      <w:ins w:id="522" w:author="Lenovo" w:date="2024-09-20T18:18:00Z">
        <w:r w:rsidR="007B1CA0">
          <w:rPr>
            <w:rFonts w:eastAsiaTheme="minorEastAsia" w:hint="eastAsia"/>
            <w:lang w:eastAsia="zh-CN"/>
          </w:rPr>
          <w:t>.2.x.2</w:t>
        </w:r>
      </w:ins>
      <w:ins w:id="523" w:author="Lenovo" w:date="2024-09-20T18:03:00Z">
        <w:r>
          <w:tab/>
          <w:t xml:space="preserve">DATA COLLECTION </w:t>
        </w:r>
        <w:r>
          <w:rPr>
            <w:szCs w:val="24"/>
          </w:rPr>
          <w:t>RESPONSE</w:t>
        </w:r>
        <w:bookmarkEnd w:id="520"/>
      </w:ins>
    </w:p>
    <w:p w14:paraId="557E1A9E" w14:textId="7497EEDA" w:rsidR="00635A21" w:rsidRDefault="00635A21" w:rsidP="00635A21">
      <w:pPr>
        <w:rPr>
          <w:ins w:id="524" w:author="Lenovo" w:date="2024-09-20T18:03:00Z"/>
        </w:rPr>
      </w:pPr>
      <w:ins w:id="525" w:author="Lenovo" w:date="2024-09-20T18:03:00Z">
        <w:r>
          <w:t xml:space="preserve">This message is sent by </w:t>
        </w:r>
      </w:ins>
      <w:proofErr w:type="spellStart"/>
      <w:ins w:id="526" w:author="Lenovo" w:date="2024-09-20T18:18:00Z">
        <w:r w:rsidR="007B1CA0">
          <w:rPr>
            <w:rFonts w:eastAsiaTheme="minorEastAsia" w:hint="eastAsia"/>
            <w:lang w:eastAsia="zh-CN"/>
          </w:rPr>
          <w:t>g</w:t>
        </w:r>
      </w:ins>
      <w:ins w:id="527" w:author="Lenovo" w:date="2024-09-20T18:07:00Z">
        <w:r w:rsidR="00712E5D">
          <w:t>NB</w:t>
        </w:r>
        <w:proofErr w:type="spellEnd"/>
        <w:r w:rsidR="00712E5D">
          <w:t>-DU</w:t>
        </w:r>
      </w:ins>
      <w:ins w:id="528" w:author="Lenovo" w:date="2024-09-20T18:03:00Z">
        <w:r>
          <w:t xml:space="preserve"> to </w:t>
        </w:r>
      </w:ins>
      <w:proofErr w:type="spellStart"/>
      <w:ins w:id="529" w:author="Lenovo" w:date="2024-09-20T18:18:00Z">
        <w:r w:rsidR="007B1CA0">
          <w:rPr>
            <w:rFonts w:eastAsiaTheme="minorEastAsia" w:hint="eastAsia"/>
            <w:lang w:eastAsia="zh-CN"/>
          </w:rPr>
          <w:t>g</w:t>
        </w:r>
      </w:ins>
      <w:ins w:id="530" w:author="Lenovo" w:date="2024-09-20T18:07:00Z">
        <w:r w:rsidR="00712E5D">
          <w:t>NB</w:t>
        </w:r>
        <w:proofErr w:type="spellEnd"/>
        <w:r w:rsidR="00712E5D">
          <w:t>-CU</w:t>
        </w:r>
      </w:ins>
      <w:ins w:id="531" w:author="Lenovo" w:date="2024-09-20T18:03:00Z">
        <w:r>
          <w:t xml:space="preserve"> to indicate that the requested information, for all or part of the measurement objects included in the reporting, is successfully initiated.</w:t>
        </w:r>
      </w:ins>
    </w:p>
    <w:p w14:paraId="61D00752" w14:textId="503D64DD" w:rsidR="00635A21" w:rsidRDefault="00635A21" w:rsidP="00635A21">
      <w:pPr>
        <w:widowControl w:val="0"/>
        <w:rPr>
          <w:ins w:id="532" w:author="Lenovo" w:date="2024-09-20T18:03:00Z"/>
          <w:rFonts w:eastAsia="Batang"/>
        </w:rPr>
      </w:pPr>
      <w:ins w:id="533" w:author="Lenovo" w:date="2024-09-20T18:03:00Z">
        <w:r>
          <w:t xml:space="preserve">Direction: </w:t>
        </w:r>
      </w:ins>
      <w:proofErr w:type="spellStart"/>
      <w:ins w:id="534" w:author="Lenovo" w:date="2024-09-20T18:18:00Z">
        <w:r w:rsidR="007B1CA0">
          <w:rPr>
            <w:rFonts w:eastAsiaTheme="minorEastAsia" w:hint="eastAsia"/>
            <w:lang w:eastAsia="zh-CN"/>
          </w:rPr>
          <w:t>g</w:t>
        </w:r>
      </w:ins>
      <w:ins w:id="535" w:author="Lenovo" w:date="2024-09-20T18:07:00Z">
        <w:r w:rsidR="00712E5D">
          <w:t>NB</w:t>
        </w:r>
        <w:proofErr w:type="spellEnd"/>
        <w:r w:rsidR="00712E5D">
          <w:t>-DU</w:t>
        </w:r>
      </w:ins>
      <w:ins w:id="536" w:author="Lenovo" w:date="2024-09-20T18:03:00Z">
        <w:r>
          <w:t xml:space="preserve"> </w:t>
        </w:r>
        <w:r>
          <w:sym w:font="Symbol" w:char="F0AE"/>
        </w:r>
        <w:r>
          <w:t xml:space="preserve"> </w:t>
        </w:r>
      </w:ins>
      <w:proofErr w:type="spellStart"/>
      <w:ins w:id="537" w:author="Lenovo" w:date="2024-09-20T18:18:00Z">
        <w:r w:rsidR="007B1CA0">
          <w:rPr>
            <w:rFonts w:eastAsiaTheme="minorEastAsia" w:hint="eastAsia"/>
            <w:lang w:eastAsia="zh-CN"/>
          </w:rPr>
          <w:t>g</w:t>
        </w:r>
      </w:ins>
      <w:ins w:id="538" w:author="Lenovo" w:date="2024-09-20T18:07:00Z">
        <w:r w:rsidR="00712E5D">
          <w:t>NB</w:t>
        </w:r>
        <w:proofErr w:type="spellEnd"/>
        <w:r w:rsidR="00712E5D">
          <w:t>-CU</w:t>
        </w:r>
      </w:ins>
      <w:ins w:id="539" w:author="Lenovo" w:date="2024-09-20T18:03:00Z">
        <w:r w:rsidRPr="00874CD7">
          <w:t>.</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1260"/>
        <w:gridCol w:w="2160"/>
        <w:gridCol w:w="1080"/>
        <w:gridCol w:w="1107"/>
      </w:tblGrid>
      <w:tr w:rsidR="00635A21" w14:paraId="5CDC0DFB" w14:textId="77777777" w:rsidTr="00941055">
        <w:trPr>
          <w:cantSplit/>
          <w:tblHeader/>
          <w:ins w:id="540" w:author="Lenovo" w:date="2024-09-20T18:03:00Z"/>
        </w:trPr>
        <w:tc>
          <w:tcPr>
            <w:tcW w:w="2328" w:type="dxa"/>
            <w:tcBorders>
              <w:top w:val="single" w:sz="4" w:space="0" w:color="auto"/>
              <w:left w:val="single" w:sz="4" w:space="0" w:color="auto"/>
              <w:bottom w:val="single" w:sz="4" w:space="0" w:color="auto"/>
              <w:right w:val="single" w:sz="4" w:space="0" w:color="auto"/>
            </w:tcBorders>
          </w:tcPr>
          <w:p w14:paraId="04B5D286" w14:textId="77777777" w:rsidR="00635A21" w:rsidRDefault="00635A21" w:rsidP="00941055">
            <w:pPr>
              <w:pStyle w:val="TAH"/>
              <w:keepNext w:val="0"/>
              <w:keepLines w:val="0"/>
              <w:widowControl w:val="0"/>
              <w:rPr>
                <w:ins w:id="541" w:author="Lenovo" w:date="2024-09-20T18:03:00Z"/>
                <w:lang w:eastAsia="ja-JP"/>
              </w:rPr>
            </w:pPr>
            <w:ins w:id="542" w:author="Lenovo" w:date="2024-09-20T18:03: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4E5A0A36" w14:textId="77777777" w:rsidR="00635A21" w:rsidRDefault="00635A21" w:rsidP="00941055">
            <w:pPr>
              <w:pStyle w:val="TAH"/>
              <w:keepNext w:val="0"/>
              <w:keepLines w:val="0"/>
              <w:widowControl w:val="0"/>
              <w:rPr>
                <w:ins w:id="543" w:author="Lenovo" w:date="2024-09-20T18:03:00Z"/>
                <w:lang w:eastAsia="ja-JP"/>
              </w:rPr>
            </w:pPr>
            <w:ins w:id="544" w:author="Lenovo" w:date="2024-09-20T18:03:00Z">
              <w:r>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6F46A7E9" w14:textId="77777777" w:rsidR="00635A21" w:rsidRDefault="00635A21" w:rsidP="00941055">
            <w:pPr>
              <w:pStyle w:val="TAH"/>
              <w:keepNext w:val="0"/>
              <w:keepLines w:val="0"/>
              <w:widowControl w:val="0"/>
              <w:rPr>
                <w:ins w:id="545" w:author="Lenovo" w:date="2024-09-20T18:03:00Z"/>
                <w:lang w:eastAsia="ja-JP"/>
              </w:rPr>
            </w:pPr>
            <w:ins w:id="546" w:author="Lenovo" w:date="2024-09-20T18:03:00Z">
              <w:r>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04A47DE0" w14:textId="77777777" w:rsidR="00635A21" w:rsidRDefault="00635A21" w:rsidP="00941055">
            <w:pPr>
              <w:pStyle w:val="TAH"/>
              <w:keepNext w:val="0"/>
              <w:keepLines w:val="0"/>
              <w:widowControl w:val="0"/>
              <w:rPr>
                <w:ins w:id="547" w:author="Lenovo" w:date="2024-09-20T18:03:00Z"/>
                <w:lang w:eastAsia="ja-JP"/>
              </w:rPr>
            </w:pPr>
            <w:ins w:id="548" w:author="Lenovo" w:date="2024-09-20T18:03:00Z">
              <w:r>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357DA0F7" w14:textId="77777777" w:rsidR="00635A21" w:rsidRDefault="00635A21" w:rsidP="00941055">
            <w:pPr>
              <w:pStyle w:val="TAH"/>
              <w:keepNext w:val="0"/>
              <w:keepLines w:val="0"/>
              <w:widowControl w:val="0"/>
              <w:rPr>
                <w:ins w:id="549" w:author="Lenovo" w:date="2024-09-20T18:03:00Z"/>
                <w:lang w:eastAsia="ja-JP"/>
              </w:rPr>
            </w:pPr>
            <w:ins w:id="550" w:author="Lenovo" w:date="2024-09-20T18:03: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2F94EC1D" w14:textId="77777777" w:rsidR="00635A21" w:rsidRDefault="00635A21" w:rsidP="00941055">
            <w:pPr>
              <w:pStyle w:val="TAH"/>
              <w:keepNext w:val="0"/>
              <w:keepLines w:val="0"/>
              <w:widowControl w:val="0"/>
              <w:rPr>
                <w:ins w:id="551" w:author="Lenovo" w:date="2024-09-20T18:03:00Z"/>
                <w:lang w:eastAsia="ja-JP"/>
              </w:rPr>
            </w:pPr>
            <w:ins w:id="552" w:author="Lenovo" w:date="2024-09-20T18:03:00Z">
              <w:r>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7F32D9D7" w14:textId="77777777" w:rsidR="00635A21" w:rsidRDefault="00635A21" w:rsidP="00941055">
            <w:pPr>
              <w:pStyle w:val="TAH"/>
              <w:keepNext w:val="0"/>
              <w:keepLines w:val="0"/>
              <w:widowControl w:val="0"/>
              <w:rPr>
                <w:ins w:id="553" w:author="Lenovo" w:date="2024-09-20T18:03:00Z"/>
                <w:lang w:eastAsia="ja-JP"/>
              </w:rPr>
            </w:pPr>
            <w:ins w:id="554" w:author="Lenovo" w:date="2024-09-20T18:03:00Z">
              <w:r>
                <w:rPr>
                  <w:lang w:eastAsia="ja-JP"/>
                </w:rPr>
                <w:t>Assigned Criticality</w:t>
              </w:r>
            </w:ins>
          </w:p>
        </w:tc>
      </w:tr>
      <w:tr w:rsidR="00635A21" w14:paraId="20BCAE1D" w14:textId="77777777" w:rsidTr="00941055">
        <w:trPr>
          <w:cantSplit/>
          <w:ins w:id="555" w:author="Lenovo" w:date="2024-09-20T18:03:00Z"/>
        </w:trPr>
        <w:tc>
          <w:tcPr>
            <w:tcW w:w="2328" w:type="dxa"/>
            <w:tcBorders>
              <w:top w:val="single" w:sz="4" w:space="0" w:color="auto"/>
              <w:left w:val="single" w:sz="4" w:space="0" w:color="auto"/>
              <w:bottom w:val="single" w:sz="4" w:space="0" w:color="auto"/>
              <w:right w:val="single" w:sz="4" w:space="0" w:color="auto"/>
            </w:tcBorders>
          </w:tcPr>
          <w:p w14:paraId="01114036" w14:textId="77777777" w:rsidR="00635A21" w:rsidRDefault="00635A21" w:rsidP="00941055">
            <w:pPr>
              <w:pStyle w:val="TAL"/>
              <w:keepNext w:val="0"/>
              <w:keepLines w:val="0"/>
              <w:widowControl w:val="0"/>
              <w:rPr>
                <w:ins w:id="556" w:author="Lenovo" w:date="2024-09-20T18:03:00Z"/>
                <w:lang w:eastAsia="ja-JP"/>
              </w:rPr>
            </w:pPr>
            <w:ins w:id="557" w:author="Lenovo" w:date="2024-09-20T18:03: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0DD90BEC" w14:textId="77777777" w:rsidR="00635A21" w:rsidRDefault="00635A21" w:rsidP="00941055">
            <w:pPr>
              <w:pStyle w:val="TAL"/>
              <w:keepNext w:val="0"/>
              <w:keepLines w:val="0"/>
              <w:widowControl w:val="0"/>
              <w:rPr>
                <w:ins w:id="558" w:author="Lenovo" w:date="2024-09-20T18:03:00Z"/>
                <w:lang w:eastAsia="ja-JP"/>
              </w:rPr>
            </w:pPr>
            <w:ins w:id="559" w:author="Lenovo" w:date="2024-09-20T18:03: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AAB07F8" w14:textId="77777777" w:rsidR="00635A21" w:rsidRDefault="00635A21" w:rsidP="00941055">
            <w:pPr>
              <w:pStyle w:val="TAL"/>
              <w:keepNext w:val="0"/>
              <w:keepLines w:val="0"/>
              <w:widowControl w:val="0"/>
              <w:rPr>
                <w:ins w:id="560" w:author="Lenovo" w:date="2024-09-20T18:03:00Z"/>
                <w:lang w:eastAsia="ja-JP"/>
              </w:rPr>
            </w:pPr>
          </w:p>
        </w:tc>
        <w:tc>
          <w:tcPr>
            <w:tcW w:w="1260" w:type="dxa"/>
            <w:tcBorders>
              <w:top w:val="single" w:sz="4" w:space="0" w:color="auto"/>
              <w:left w:val="single" w:sz="4" w:space="0" w:color="auto"/>
              <w:bottom w:val="single" w:sz="4" w:space="0" w:color="auto"/>
              <w:right w:val="single" w:sz="4" w:space="0" w:color="auto"/>
            </w:tcBorders>
          </w:tcPr>
          <w:p w14:paraId="6E5D9304" w14:textId="39C69A2B" w:rsidR="00635A21" w:rsidRPr="007B1CA0" w:rsidRDefault="00635A21" w:rsidP="00941055">
            <w:pPr>
              <w:pStyle w:val="TAL"/>
              <w:keepNext w:val="0"/>
              <w:keepLines w:val="0"/>
              <w:widowControl w:val="0"/>
              <w:rPr>
                <w:ins w:id="561" w:author="Lenovo" w:date="2024-09-20T18:03:00Z"/>
                <w:rFonts w:eastAsiaTheme="minorEastAsia"/>
                <w:lang w:eastAsia="zh-CN"/>
                <w:rPrChange w:id="562" w:author="Lenovo" w:date="2024-09-20T18:19:00Z">
                  <w:rPr>
                    <w:ins w:id="563" w:author="Lenovo" w:date="2024-09-20T18:03:00Z"/>
                    <w:lang w:eastAsia="ja-JP"/>
                  </w:rPr>
                </w:rPrChange>
              </w:rPr>
            </w:pPr>
            <w:ins w:id="564" w:author="Lenovo" w:date="2024-09-20T18:03:00Z">
              <w:r>
                <w:rPr>
                  <w:lang w:eastAsia="ja-JP"/>
                </w:rPr>
                <w:t>9.3.1</w:t>
              </w:r>
            </w:ins>
            <w:ins w:id="565" w:author="Lenovo" w:date="2024-09-20T18:19:00Z">
              <w:r w:rsidR="007B1CA0">
                <w:rPr>
                  <w:rFonts w:eastAsiaTheme="minorEastAsia" w:hint="eastAsia"/>
                  <w:lang w:eastAsia="zh-CN"/>
                </w:rPr>
                <w:t>.1</w:t>
              </w:r>
            </w:ins>
          </w:p>
        </w:tc>
        <w:tc>
          <w:tcPr>
            <w:tcW w:w="2160" w:type="dxa"/>
            <w:tcBorders>
              <w:top w:val="single" w:sz="4" w:space="0" w:color="auto"/>
              <w:left w:val="single" w:sz="4" w:space="0" w:color="auto"/>
              <w:bottom w:val="single" w:sz="4" w:space="0" w:color="auto"/>
              <w:right w:val="single" w:sz="4" w:space="0" w:color="auto"/>
            </w:tcBorders>
          </w:tcPr>
          <w:p w14:paraId="16DDE16A" w14:textId="77777777" w:rsidR="00635A21" w:rsidRDefault="00635A21" w:rsidP="00941055">
            <w:pPr>
              <w:pStyle w:val="TAL"/>
              <w:keepNext w:val="0"/>
              <w:keepLines w:val="0"/>
              <w:widowControl w:val="0"/>
              <w:rPr>
                <w:ins w:id="566" w:author="Lenovo" w:date="2024-09-20T18:03:00Z"/>
                <w:lang w:eastAsia="ja-JP"/>
              </w:rPr>
            </w:pPr>
          </w:p>
        </w:tc>
        <w:tc>
          <w:tcPr>
            <w:tcW w:w="1080" w:type="dxa"/>
            <w:tcBorders>
              <w:top w:val="single" w:sz="4" w:space="0" w:color="auto"/>
              <w:left w:val="single" w:sz="4" w:space="0" w:color="auto"/>
              <w:bottom w:val="single" w:sz="4" w:space="0" w:color="auto"/>
              <w:right w:val="single" w:sz="4" w:space="0" w:color="auto"/>
            </w:tcBorders>
          </w:tcPr>
          <w:p w14:paraId="591D54C8" w14:textId="77777777" w:rsidR="00635A21" w:rsidRDefault="00635A21" w:rsidP="00941055">
            <w:pPr>
              <w:pStyle w:val="TAC"/>
              <w:keepNext w:val="0"/>
              <w:keepLines w:val="0"/>
              <w:widowControl w:val="0"/>
              <w:rPr>
                <w:ins w:id="567" w:author="Lenovo" w:date="2024-09-20T18:03:00Z"/>
                <w:lang w:eastAsia="ja-JP"/>
              </w:rPr>
            </w:pPr>
            <w:ins w:id="568" w:author="Lenovo" w:date="2024-09-20T18:03:00Z">
              <w:r>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554A5C1D" w14:textId="77777777" w:rsidR="00635A21" w:rsidRDefault="00635A21" w:rsidP="00941055">
            <w:pPr>
              <w:pStyle w:val="TAC"/>
              <w:keepNext w:val="0"/>
              <w:keepLines w:val="0"/>
              <w:widowControl w:val="0"/>
              <w:rPr>
                <w:ins w:id="569" w:author="Lenovo" w:date="2024-09-20T18:03:00Z"/>
                <w:lang w:eastAsia="ja-JP"/>
              </w:rPr>
            </w:pPr>
            <w:ins w:id="570" w:author="Lenovo" w:date="2024-09-20T18:03:00Z">
              <w:r>
                <w:rPr>
                  <w:lang w:eastAsia="ja-JP"/>
                </w:rPr>
                <w:t>reject</w:t>
              </w:r>
            </w:ins>
          </w:p>
        </w:tc>
      </w:tr>
      <w:tr w:rsidR="00635A21" w14:paraId="4C0097CD" w14:textId="77777777" w:rsidTr="00941055">
        <w:trPr>
          <w:cantSplit/>
          <w:ins w:id="571" w:author="Lenovo" w:date="2024-09-20T18:03:00Z"/>
        </w:trPr>
        <w:tc>
          <w:tcPr>
            <w:tcW w:w="2328" w:type="dxa"/>
            <w:tcBorders>
              <w:top w:val="single" w:sz="4" w:space="0" w:color="auto"/>
              <w:left w:val="single" w:sz="4" w:space="0" w:color="auto"/>
              <w:bottom w:val="single" w:sz="4" w:space="0" w:color="auto"/>
              <w:right w:val="single" w:sz="4" w:space="0" w:color="auto"/>
            </w:tcBorders>
          </w:tcPr>
          <w:p w14:paraId="01703F64" w14:textId="6EFDB0F3" w:rsidR="00635A21" w:rsidRDefault="007B1CA0" w:rsidP="00941055">
            <w:pPr>
              <w:pStyle w:val="TAL"/>
              <w:keepNext w:val="0"/>
              <w:keepLines w:val="0"/>
              <w:widowControl w:val="0"/>
              <w:rPr>
                <w:ins w:id="572" w:author="Lenovo" w:date="2024-09-20T18:03:00Z"/>
                <w:lang w:eastAsia="ja-JP"/>
              </w:rPr>
            </w:pPr>
            <w:proofErr w:type="spellStart"/>
            <w:ins w:id="573" w:author="Lenovo" w:date="2024-09-20T18:18:00Z">
              <w:r>
                <w:rPr>
                  <w:rFonts w:eastAsiaTheme="minorEastAsia" w:hint="eastAsia"/>
                  <w:lang w:eastAsia="zh-CN"/>
                </w:rPr>
                <w:t>g</w:t>
              </w:r>
            </w:ins>
            <w:ins w:id="574" w:author="Lenovo" w:date="2024-09-20T18:07:00Z">
              <w:r w:rsidR="00712E5D">
                <w:rPr>
                  <w:lang w:eastAsia="ja-JP"/>
                </w:rPr>
                <w:t>NB</w:t>
              </w:r>
              <w:proofErr w:type="spellEnd"/>
              <w:r w:rsidR="00712E5D">
                <w:rPr>
                  <w:lang w:eastAsia="ja-JP"/>
                </w:rPr>
                <w:t>-CU</w:t>
              </w:r>
            </w:ins>
            <w:ins w:id="575" w:author="Lenovo" w:date="2024-09-20T18:03:00Z">
              <w:r w:rsidR="00635A21">
                <w:rPr>
                  <w:lang w:eastAsia="ja-JP"/>
                </w:rPr>
                <w:t xml:space="preserve"> Measurement ID</w:t>
              </w:r>
            </w:ins>
          </w:p>
        </w:tc>
        <w:tc>
          <w:tcPr>
            <w:tcW w:w="1080" w:type="dxa"/>
            <w:tcBorders>
              <w:top w:val="single" w:sz="4" w:space="0" w:color="auto"/>
              <w:left w:val="single" w:sz="4" w:space="0" w:color="auto"/>
              <w:bottom w:val="single" w:sz="4" w:space="0" w:color="auto"/>
              <w:right w:val="single" w:sz="4" w:space="0" w:color="auto"/>
            </w:tcBorders>
          </w:tcPr>
          <w:p w14:paraId="4A3CA34A" w14:textId="77777777" w:rsidR="00635A21" w:rsidRDefault="00635A21" w:rsidP="00941055">
            <w:pPr>
              <w:pStyle w:val="TAL"/>
              <w:keepNext w:val="0"/>
              <w:keepLines w:val="0"/>
              <w:widowControl w:val="0"/>
              <w:rPr>
                <w:ins w:id="576" w:author="Lenovo" w:date="2024-09-20T18:03:00Z"/>
                <w:lang w:eastAsia="ja-JP"/>
              </w:rPr>
            </w:pPr>
            <w:ins w:id="577" w:author="Lenovo" w:date="2024-09-20T18:03: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3511E0F" w14:textId="77777777" w:rsidR="00635A21" w:rsidRDefault="00635A21" w:rsidP="00941055">
            <w:pPr>
              <w:pStyle w:val="TAL"/>
              <w:keepNext w:val="0"/>
              <w:keepLines w:val="0"/>
              <w:widowControl w:val="0"/>
              <w:rPr>
                <w:ins w:id="578" w:author="Lenovo" w:date="2024-09-20T18:0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9FAF207" w14:textId="77777777" w:rsidR="00635A21" w:rsidRDefault="00635A21" w:rsidP="00941055">
            <w:pPr>
              <w:pStyle w:val="TAL"/>
              <w:keepNext w:val="0"/>
              <w:keepLines w:val="0"/>
              <w:widowControl w:val="0"/>
              <w:rPr>
                <w:ins w:id="579" w:author="Lenovo" w:date="2024-09-20T18:03:00Z"/>
                <w:lang w:eastAsia="ja-JP"/>
              </w:rPr>
            </w:pPr>
            <w:ins w:id="580" w:author="Lenovo" w:date="2024-09-20T18:03:00Z">
              <w:r>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1B23C273" w14:textId="7F9A642D" w:rsidR="00635A21" w:rsidRDefault="00635A21" w:rsidP="00941055">
            <w:pPr>
              <w:pStyle w:val="TAL"/>
              <w:keepNext w:val="0"/>
              <w:keepLines w:val="0"/>
              <w:widowControl w:val="0"/>
              <w:rPr>
                <w:ins w:id="581" w:author="Lenovo" w:date="2024-09-20T18:03:00Z"/>
                <w:lang w:eastAsia="ja-JP"/>
              </w:rPr>
            </w:pPr>
            <w:ins w:id="582" w:author="Lenovo" w:date="2024-09-20T18:03:00Z">
              <w:r>
                <w:rPr>
                  <w:lang w:eastAsia="ja-JP"/>
                </w:rPr>
                <w:t xml:space="preserve">Allocated by </w:t>
              </w:r>
            </w:ins>
            <w:proofErr w:type="spellStart"/>
            <w:ins w:id="583" w:author="Lenovo" w:date="2024-09-20T18:18:00Z">
              <w:r w:rsidR="007B1CA0">
                <w:rPr>
                  <w:rFonts w:eastAsiaTheme="minorEastAsia" w:hint="eastAsia"/>
                  <w:lang w:eastAsia="zh-CN"/>
                </w:rPr>
                <w:t>g</w:t>
              </w:r>
            </w:ins>
            <w:ins w:id="584" w:author="Lenovo" w:date="2024-09-20T18:07:00Z">
              <w:r w:rsidR="00712E5D">
                <w:rPr>
                  <w:lang w:eastAsia="ja-JP"/>
                </w:rPr>
                <w:t>NB</w:t>
              </w:r>
              <w:proofErr w:type="spellEnd"/>
              <w:r w:rsidR="00712E5D">
                <w:rPr>
                  <w:lang w:eastAsia="ja-JP"/>
                </w:rPr>
                <w:t>-CU</w:t>
              </w:r>
            </w:ins>
          </w:p>
        </w:tc>
        <w:tc>
          <w:tcPr>
            <w:tcW w:w="1080" w:type="dxa"/>
            <w:tcBorders>
              <w:top w:val="single" w:sz="4" w:space="0" w:color="auto"/>
              <w:left w:val="single" w:sz="4" w:space="0" w:color="auto"/>
              <w:bottom w:val="single" w:sz="4" w:space="0" w:color="auto"/>
              <w:right w:val="single" w:sz="4" w:space="0" w:color="auto"/>
            </w:tcBorders>
          </w:tcPr>
          <w:p w14:paraId="45E76954" w14:textId="77777777" w:rsidR="00635A21" w:rsidRDefault="00635A21" w:rsidP="00941055">
            <w:pPr>
              <w:pStyle w:val="TAC"/>
              <w:keepNext w:val="0"/>
              <w:keepLines w:val="0"/>
              <w:widowControl w:val="0"/>
              <w:rPr>
                <w:ins w:id="585" w:author="Lenovo" w:date="2024-09-20T18:03:00Z"/>
                <w:lang w:eastAsia="ja-JP"/>
              </w:rPr>
            </w:pPr>
            <w:ins w:id="586" w:author="Lenovo" w:date="2024-09-20T18:03:00Z">
              <w:r>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59C09428" w14:textId="77777777" w:rsidR="00635A21" w:rsidRDefault="00635A21" w:rsidP="00941055">
            <w:pPr>
              <w:pStyle w:val="TAC"/>
              <w:keepNext w:val="0"/>
              <w:keepLines w:val="0"/>
              <w:widowControl w:val="0"/>
              <w:rPr>
                <w:ins w:id="587" w:author="Lenovo" w:date="2024-09-20T18:03:00Z"/>
                <w:lang w:eastAsia="ja-JP"/>
              </w:rPr>
            </w:pPr>
            <w:ins w:id="588" w:author="Lenovo" w:date="2024-09-20T18:03:00Z">
              <w:r>
                <w:rPr>
                  <w:lang w:eastAsia="ja-JP"/>
                </w:rPr>
                <w:t>reject</w:t>
              </w:r>
            </w:ins>
          </w:p>
        </w:tc>
      </w:tr>
      <w:tr w:rsidR="00635A21" w14:paraId="3C87EC65" w14:textId="77777777" w:rsidTr="00941055">
        <w:trPr>
          <w:cantSplit/>
          <w:ins w:id="589" w:author="Lenovo" w:date="2024-09-20T18:03:00Z"/>
        </w:trPr>
        <w:tc>
          <w:tcPr>
            <w:tcW w:w="2328" w:type="dxa"/>
            <w:tcBorders>
              <w:top w:val="single" w:sz="4" w:space="0" w:color="auto"/>
              <w:left w:val="single" w:sz="4" w:space="0" w:color="auto"/>
              <w:bottom w:val="single" w:sz="4" w:space="0" w:color="auto"/>
              <w:right w:val="single" w:sz="4" w:space="0" w:color="auto"/>
            </w:tcBorders>
          </w:tcPr>
          <w:p w14:paraId="4DCC6212" w14:textId="6ADA59FC" w:rsidR="00635A21" w:rsidRDefault="007B1CA0" w:rsidP="00941055">
            <w:pPr>
              <w:pStyle w:val="TAL"/>
              <w:keepNext w:val="0"/>
              <w:keepLines w:val="0"/>
              <w:widowControl w:val="0"/>
              <w:rPr>
                <w:ins w:id="590" w:author="Lenovo" w:date="2024-09-20T18:03:00Z"/>
                <w:lang w:eastAsia="ja-JP"/>
              </w:rPr>
            </w:pPr>
            <w:proofErr w:type="spellStart"/>
            <w:ins w:id="591" w:author="Lenovo" w:date="2024-09-20T18:18:00Z">
              <w:r>
                <w:rPr>
                  <w:rFonts w:eastAsiaTheme="minorEastAsia" w:hint="eastAsia"/>
                  <w:lang w:eastAsia="zh-CN"/>
                </w:rPr>
                <w:t>g</w:t>
              </w:r>
            </w:ins>
            <w:ins w:id="592" w:author="Lenovo" w:date="2024-09-20T18:07:00Z">
              <w:r w:rsidR="00712E5D">
                <w:rPr>
                  <w:lang w:eastAsia="ja-JP"/>
                </w:rPr>
                <w:t>NB</w:t>
              </w:r>
              <w:proofErr w:type="spellEnd"/>
              <w:r w:rsidR="00712E5D">
                <w:rPr>
                  <w:lang w:eastAsia="ja-JP"/>
                </w:rPr>
                <w:t>-DU</w:t>
              </w:r>
            </w:ins>
            <w:ins w:id="593" w:author="Lenovo" w:date="2024-09-20T18:03:00Z">
              <w:r w:rsidR="00635A21">
                <w:rPr>
                  <w:lang w:eastAsia="ja-JP"/>
                </w:rPr>
                <w:t xml:space="preserve"> Measurement ID</w:t>
              </w:r>
            </w:ins>
          </w:p>
        </w:tc>
        <w:tc>
          <w:tcPr>
            <w:tcW w:w="1080" w:type="dxa"/>
            <w:tcBorders>
              <w:top w:val="single" w:sz="4" w:space="0" w:color="auto"/>
              <w:left w:val="single" w:sz="4" w:space="0" w:color="auto"/>
              <w:bottom w:val="single" w:sz="4" w:space="0" w:color="auto"/>
              <w:right w:val="single" w:sz="4" w:space="0" w:color="auto"/>
            </w:tcBorders>
          </w:tcPr>
          <w:p w14:paraId="34DB3B22" w14:textId="77777777" w:rsidR="00635A21" w:rsidRDefault="00635A21" w:rsidP="00941055">
            <w:pPr>
              <w:pStyle w:val="TAL"/>
              <w:keepNext w:val="0"/>
              <w:keepLines w:val="0"/>
              <w:widowControl w:val="0"/>
              <w:rPr>
                <w:ins w:id="594" w:author="Lenovo" w:date="2024-09-20T18:03:00Z"/>
                <w:lang w:eastAsia="ja-JP"/>
              </w:rPr>
            </w:pPr>
            <w:ins w:id="595" w:author="Lenovo" w:date="2024-09-20T18:03: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9786516" w14:textId="77777777" w:rsidR="00635A21" w:rsidRDefault="00635A21" w:rsidP="00941055">
            <w:pPr>
              <w:pStyle w:val="TAL"/>
              <w:keepNext w:val="0"/>
              <w:keepLines w:val="0"/>
              <w:widowControl w:val="0"/>
              <w:rPr>
                <w:ins w:id="596" w:author="Lenovo" w:date="2024-09-20T18:0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ACADFBF" w14:textId="77777777" w:rsidR="00635A21" w:rsidRDefault="00635A21" w:rsidP="00941055">
            <w:pPr>
              <w:pStyle w:val="TAL"/>
              <w:keepNext w:val="0"/>
              <w:keepLines w:val="0"/>
              <w:widowControl w:val="0"/>
              <w:rPr>
                <w:ins w:id="597" w:author="Lenovo" w:date="2024-09-20T18:03:00Z"/>
                <w:lang w:eastAsia="ja-JP"/>
              </w:rPr>
            </w:pPr>
            <w:ins w:id="598" w:author="Lenovo" w:date="2024-09-20T18:03:00Z">
              <w:r>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53F68BA9" w14:textId="484EF115" w:rsidR="00635A21" w:rsidRDefault="00635A21" w:rsidP="00941055">
            <w:pPr>
              <w:pStyle w:val="TAL"/>
              <w:keepNext w:val="0"/>
              <w:keepLines w:val="0"/>
              <w:widowControl w:val="0"/>
              <w:rPr>
                <w:ins w:id="599" w:author="Lenovo" w:date="2024-09-20T18:03:00Z"/>
                <w:lang w:eastAsia="ja-JP"/>
              </w:rPr>
            </w:pPr>
            <w:ins w:id="600" w:author="Lenovo" w:date="2024-09-20T18:03:00Z">
              <w:r>
                <w:rPr>
                  <w:lang w:eastAsia="ja-JP"/>
                </w:rPr>
                <w:t xml:space="preserve">Allocated by </w:t>
              </w:r>
            </w:ins>
            <w:proofErr w:type="spellStart"/>
            <w:ins w:id="601" w:author="Lenovo" w:date="2024-09-20T18:18:00Z">
              <w:r w:rsidR="007B1CA0">
                <w:rPr>
                  <w:rFonts w:eastAsiaTheme="minorEastAsia" w:hint="eastAsia"/>
                  <w:lang w:eastAsia="zh-CN"/>
                </w:rPr>
                <w:t>g</w:t>
              </w:r>
            </w:ins>
            <w:ins w:id="602" w:author="Lenovo" w:date="2024-09-20T18:07:00Z">
              <w:r w:rsidR="00712E5D">
                <w:rPr>
                  <w:lang w:eastAsia="ja-JP"/>
                </w:rPr>
                <w:t>NB</w:t>
              </w:r>
              <w:proofErr w:type="spellEnd"/>
              <w:r w:rsidR="00712E5D">
                <w:rPr>
                  <w:lang w:eastAsia="ja-JP"/>
                </w:rPr>
                <w:t>-DU</w:t>
              </w:r>
            </w:ins>
          </w:p>
        </w:tc>
        <w:tc>
          <w:tcPr>
            <w:tcW w:w="1080" w:type="dxa"/>
            <w:tcBorders>
              <w:top w:val="single" w:sz="4" w:space="0" w:color="auto"/>
              <w:left w:val="single" w:sz="4" w:space="0" w:color="auto"/>
              <w:bottom w:val="single" w:sz="4" w:space="0" w:color="auto"/>
              <w:right w:val="single" w:sz="4" w:space="0" w:color="auto"/>
            </w:tcBorders>
          </w:tcPr>
          <w:p w14:paraId="3458B42D" w14:textId="77777777" w:rsidR="00635A21" w:rsidRDefault="00635A21" w:rsidP="00941055">
            <w:pPr>
              <w:pStyle w:val="TAC"/>
              <w:keepNext w:val="0"/>
              <w:keepLines w:val="0"/>
              <w:widowControl w:val="0"/>
              <w:rPr>
                <w:ins w:id="603" w:author="Lenovo" w:date="2024-09-20T18:03:00Z"/>
                <w:lang w:eastAsia="ja-JP"/>
              </w:rPr>
            </w:pPr>
            <w:ins w:id="604" w:author="Lenovo" w:date="2024-09-20T18:03:00Z">
              <w:r>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4A04FDC3" w14:textId="77777777" w:rsidR="00635A21" w:rsidRDefault="00635A21" w:rsidP="00941055">
            <w:pPr>
              <w:pStyle w:val="TAC"/>
              <w:keepNext w:val="0"/>
              <w:keepLines w:val="0"/>
              <w:widowControl w:val="0"/>
              <w:rPr>
                <w:ins w:id="605" w:author="Lenovo" w:date="2024-09-20T18:03:00Z"/>
                <w:lang w:eastAsia="ja-JP"/>
              </w:rPr>
            </w:pPr>
            <w:ins w:id="606" w:author="Lenovo" w:date="2024-09-20T18:03:00Z">
              <w:r>
                <w:rPr>
                  <w:lang w:eastAsia="ja-JP"/>
                </w:rPr>
                <w:t>reject</w:t>
              </w:r>
            </w:ins>
          </w:p>
        </w:tc>
      </w:tr>
      <w:tr w:rsidR="00635A21" w14:paraId="6361BE18" w14:textId="77777777" w:rsidTr="00941055">
        <w:trPr>
          <w:cantSplit/>
          <w:ins w:id="607" w:author="Lenovo" w:date="2024-09-20T18:03:00Z"/>
        </w:trPr>
        <w:tc>
          <w:tcPr>
            <w:tcW w:w="2328" w:type="dxa"/>
            <w:tcBorders>
              <w:top w:val="single" w:sz="4" w:space="0" w:color="auto"/>
              <w:left w:val="single" w:sz="4" w:space="0" w:color="auto"/>
              <w:bottom w:val="single" w:sz="4" w:space="0" w:color="auto"/>
              <w:right w:val="single" w:sz="4" w:space="0" w:color="auto"/>
            </w:tcBorders>
          </w:tcPr>
          <w:p w14:paraId="4584AE44" w14:textId="77777777" w:rsidR="00635A21" w:rsidRDefault="00635A21" w:rsidP="00941055">
            <w:pPr>
              <w:pStyle w:val="TAL"/>
              <w:keepNext w:val="0"/>
              <w:keepLines w:val="0"/>
              <w:widowControl w:val="0"/>
              <w:rPr>
                <w:ins w:id="608" w:author="Lenovo" w:date="2024-09-20T18:03:00Z"/>
                <w:lang w:eastAsia="ja-JP"/>
              </w:rPr>
            </w:pPr>
            <w:ins w:id="609" w:author="Lenovo" w:date="2024-09-20T18:03:00Z">
              <w:r>
                <w:rPr>
                  <w:b/>
                  <w:bCs/>
                  <w:lang w:eastAsia="ja-JP"/>
                </w:rPr>
                <w:t>Node Measurement Initiation Result List</w:t>
              </w:r>
            </w:ins>
          </w:p>
        </w:tc>
        <w:tc>
          <w:tcPr>
            <w:tcW w:w="1080" w:type="dxa"/>
            <w:tcBorders>
              <w:top w:val="single" w:sz="4" w:space="0" w:color="auto"/>
              <w:left w:val="single" w:sz="4" w:space="0" w:color="auto"/>
              <w:bottom w:val="single" w:sz="4" w:space="0" w:color="auto"/>
              <w:right w:val="single" w:sz="4" w:space="0" w:color="auto"/>
            </w:tcBorders>
          </w:tcPr>
          <w:p w14:paraId="0E1E3CCD" w14:textId="77777777" w:rsidR="00635A21" w:rsidRDefault="00635A21" w:rsidP="00941055">
            <w:pPr>
              <w:pStyle w:val="TAL"/>
              <w:keepNext w:val="0"/>
              <w:keepLines w:val="0"/>
              <w:widowControl w:val="0"/>
              <w:rPr>
                <w:ins w:id="610" w:author="Lenovo" w:date="2024-09-20T18:03:00Z"/>
                <w:lang w:eastAsia="ja-JP"/>
              </w:rPr>
            </w:pPr>
          </w:p>
        </w:tc>
        <w:tc>
          <w:tcPr>
            <w:tcW w:w="900" w:type="dxa"/>
            <w:tcBorders>
              <w:top w:val="single" w:sz="4" w:space="0" w:color="auto"/>
              <w:left w:val="single" w:sz="4" w:space="0" w:color="auto"/>
              <w:bottom w:val="single" w:sz="4" w:space="0" w:color="auto"/>
              <w:right w:val="single" w:sz="4" w:space="0" w:color="auto"/>
            </w:tcBorders>
          </w:tcPr>
          <w:p w14:paraId="390F2CA3" w14:textId="77777777" w:rsidR="00635A21" w:rsidRDefault="00635A21" w:rsidP="00941055">
            <w:pPr>
              <w:pStyle w:val="TAL"/>
              <w:keepNext w:val="0"/>
              <w:keepLines w:val="0"/>
              <w:widowControl w:val="0"/>
              <w:rPr>
                <w:ins w:id="611" w:author="Lenovo" w:date="2024-09-20T18:03:00Z"/>
                <w:i/>
                <w:lang w:eastAsia="ja-JP"/>
              </w:rPr>
            </w:pPr>
            <w:ins w:id="612" w:author="Lenovo" w:date="2024-09-20T18:03:00Z">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16302A7B" w14:textId="77777777" w:rsidR="00635A21" w:rsidRDefault="00635A21" w:rsidP="00941055">
            <w:pPr>
              <w:pStyle w:val="TAL"/>
              <w:keepNext w:val="0"/>
              <w:keepLines w:val="0"/>
              <w:widowControl w:val="0"/>
              <w:rPr>
                <w:ins w:id="613" w:author="Lenovo" w:date="2024-09-20T18:03:00Z"/>
                <w:lang w:eastAsia="ja-JP"/>
              </w:rPr>
            </w:pPr>
          </w:p>
        </w:tc>
        <w:tc>
          <w:tcPr>
            <w:tcW w:w="2160" w:type="dxa"/>
            <w:tcBorders>
              <w:top w:val="single" w:sz="4" w:space="0" w:color="auto"/>
              <w:left w:val="single" w:sz="4" w:space="0" w:color="auto"/>
              <w:bottom w:val="single" w:sz="4" w:space="0" w:color="auto"/>
              <w:right w:val="single" w:sz="4" w:space="0" w:color="auto"/>
            </w:tcBorders>
          </w:tcPr>
          <w:p w14:paraId="50DA6C2D" w14:textId="77777777" w:rsidR="00635A21" w:rsidRDefault="00635A21" w:rsidP="00941055">
            <w:pPr>
              <w:pStyle w:val="TAL"/>
              <w:keepNext w:val="0"/>
              <w:keepLines w:val="0"/>
              <w:widowControl w:val="0"/>
              <w:rPr>
                <w:ins w:id="614" w:author="Lenovo" w:date="2024-09-20T18:03:00Z"/>
                <w:lang w:eastAsia="ja-JP"/>
              </w:rPr>
            </w:pPr>
            <w:ins w:id="615" w:author="Lenovo" w:date="2024-09-20T18:03:00Z">
              <w:r>
                <w:rPr>
                  <w:lang w:eastAsia="ja-JP"/>
                </w:rPr>
                <w:t>List of measurement objects that failed to be initiated in the node.</w:t>
              </w:r>
            </w:ins>
          </w:p>
        </w:tc>
        <w:tc>
          <w:tcPr>
            <w:tcW w:w="1080" w:type="dxa"/>
            <w:tcBorders>
              <w:top w:val="single" w:sz="4" w:space="0" w:color="auto"/>
              <w:left w:val="single" w:sz="4" w:space="0" w:color="auto"/>
              <w:bottom w:val="single" w:sz="4" w:space="0" w:color="auto"/>
              <w:right w:val="single" w:sz="4" w:space="0" w:color="auto"/>
            </w:tcBorders>
          </w:tcPr>
          <w:p w14:paraId="6674DCBA" w14:textId="77777777" w:rsidR="00635A21" w:rsidRDefault="00635A21" w:rsidP="00941055">
            <w:pPr>
              <w:pStyle w:val="TAC"/>
              <w:keepNext w:val="0"/>
              <w:keepLines w:val="0"/>
              <w:widowControl w:val="0"/>
              <w:rPr>
                <w:ins w:id="616" w:author="Lenovo" w:date="2024-09-20T18:03:00Z"/>
                <w:lang w:eastAsia="zh-CN"/>
              </w:rPr>
            </w:pPr>
            <w:ins w:id="617" w:author="Lenovo" w:date="2024-09-20T18:03:00Z">
              <w:r>
                <w:rPr>
                  <w:lang w:eastAsia="zh-CN"/>
                </w:rPr>
                <w:t>YES</w:t>
              </w:r>
            </w:ins>
          </w:p>
        </w:tc>
        <w:tc>
          <w:tcPr>
            <w:tcW w:w="1107" w:type="dxa"/>
            <w:tcBorders>
              <w:top w:val="single" w:sz="4" w:space="0" w:color="auto"/>
              <w:left w:val="single" w:sz="4" w:space="0" w:color="auto"/>
              <w:bottom w:val="single" w:sz="4" w:space="0" w:color="auto"/>
              <w:right w:val="single" w:sz="4" w:space="0" w:color="auto"/>
            </w:tcBorders>
          </w:tcPr>
          <w:p w14:paraId="2C44B85E" w14:textId="77777777" w:rsidR="00635A21" w:rsidRDefault="00635A21" w:rsidP="00941055">
            <w:pPr>
              <w:pStyle w:val="TAC"/>
              <w:keepNext w:val="0"/>
              <w:keepLines w:val="0"/>
              <w:widowControl w:val="0"/>
              <w:rPr>
                <w:ins w:id="618" w:author="Lenovo" w:date="2024-09-20T18:03:00Z"/>
                <w:snapToGrid w:val="0"/>
              </w:rPr>
            </w:pPr>
            <w:ins w:id="619" w:author="Lenovo" w:date="2024-09-20T18:03:00Z">
              <w:r>
                <w:rPr>
                  <w:snapToGrid w:val="0"/>
                </w:rPr>
                <w:t>reject</w:t>
              </w:r>
            </w:ins>
          </w:p>
        </w:tc>
      </w:tr>
      <w:tr w:rsidR="00635A21" w14:paraId="0955853A" w14:textId="77777777" w:rsidTr="00941055">
        <w:trPr>
          <w:cantSplit/>
          <w:ins w:id="620" w:author="Lenovo" w:date="2024-09-20T18:03:00Z"/>
        </w:trPr>
        <w:tc>
          <w:tcPr>
            <w:tcW w:w="2328" w:type="dxa"/>
            <w:tcBorders>
              <w:top w:val="single" w:sz="4" w:space="0" w:color="auto"/>
              <w:left w:val="single" w:sz="4" w:space="0" w:color="auto"/>
              <w:bottom w:val="single" w:sz="4" w:space="0" w:color="auto"/>
              <w:right w:val="single" w:sz="4" w:space="0" w:color="auto"/>
            </w:tcBorders>
          </w:tcPr>
          <w:p w14:paraId="37C697A7" w14:textId="77777777" w:rsidR="00635A21" w:rsidRDefault="00635A21" w:rsidP="00941055">
            <w:pPr>
              <w:pStyle w:val="TAL"/>
              <w:keepNext w:val="0"/>
              <w:keepLines w:val="0"/>
              <w:widowControl w:val="0"/>
              <w:ind w:left="113"/>
              <w:rPr>
                <w:ins w:id="621" w:author="Lenovo" w:date="2024-09-20T18:03:00Z"/>
                <w:lang w:eastAsia="ja-JP"/>
              </w:rPr>
            </w:pPr>
            <w:ins w:id="622" w:author="Lenovo" w:date="2024-09-20T18:03:00Z">
              <w:r>
                <w:rPr>
                  <w:b/>
                  <w:bCs/>
                  <w:lang w:eastAsia="ja-JP"/>
                </w:rPr>
                <w:t>&gt;Node Measurement Initiation Result Item</w:t>
              </w:r>
            </w:ins>
          </w:p>
        </w:tc>
        <w:tc>
          <w:tcPr>
            <w:tcW w:w="1080" w:type="dxa"/>
            <w:tcBorders>
              <w:top w:val="single" w:sz="4" w:space="0" w:color="auto"/>
              <w:left w:val="single" w:sz="4" w:space="0" w:color="auto"/>
              <w:bottom w:val="single" w:sz="4" w:space="0" w:color="auto"/>
              <w:right w:val="single" w:sz="4" w:space="0" w:color="auto"/>
            </w:tcBorders>
          </w:tcPr>
          <w:p w14:paraId="58B4C1F3" w14:textId="77777777" w:rsidR="00635A21" w:rsidRDefault="00635A21" w:rsidP="00941055">
            <w:pPr>
              <w:pStyle w:val="TAL"/>
              <w:keepNext w:val="0"/>
              <w:keepLines w:val="0"/>
              <w:widowControl w:val="0"/>
              <w:rPr>
                <w:ins w:id="623" w:author="Lenovo" w:date="2024-09-20T18:03:00Z"/>
                <w:lang w:eastAsia="ja-JP"/>
              </w:rPr>
            </w:pPr>
          </w:p>
        </w:tc>
        <w:tc>
          <w:tcPr>
            <w:tcW w:w="900" w:type="dxa"/>
            <w:tcBorders>
              <w:top w:val="single" w:sz="4" w:space="0" w:color="auto"/>
              <w:left w:val="single" w:sz="4" w:space="0" w:color="auto"/>
              <w:bottom w:val="single" w:sz="4" w:space="0" w:color="auto"/>
              <w:right w:val="single" w:sz="4" w:space="0" w:color="auto"/>
            </w:tcBorders>
          </w:tcPr>
          <w:p w14:paraId="298170C7" w14:textId="77777777" w:rsidR="00635A21" w:rsidRDefault="00635A21" w:rsidP="00941055">
            <w:pPr>
              <w:pStyle w:val="TAL"/>
              <w:keepNext w:val="0"/>
              <w:keepLines w:val="0"/>
              <w:widowControl w:val="0"/>
              <w:rPr>
                <w:ins w:id="624" w:author="Lenovo" w:date="2024-09-20T18:03:00Z"/>
                <w:i/>
                <w:lang w:eastAsia="ja-JP"/>
              </w:rPr>
            </w:pPr>
            <w:ins w:id="625" w:author="Lenovo" w:date="2024-09-20T18:03:00Z">
              <w:r>
                <w:rPr>
                  <w:i/>
                  <w:lang w:eastAsia="ja-JP"/>
                </w:rPr>
                <w:t>1 .. &lt;</w:t>
              </w:r>
              <w:proofErr w:type="spellStart"/>
              <w:r>
                <w:rPr>
                  <w:i/>
                  <w:lang w:eastAsia="ja-JP"/>
                </w:rPr>
                <w:t>maxFailedMeasPerNode</w:t>
              </w:r>
              <w:proofErr w:type="spellEnd"/>
              <w:r>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65D0528A" w14:textId="77777777" w:rsidR="00635A21" w:rsidRDefault="00635A21" w:rsidP="00941055">
            <w:pPr>
              <w:pStyle w:val="TAL"/>
              <w:keepNext w:val="0"/>
              <w:keepLines w:val="0"/>
              <w:widowControl w:val="0"/>
              <w:rPr>
                <w:ins w:id="626" w:author="Lenovo" w:date="2024-09-20T18:03:00Z"/>
                <w:lang w:eastAsia="ja-JP"/>
              </w:rPr>
            </w:pPr>
          </w:p>
        </w:tc>
        <w:tc>
          <w:tcPr>
            <w:tcW w:w="2160" w:type="dxa"/>
            <w:tcBorders>
              <w:top w:val="single" w:sz="4" w:space="0" w:color="auto"/>
              <w:left w:val="single" w:sz="4" w:space="0" w:color="auto"/>
              <w:bottom w:val="single" w:sz="4" w:space="0" w:color="auto"/>
              <w:right w:val="single" w:sz="4" w:space="0" w:color="auto"/>
            </w:tcBorders>
          </w:tcPr>
          <w:p w14:paraId="03FB6695" w14:textId="77777777" w:rsidR="00635A21" w:rsidRDefault="00635A21" w:rsidP="00941055">
            <w:pPr>
              <w:pStyle w:val="TAL"/>
              <w:keepNext w:val="0"/>
              <w:keepLines w:val="0"/>
              <w:widowControl w:val="0"/>
              <w:rPr>
                <w:ins w:id="627" w:author="Lenovo" w:date="2024-09-20T18:03:00Z"/>
                <w:lang w:eastAsia="ja-JP"/>
              </w:rPr>
            </w:pPr>
          </w:p>
        </w:tc>
        <w:tc>
          <w:tcPr>
            <w:tcW w:w="1080" w:type="dxa"/>
            <w:tcBorders>
              <w:top w:val="single" w:sz="4" w:space="0" w:color="auto"/>
              <w:left w:val="single" w:sz="4" w:space="0" w:color="auto"/>
              <w:bottom w:val="single" w:sz="4" w:space="0" w:color="auto"/>
              <w:right w:val="single" w:sz="4" w:space="0" w:color="auto"/>
            </w:tcBorders>
          </w:tcPr>
          <w:p w14:paraId="5E9B0B90" w14:textId="77777777" w:rsidR="00635A21" w:rsidRDefault="00635A21" w:rsidP="00941055">
            <w:pPr>
              <w:pStyle w:val="TAC"/>
              <w:keepNext w:val="0"/>
              <w:keepLines w:val="0"/>
              <w:widowControl w:val="0"/>
              <w:rPr>
                <w:ins w:id="628" w:author="Lenovo" w:date="2024-09-20T18:03:00Z"/>
                <w:lang w:eastAsia="zh-CN"/>
              </w:rPr>
            </w:pPr>
            <w:ins w:id="629" w:author="Lenovo" w:date="2024-09-20T18:03: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7D177E4F" w14:textId="77777777" w:rsidR="00635A21" w:rsidRDefault="00635A21" w:rsidP="00941055">
            <w:pPr>
              <w:pStyle w:val="TAC"/>
              <w:keepNext w:val="0"/>
              <w:keepLines w:val="0"/>
              <w:widowControl w:val="0"/>
              <w:rPr>
                <w:ins w:id="630" w:author="Lenovo" w:date="2024-09-20T18:03:00Z"/>
                <w:snapToGrid w:val="0"/>
              </w:rPr>
            </w:pPr>
          </w:p>
        </w:tc>
      </w:tr>
      <w:tr w:rsidR="00635A21" w14:paraId="237AE331" w14:textId="77777777" w:rsidTr="00941055">
        <w:trPr>
          <w:cantSplit/>
          <w:ins w:id="631" w:author="Lenovo" w:date="2024-09-20T18:03:00Z"/>
        </w:trPr>
        <w:tc>
          <w:tcPr>
            <w:tcW w:w="2328" w:type="dxa"/>
            <w:tcBorders>
              <w:top w:val="single" w:sz="4" w:space="0" w:color="auto"/>
              <w:left w:val="single" w:sz="4" w:space="0" w:color="auto"/>
              <w:bottom w:val="single" w:sz="4" w:space="0" w:color="auto"/>
              <w:right w:val="single" w:sz="4" w:space="0" w:color="auto"/>
            </w:tcBorders>
          </w:tcPr>
          <w:p w14:paraId="30E4C488" w14:textId="77777777" w:rsidR="00635A21" w:rsidRDefault="00635A21" w:rsidP="00941055">
            <w:pPr>
              <w:pStyle w:val="TAL"/>
              <w:keepNext w:val="0"/>
              <w:keepLines w:val="0"/>
              <w:widowControl w:val="0"/>
              <w:ind w:left="227"/>
              <w:rPr>
                <w:ins w:id="632" w:author="Lenovo" w:date="2024-09-20T18:03:00Z"/>
                <w:lang w:eastAsia="ja-JP"/>
              </w:rPr>
            </w:pPr>
            <w:ins w:id="633" w:author="Lenovo" w:date="2024-09-20T18:03:00Z">
              <w:r>
                <w:rPr>
                  <w:lang w:eastAsia="ja-JP"/>
                </w:rPr>
                <w:lastRenderedPageBreak/>
                <w:t>&gt;&gt;Node Measurement Failed Report Characteristics</w:t>
              </w:r>
            </w:ins>
          </w:p>
        </w:tc>
        <w:tc>
          <w:tcPr>
            <w:tcW w:w="1080" w:type="dxa"/>
            <w:tcBorders>
              <w:top w:val="single" w:sz="4" w:space="0" w:color="auto"/>
              <w:left w:val="single" w:sz="4" w:space="0" w:color="auto"/>
              <w:bottom w:val="single" w:sz="4" w:space="0" w:color="auto"/>
              <w:right w:val="single" w:sz="4" w:space="0" w:color="auto"/>
            </w:tcBorders>
          </w:tcPr>
          <w:p w14:paraId="535473AA" w14:textId="77777777" w:rsidR="00635A21" w:rsidRDefault="00635A21" w:rsidP="00941055">
            <w:pPr>
              <w:pStyle w:val="TAL"/>
              <w:keepNext w:val="0"/>
              <w:keepLines w:val="0"/>
              <w:widowControl w:val="0"/>
              <w:rPr>
                <w:ins w:id="634" w:author="Lenovo" w:date="2024-09-20T18:03:00Z"/>
                <w:lang w:eastAsia="ja-JP"/>
              </w:rPr>
            </w:pPr>
            <w:ins w:id="635" w:author="Lenovo" w:date="2024-09-20T18:03: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9E62DED" w14:textId="77777777" w:rsidR="00635A21" w:rsidRDefault="00635A21" w:rsidP="00941055">
            <w:pPr>
              <w:pStyle w:val="TAL"/>
              <w:keepNext w:val="0"/>
              <w:keepLines w:val="0"/>
              <w:widowControl w:val="0"/>
              <w:rPr>
                <w:ins w:id="636" w:author="Lenovo" w:date="2024-09-20T18:0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E7CCFE3" w14:textId="77777777" w:rsidR="00635A21" w:rsidRDefault="00635A21" w:rsidP="00941055">
            <w:pPr>
              <w:pStyle w:val="TAL"/>
              <w:keepNext w:val="0"/>
              <w:keepLines w:val="0"/>
              <w:widowControl w:val="0"/>
              <w:rPr>
                <w:ins w:id="637" w:author="Lenovo" w:date="2024-09-20T18:03:00Z"/>
                <w:lang w:eastAsia="ja-JP"/>
              </w:rPr>
            </w:pPr>
            <w:ins w:id="638" w:author="Lenovo" w:date="2024-09-20T18:03:00Z">
              <w:r>
                <w:rPr>
                  <w:lang w:eastAsia="ja-JP"/>
                </w:rPr>
                <w:t>BITSTRING</w:t>
              </w:r>
            </w:ins>
          </w:p>
          <w:p w14:paraId="55401BCB" w14:textId="77777777" w:rsidR="00635A21" w:rsidRDefault="00635A21" w:rsidP="00941055">
            <w:pPr>
              <w:pStyle w:val="TAL"/>
              <w:keepNext w:val="0"/>
              <w:keepLines w:val="0"/>
              <w:widowControl w:val="0"/>
              <w:rPr>
                <w:ins w:id="639" w:author="Lenovo" w:date="2024-09-20T18:03:00Z"/>
                <w:lang w:eastAsia="ja-JP"/>
              </w:rPr>
            </w:pPr>
            <w:ins w:id="640" w:author="Lenovo" w:date="2024-09-20T18:03:00Z">
              <w:r>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14:paraId="17771CE8" w14:textId="15A8615A" w:rsidR="00635A21" w:rsidRPr="00C2111A" w:rsidRDefault="00635A21" w:rsidP="00941055">
            <w:pPr>
              <w:pStyle w:val="TAL"/>
              <w:keepNext w:val="0"/>
              <w:keepLines w:val="0"/>
              <w:widowControl w:val="0"/>
              <w:rPr>
                <w:ins w:id="641" w:author="Lenovo" w:date="2024-09-20T18:03:00Z"/>
              </w:rPr>
            </w:pPr>
            <w:ins w:id="642" w:author="Lenovo" w:date="2024-09-20T18:03:00Z">
              <w:r>
                <w:rPr>
                  <w:lang w:eastAsia="ja-JP"/>
                </w:rPr>
                <w:t xml:space="preserve">Each position in the </w:t>
              </w:r>
              <w:r w:rsidRPr="00C2111A">
                <w:t xml:space="preserve">bitmap indicates measurement objects that failed to be initiated in the </w:t>
              </w:r>
            </w:ins>
            <w:ins w:id="643" w:author="Lenovo" w:date="2024-09-20T18:07:00Z">
              <w:r w:rsidR="00712E5D">
                <w:t>GNB-DU</w:t>
              </w:r>
            </w:ins>
            <w:ins w:id="644" w:author="Lenovo" w:date="2024-09-20T18:03:00Z">
              <w:r w:rsidRPr="00C2111A">
                <w:t>.</w:t>
              </w:r>
            </w:ins>
          </w:p>
          <w:p w14:paraId="4F1B3C1D" w14:textId="451D1915" w:rsidR="00635A21" w:rsidRDefault="00635A21" w:rsidP="007B1CA0">
            <w:pPr>
              <w:pStyle w:val="TAL"/>
              <w:keepNext w:val="0"/>
              <w:keepLines w:val="0"/>
              <w:widowControl w:val="0"/>
              <w:rPr>
                <w:ins w:id="645" w:author="Lenovo" w:date="2024-09-20T18:03:00Z"/>
                <w:lang w:eastAsia="ja-JP"/>
              </w:rPr>
            </w:pPr>
            <w:ins w:id="646" w:author="Lenovo" w:date="2024-09-20T18:03:00Z">
              <w:r w:rsidRPr="00C2111A">
                <w:t>First Bit = Energy Cost,</w:t>
              </w:r>
              <w:r>
                <w:t xml:space="preserve"> </w:t>
              </w:r>
            </w:ins>
            <w:ins w:id="647" w:author="Lenovo" w:date="2024-09-20T18:19:00Z">
              <w:r w:rsidR="007B1CA0">
                <w:rPr>
                  <w:rFonts w:eastAsiaTheme="minorEastAsia" w:hint="eastAsia"/>
                  <w:lang w:eastAsia="zh-CN"/>
                </w:rPr>
                <w:t>Second</w:t>
              </w:r>
            </w:ins>
            <w:ins w:id="648" w:author="Lenovo" w:date="2024-09-20T18:03:00Z">
              <w:r>
                <w:t xml:space="preserve"> Bit = Average</w:t>
              </w:r>
            </w:ins>
            <w:ins w:id="649" w:author="Lenovo" w:date="2024-09-20T18:19:00Z">
              <w:r w:rsidR="007B1CA0">
                <w:rPr>
                  <w:rFonts w:eastAsiaTheme="minorEastAsia" w:hint="eastAsia"/>
                  <w:lang w:eastAsia="zh-CN"/>
                </w:rPr>
                <w:t>.</w:t>
              </w:r>
            </w:ins>
            <w:ins w:id="650" w:author="Lenovo" w:date="2024-09-20T18:03:00Z">
              <w:r>
                <w:t xml:space="preserve"> </w:t>
              </w:r>
              <w:r>
                <w:rPr>
                  <w:lang w:eastAsia="ja-JP"/>
                </w:rPr>
                <w:t xml:space="preserve">Other bits are ignored by the </w:t>
              </w:r>
            </w:ins>
            <w:proofErr w:type="spellStart"/>
            <w:ins w:id="651" w:author="Lenovo" w:date="2024-09-20T18:19:00Z">
              <w:r w:rsidR="007B1CA0">
                <w:rPr>
                  <w:rFonts w:eastAsiaTheme="minorEastAsia" w:hint="eastAsia"/>
                  <w:lang w:eastAsia="zh-CN"/>
                </w:rPr>
                <w:t>g</w:t>
              </w:r>
            </w:ins>
            <w:ins w:id="652" w:author="Lenovo" w:date="2024-09-20T18:07:00Z">
              <w:r w:rsidR="00712E5D">
                <w:rPr>
                  <w:lang w:eastAsia="ja-JP"/>
                </w:rPr>
                <w:t>NB</w:t>
              </w:r>
              <w:proofErr w:type="spellEnd"/>
              <w:r w:rsidR="00712E5D">
                <w:rPr>
                  <w:lang w:eastAsia="ja-JP"/>
                </w:rPr>
                <w:t>-CU</w:t>
              </w:r>
            </w:ins>
            <w:ins w:id="653" w:author="Lenovo" w:date="2024-09-20T18:03: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2DE020C" w14:textId="77777777" w:rsidR="00635A21" w:rsidRDefault="00635A21" w:rsidP="00941055">
            <w:pPr>
              <w:pStyle w:val="TAC"/>
              <w:keepNext w:val="0"/>
              <w:keepLines w:val="0"/>
              <w:widowControl w:val="0"/>
              <w:rPr>
                <w:ins w:id="654" w:author="Lenovo" w:date="2024-09-20T18:03:00Z"/>
                <w:lang w:eastAsia="zh-CN"/>
              </w:rPr>
            </w:pPr>
            <w:ins w:id="655" w:author="Lenovo" w:date="2024-09-20T18:03: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7A016B36" w14:textId="77777777" w:rsidR="00635A21" w:rsidRDefault="00635A21" w:rsidP="00941055">
            <w:pPr>
              <w:pStyle w:val="TAC"/>
              <w:keepNext w:val="0"/>
              <w:keepLines w:val="0"/>
              <w:widowControl w:val="0"/>
              <w:rPr>
                <w:ins w:id="656" w:author="Lenovo" w:date="2024-09-20T18:03:00Z"/>
                <w:snapToGrid w:val="0"/>
              </w:rPr>
            </w:pPr>
          </w:p>
        </w:tc>
      </w:tr>
      <w:tr w:rsidR="00635A21" w14:paraId="1E384CDF" w14:textId="77777777" w:rsidTr="00941055">
        <w:trPr>
          <w:cantSplit/>
          <w:ins w:id="657" w:author="Lenovo" w:date="2024-09-20T18:03:00Z"/>
        </w:trPr>
        <w:tc>
          <w:tcPr>
            <w:tcW w:w="2328" w:type="dxa"/>
            <w:tcBorders>
              <w:top w:val="single" w:sz="4" w:space="0" w:color="auto"/>
              <w:left w:val="single" w:sz="4" w:space="0" w:color="auto"/>
              <w:bottom w:val="single" w:sz="4" w:space="0" w:color="auto"/>
              <w:right w:val="single" w:sz="4" w:space="0" w:color="auto"/>
            </w:tcBorders>
          </w:tcPr>
          <w:p w14:paraId="3C6A89EB" w14:textId="77777777" w:rsidR="00635A21" w:rsidRDefault="00635A21" w:rsidP="00941055">
            <w:pPr>
              <w:pStyle w:val="TAL"/>
              <w:keepNext w:val="0"/>
              <w:keepLines w:val="0"/>
              <w:widowControl w:val="0"/>
              <w:ind w:left="227"/>
              <w:rPr>
                <w:ins w:id="658" w:author="Lenovo" w:date="2024-09-20T18:03:00Z"/>
                <w:lang w:eastAsia="ja-JP"/>
              </w:rPr>
            </w:pPr>
            <w:ins w:id="659" w:author="Lenovo" w:date="2024-09-20T18:03:00Z">
              <w:r>
                <w:rPr>
                  <w:lang w:eastAsia="ja-JP"/>
                </w:rPr>
                <w:t>&gt;&gt;Cause</w:t>
              </w:r>
            </w:ins>
          </w:p>
        </w:tc>
        <w:tc>
          <w:tcPr>
            <w:tcW w:w="1080" w:type="dxa"/>
            <w:tcBorders>
              <w:top w:val="single" w:sz="4" w:space="0" w:color="auto"/>
              <w:left w:val="single" w:sz="4" w:space="0" w:color="auto"/>
              <w:bottom w:val="single" w:sz="4" w:space="0" w:color="auto"/>
              <w:right w:val="single" w:sz="4" w:space="0" w:color="auto"/>
            </w:tcBorders>
          </w:tcPr>
          <w:p w14:paraId="5E39E246" w14:textId="77777777" w:rsidR="00635A21" w:rsidRDefault="00635A21" w:rsidP="00941055">
            <w:pPr>
              <w:pStyle w:val="TAL"/>
              <w:keepNext w:val="0"/>
              <w:keepLines w:val="0"/>
              <w:widowControl w:val="0"/>
              <w:rPr>
                <w:ins w:id="660" w:author="Lenovo" w:date="2024-09-20T18:03:00Z"/>
                <w:lang w:eastAsia="ja-JP"/>
              </w:rPr>
            </w:pPr>
            <w:ins w:id="661" w:author="Lenovo" w:date="2024-09-20T18:03: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DAA7277" w14:textId="77777777" w:rsidR="00635A21" w:rsidRDefault="00635A21" w:rsidP="00941055">
            <w:pPr>
              <w:pStyle w:val="TAL"/>
              <w:keepNext w:val="0"/>
              <w:keepLines w:val="0"/>
              <w:widowControl w:val="0"/>
              <w:rPr>
                <w:ins w:id="662" w:author="Lenovo" w:date="2024-09-20T18:0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EF633AB" w14:textId="3B1DAAF0" w:rsidR="00635A21" w:rsidRDefault="00635A21" w:rsidP="00941055">
            <w:pPr>
              <w:pStyle w:val="TAL"/>
              <w:keepNext w:val="0"/>
              <w:keepLines w:val="0"/>
              <w:widowControl w:val="0"/>
              <w:rPr>
                <w:ins w:id="663" w:author="Lenovo" w:date="2024-09-20T18:03:00Z"/>
                <w:lang w:eastAsia="ja-JP"/>
              </w:rPr>
            </w:pPr>
            <w:ins w:id="664" w:author="Lenovo" w:date="2024-09-20T18:03:00Z">
              <w:r>
                <w:rPr>
                  <w:lang w:eastAsia="ja-JP"/>
                </w:rPr>
                <w:t>9.</w:t>
              </w:r>
            </w:ins>
            <w:ins w:id="665" w:author="Lenovo" w:date="2024-09-20T18:19:00Z">
              <w:r w:rsidR="007B1CA0">
                <w:rPr>
                  <w:rFonts w:eastAsiaTheme="minorEastAsia" w:hint="eastAsia"/>
                  <w:lang w:eastAsia="zh-CN"/>
                </w:rPr>
                <w:t>3.1</w:t>
              </w:r>
            </w:ins>
            <w:ins w:id="666" w:author="Lenovo" w:date="2024-09-20T18:03:00Z">
              <w:r>
                <w:rPr>
                  <w:lang w:eastAsia="ja-JP"/>
                </w:rPr>
                <w:t>.2</w:t>
              </w:r>
            </w:ins>
          </w:p>
        </w:tc>
        <w:tc>
          <w:tcPr>
            <w:tcW w:w="2160" w:type="dxa"/>
            <w:tcBorders>
              <w:top w:val="single" w:sz="4" w:space="0" w:color="auto"/>
              <w:left w:val="single" w:sz="4" w:space="0" w:color="auto"/>
              <w:bottom w:val="single" w:sz="4" w:space="0" w:color="auto"/>
              <w:right w:val="single" w:sz="4" w:space="0" w:color="auto"/>
            </w:tcBorders>
          </w:tcPr>
          <w:p w14:paraId="06290B74" w14:textId="77777777" w:rsidR="00635A21" w:rsidRDefault="00635A21" w:rsidP="00941055">
            <w:pPr>
              <w:pStyle w:val="TAL"/>
              <w:keepNext w:val="0"/>
              <w:keepLines w:val="0"/>
              <w:widowControl w:val="0"/>
              <w:rPr>
                <w:ins w:id="667" w:author="Lenovo" w:date="2024-09-20T18:03:00Z"/>
                <w:lang w:eastAsia="ja-JP"/>
              </w:rPr>
            </w:pPr>
            <w:ins w:id="668" w:author="Lenovo" w:date="2024-09-20T18:03:00Z">
              <w:r>
                <w:rPr>
                  <w:lang w:eastAsia="ja-JP"/>
                </w:rPr>
                <w:t>Failure cause for measurement objects for which the measurement cannot be initiated.</w:t>
              </w:r>
            </w:ins>
          </w:p>
        </w:tc>
        <w:tc>
          <w:tcPr>
            <w:tcW w:w="1080" w:type="dxa"/>
            <w:tcBorders>
              <w:top w:val="single" w:sz="4" w:space="0" w:color="auto"/>
              <w:left w:val="single" w:sz="4" w:space="0" w:color="auto"/>
              <w:bottom w:val="single" w:sz="4" w:space="0" w:color="auto"/>
              <w:right w:val="single" w:sz="4" w:space="0" w:color="auto"/>
            </w:tcBorders>
          </w:tcPr>
          <w:p w14:paraId="6FA91CEE" w14:textId="77777777" w:rsidR="00635A21" w:rsidRDefault="00635A21" w:rsidP="00941055">
            <w:pPr>
              <w:pStyle w:val="TAC"/>
              <w:keepNext w:val="0"/>
              <w:keepLines w:val="0"/>
              <w:widowControl w:val="0"/>
              <w:rPr>
                <w:ins w:id="669" w:author="Lenovo" w:date="2024-09-20T18:03:00Z"/>
                <w:lang w:eastAsia="zh-CN"/>
              </w:rPr>
            </w:pPr>
            <w:ins w:id="670" w:author="Lenovo" w:date="2024-09-20T18:03: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45C7D4B7" w14:textId="77777777" w:rsidR="00635A21" w:rsidRDefault="00635A21" w:rsidP="00941055">
            <w:pPr>
              <w:pStyle w:val="TAC"/>
              <w:keepNext w:val="0"/>
              <w:keepLines w:val="0"/>
              <w:widowControl w:val="0"/>
              <w:rPr>
                <w:ins w:id="671" w:author="Lenovo" w:date="2024-09-20T18:03:00Z"/>
                <w:snapToGrid w:val="0"/>
              </w:rPr>
            </w:pPr>
          </w:p>
        </w:tc>
      </w:tr>
      <w:tr w:rsidR="00635A21" w14:paraId="5907E9E0" w14:textId="77777777" w:rsidTr="00941055">
        <w:trPr>
          <w:cantSplit/>
          <w:ins w:id="672" w:author="Lenovo" w:date="2024-09-20T18:03:00Z"/>
        </w:trPr>
        <w:tc>
          <w:tcPr>
            <w:tcW w:w="2328" w:type="dxa"/>
            <w:tcBorders>
              <w:top w:val="single" w:sz="4" w:space="0" w:color="auto"/>
              <w:left w:val="single" w:sz="4" w:space="0" w:color="auto"/>
              <w:bottom w:val="single" w:sz="4" w:space="0" w:color="auto"/>
              <w:right w:val="single" w:sz="4" w:space="0" w:color="auto"/>
            </w:tcBorders>
          </w:tcPr>
          <w:p w14:paraId="336A3436" w14:textId="77777777" w:rsidR="00635A21" w:rsidRDefault="00635A21" w:rsidP="00941055">
            <w:pPr>
              <w:pStyle w:val="TAL"/>
              <w:keepNext w:val="0"/>
              <w:keepLines w:val="0"/>
              <w:widowControl w:val="0"/>
              <w:rPr>
                <w:ins w:id="673" w:author="Lenovo" w:date="2024-09-20T18:03:00Z"/>
                <w:lang w:eastAsia="ja-JP"/>
              </w:rPr>
            </w:pPr>
            <w:ins w:id="674" w:author="Lenovo" w:date="2024-09-20T18:03:00Z">
              <w:r>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0C61D22A" w14:textId="77777777" w:rsidR="00635A21" w:rsidRDefault="00635A21" w:rsidP="00941055">
            <w:pPr>
              <w:pStyle w:val="TAL"/>
              <w:keepNext w:val="0"/>
              <w:keepLines w:val="0"/>
              <w:widowControl w:val="0"/>
              <w:rPr>
                <w:ins w:id="675" w:author="Lenovo" w:date="2024-09-20T18:03:00Z"/>
                <w:lang w:eastAsia="ja-JP"/>
              </w:rPr>
            </w:pPr>
            <w:ins w:id="676" w:author="Lenovo" w:date="2024-09-20T18:03:00Z">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1FC840DE" w14:textId="77777777" w:rsidR="00635A21" w:rsidRDefault="00635A21" w:rsidP="00941055">
            <w:pPr>
              <w:pStyle w:val="TAL"/>
              <w:keepNext w:val="0"/>
              <w:keepLines w:val="0"/>
              <w:widowControl w:val="0"/>
              <w:rPr>
                <w:ins w:id="677" w:author="Lenovo" w:date="2024-09-20T18:0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06D538C" w14:textId="211AE780" w:rsidR="00635A21" w:rsidRDefault="007A18C5" w:rsidP="00941055">
            <w:pPr>
              <w:pStyle w:val="TAL"/>
              <w:keepNext w:val="0"/>
              <w:keepLines w:val="0"/>
              <w:widowControl w:val="0"/>
              <w:rPr>
                <w:ins w:id="678" w:author="Lenovo" w:date="2024-09-20T18:03:00Z"/>
                <w:highlight w:val="yellow"/>
                <w:lang w:eastAsia="ja-JP"/>
              </w:rPr>
            </w:pPr>
            <w:ins w:id="679" w:author="Lenovo" w:date="2024-09-20T18:22:00Z">
              <w:r>
                <w:rPr>
                  <w:lang w:eastAsia="ja-JP"/>
                </w:rPr>
                <w:t>9.</w:t>
              </w:r>
              <w:r>
                <w:rPr>
                  <w:rFonts w:eastAsiaTheme="minorEastAsia" w:hint="eastAsia"/>
                  <w:lang w:eastAsia="zh-CN"/>
                </w:rPr>
                <w:t>3.1.3</w:t>
              </w:r>
            </w:ins>
          </w:p>
        </w:tc>
        <w:tc>
          <w:tcPr>
            <w:tcW w:w="2160" w:type="dxa"/>
            <w:tcBorders>
              <w:top w:val="single" w:sz="4" w:space="0" w:color="auto"/>
              <w:left w:val="single" w:sz="4" w:space="0" w:color="auto"/>
              <w:bottom w:val="single" w:sz="4" w:space="0" w:color="auto"/>
              <w:right w:val="single" w:sz="4" w:space="0" w:color="auto"/>
            </w:tcBorders>
          </w:tcPr>
          <w:p w14:paraId="5D2B05F6" w14:textId="77777777" w:rsidR="00635A21" w:rsidRDefault="00635A21" w:rsidP="00941055">
            <w:pPr>
              <w:pStyle w:val="TAL"/>
              <w:keepNext w:val="0"/>
              <w:keepLines w:val="0"/>
              <w:widowControl w:val="0"/>
              <w:rPr>
                <w:ins w:id="680" w:author="Lenovo" w:date="2024-09-20T18:03:00Z"/>
                <w:lang w:eastAsia="ja-JP"/>
              </w:rPr>
            </w:pPr>
          </w:p>
        </w:tc>
        <w:tc>
          <w:tcPr>
            <w:tcW w:w="1080" w:type="dxa"/>
            <w:tcBorders>
              <w:top w:val="single" w:sz="4" w:space="0" w:color="auto"/>
              <w:left w:val="single" w:sz="4" w:space="0" w:color="auto"/>
              <w:bottom w:val="single" w:sz="4" w:space="0" w:color="auto"/>
              <w:right w:val="single" w:sz="4" w:space="0" w:color="auto"/>
            </w:tcBorders>
          </w:tcPr>
          <w:p w14:paraId="5690A1FB" w14:textId="77777777" w:rsidR="00635A21" w:rsidRDefault="00635A21" w:rsidP="00941055">
            <w:pPr>
              <w:pStyle w:val="TAC"/>
              <w:keepNext w:val="0"/>
              <w:keepLines w:val="0"/>
              <w:widowControl w:val="0"/>
              <w:rPr>
                <w:ins w:id="681" w:author="Lenovo" w:date="2024-09-20T18:03:00Z"/>
                <w:lang w:eastAsia="ja-JP"/>
              </w:rPr>
            </w:pPr>
            <w:ins w:id="682" w:author="Lenovo" w:date="2024-09-20T18:03:00Z">
              <w:r>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05A2FE71" w14:textId="77777777" w:rsidR="00635A21" w:rsidRDefault="00635A21" w:rsidP="00941055">
            <w:pPr>
              <w:pStyle w:val="TAC"/>
              <w:keepNext w:val="0"/>
              <w:keepLines w:val="0"/>
              <w:widowControl w:val="0"/>
              <w:rPr>
                <w:ins w:id="683" w:author="Lenovo" w:date="2024-09-20T18:03:00Z"/>
                <w:lang w:eastAsia="ja-JP"/>
              </w:rPr>
            </w:pPr>
            <w:ins w:id="684" w:author="Lenovo" w:date="2024-09-20T18:03:00Z">
              <w:r>
                <w:rPr>
                  <w:lang w:eastAsia="ja-JP"/>
                </w:rPr>
                <w:t>ignore</w:t>
              </w:r>
            </w:ins>
          </w:p>
        </w:tc>
      </w:tr>
    </w:tbl>
    <w:p w14:paraId="1FA41264" w14:textId="77777777" w:rsidR="00635A21" w:rsidRDefault="00635A21" w:rsidP="00635A21">
      <w:pPr>
        <w:rPr>
          <w:ins w:id="685" w:author="Lenovo" w:date="2024-09-20T18:03: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35A21" w14:paraId="72069AB4" w14:textId="77777777" w:rsidTr="00941055">
        <w:trPr>
          <w:cantSplit/>
          <w:tblHeader/>
          <w:ins w:id="686" w:author="Lenovo" w:date="2024-09-20T18:03:00Z"/>
        </w:trPr>
        <w:tc>
          <w:tcPr>
            <w:tcW w:w="3686" w:type="dxa"/>
          </w:tcPr>
          <w:p w14:paraId="74623BE6" w14:textId="77777777" w:rsidR="00635A21" w:rsidRDefault="00635A21" w:rsidP="00941055">
            <w:pPr>
              <w:pStyle w:val="TAH"/>
              <w:rPr>
                <w:ins w:id="687" w:author="Lenovo" w:date="2024-09-20T18:03:00Z"/>
                <w:lang w:eastAsia="ja-JP"/>
              </w:rPr>
            </w:pPr>
            <w:ins w:id="688" w:author="Lenovo" w:date="2024-09-20T18:03:00Z">
              <w:r>
                <w:rPr>
                  <w:lang w:eastAsia="ja-JP"/>
                </w:rPr>
                <w:t>Range bound</w:t>
              </w:r>
            </w:ins>
          </w:p>
        </w:tc>
        <w:tc>
          <w:tcPr>
            <w:tcW w:w="5670" w:type="dxa"/>
          </w:tcPr>
          <w:p w14:paraId="77A0E1E2" w14:textId="77777777" w:rsidR="00635A21" w:rsidRDefault="00635A21" w:rsidP="00941055">
            <w:pPr>
              <w:pStyle w:val="TAH"/>
              <w:rPr>
                <w:ins w:id="689" w:author="Lenovo" w:date="2024-09-20T18:03:00Z"/>
                <w:lang w:eastAsia="ja-JP"/>
              </w:rPr>
            </w:pPr>
            <w:ins w:id="690" w:author="Lenovo" w:date="2024-09-20T18:03:00Z">
              <w:r>
                <w:rPr>
                  <w:lang w:eastAsia="ja-JP"/>
                </w:rPr>
                <w:t>Explanation</w:t>
              </w:r>
            </w:ins>
          </w:p>
        </w:tc>
      </w:tr>
      <w:tr w:rsidR="00635A21" w14:paraId="36D3FC44" w14:textId="77777777" w:rsidTr="00941055">
        <w:trPr>
          <w:cantSplit/>
          <w:ins w:id="691" w:author="Lenovo" w:date="2024-09-20T18:03:00Z"/>
        </w:trPr>
        <w:tc>
          <w:tcPr>
            <w:tcW w:w="3686" w:type="dxa"/>
          </w:tcPr>
          <w:p w14:paraId="0269D21F" w14:textId="77777777" w:rsidR="00635A21" w:rsidRDefault="00635A21" w:rsidP="00941055">
            <w:pPr>
              <w:pStyle w:val="TAL"/>
              <w:rPr>
                <w:ins w:id="692" w:author="Lenovo" w:date="2024-09-20T18:03:00Z"/>
                <w:lang w:eastAsia="ja-JP"/>
              </w:rPr>
            </w:pPr>
            <w:proofErr w:type="spellStart"/>
            <w:ins w:id="693" w:author="Lenovo" w:date="2024-09-20T18:03:00Z">
              <w:r>
                <w:t>maxnoofCellsinNG-RANnode</w:t>
              </w:r>
              <w:proofErr w:type="spellEnd"/>
            </w:ins>
          </w:p>
        </w:tc>
        <w:tc>
          <w:tcPr>
            <w:tcW w:w="5670" w:type="dxa"/>
          </w:tcPr>
          <w:p w14:paraId="30AEA3F0" w14:textId="77777777" w:rsidR="00635A21" w:rsidRDefault="00635A21" w:rsidP="00941055">
            <w:pPr>
              <w:pStyle w:val="TAL"/>
              <w:rPr>
                <w:ins w:id="694" w:author="Lenovo" w:date="2024-09-20T18:03:00Z"/>
                <w:lang w:eastAsia="ja-JP"/>
              </w:rPr>
            </w:pPr>
            <w:ins w:id="695" w:author="Lenovo" w:date="2024-09-20T18:03:00Z">
              <w:r>
                <w:rPr>
                  <w:rFonts w:cs="Arial"/>
                  <w:lang w:val="en-US" w:eastAsia="ja-JP"/>
                </w:rPr>
                <w:t xml:space="preserve">Maximum no. cells that can be served by a NG-RAN node. </w:t>
              </w:r>
              <w:r>
                <w:rPr>
                  <w:rFonts w:cs="Arial"/>
                  <w:lang w:eastAsia="ja-JP"/>
                </w:rPr>
                <w:t>Value is 16384.</w:t>
              </w:r>
            </w:ins>
          </w:p>
        </w:tc>
      </w:tr>
      <w:tr w:rsidR="00635A21" w14:paraId="38FFA869" w14:textId="77777777" w:rsidTr="00941055">
        <w:trPr>
          <w:cantSplit/>
          <w:ins w:id="696" w:author="Lenovo" w:date="2024-09-20T18:03:00Z"/>
        </w:trPr>
        <w:tc>
          <w:tcPr>
            <w:tcW w:w="3686" w:type="dxa"/>
          </w:tcPr>
          <w:p w14:paraId="7D819185" w14:textId="77777777" w:rsidR="00635A21" w:rsidRDefault="00635A21" w:rsidP="00941055">
            <w:pPr>
              <w:pStyle w:val="TAL"/>
              <w:rPr>
                <w:ins w:id="697" w:author="Lenovo" w:date="2024-09-20T18:03:00Z"/>
                <w:lang w:eastAsia="ja-JP"/>
              </w:rPr>
            </w:pPr>
            <w:proofErr w:type="spellStart"/>
            <w:ins w:id="698" w:author="Lenovo" w:date="2024-09-20T18:03:00Z">
              <w:r>
                <w:rPr>
                  <w:lang w:eastAsia="ja-JP"/>
                </w:rPr>
                <w:t>maxFailedCellMeasObjects</w:t>
              </w:r>
              <w:proofErr w:type="spellEnd"/>
            </w:ins>
          </w:p>
        </w:tc>
        <w:tc>
          <w:tcPr>
            <w:tcW w:w="5670" w:type="dxa"/>
          </w:tcPr>
          <w:p w14:paraId="6EB88CD5" w14:textId="77777777" w:rsidR="00635A21" w:rsidRDefault="00635A21" w:rsidP="00941055">
            <w:pPr>
              <w:pStyle w:val="TAL"/>
              <w:rPr>
                <w:ins w:id="699" w:author="Lenovo" w:date="2024-09-20T18:03:00Z"/>
                <w:lang w:eastAsia="ja-JP"/>
              </w:rPr>
            </w:pPr>
            <w:ins w:id="700" w:author="Lenovo" w:date="2024-09-20T18:03:00Z">
              <w:r>
                <w:rPr>
                  <w:lang w:eastAsia="ja-JP"/>
                </w:rPr>
                <w:t>Maximum number of measurement objects that can fail per cell. Value is 124.</w:t>
              </w:r>
            </w:ins>
          </w:p>
        </w:tc>
      </w:tr>
      <w:tr w:rsidR="00635A21" w14:paraId="552B9F0D" w14:textId="77777777" w:rsidTr="00941055">
        <w:trPr>
          <w:cantSplit/>
          <w:ins w:id="701" w:author="Lenovo" w:date="2024-09-20T18:03:00Z"/>
        </w:trPr>
        <w:tc>
          <w:tcPr>
            <w:tcW w:w="3686" w:type="dxa"/>
          </w:tcPr>
          <w:p w14:paraId="42ECA6AD" w14:textId="77777777" w:rsidR="00635A21" w:rsidRDefault="00635A21" w:rsidP="00941055">
            <w:pPr>
              <w:pStyle w:val="TAL"/>
              <w:rPr>
                <w:ins w:id="702" w:author="Lenovo" w:date="2024-09-20T18:03:00Z"/>
                <w:iCs/>
                <w:lang w:eastAsia="ja-JP"/>
              </w:rPr>
            </w:pPr>
            <w:proofErr w:type="spellStart"/>
            <w:ins w:id="703" w:author="Lenovo" w:date="2024-09-20T18:03:00Z">
              <w:r>
                <w:rPr>
                  <w:iCs/>
                  <w:lang w:eastAsia="ja-JP"/>
                </w:rPr>
                <w:t>maxFailedMeasPerNode</w:t>
              </w:r>
              <w:proofErr w:type="spellEnd"/>
            </w:ins>
          </w:p>
        </w:tc>
        <w:tc>
          <w:tcPr>
            <w:tcW w:w="5670" w:type="dxa"/>
          </w:tcPr>
          <w:p w14:paraId="0BC30F38" w14:textId="77777777" w:rsidR="00635A21" w:rsidRDefault="00635A21" w:rsidP="00941055">
            <w:pPr>
              <w:pStyle w:val="TAL"/>
              <w:rPr>
                <w:ins w:id="704" w:author="Lenovo" w:date="2024-09-20T18:03:00Z"/>
                <w:lang w:eastAsia="ja-JP"/>
              </w:rPr>
            </w:pPr>
            <w:ins w:id="705" w:author="Lenovo" w:date="2024-09-20T18:03:00Z">
              <w:r>
                <w:rPr>
                  <w:lang w:eastAsia="ja-JP"/>
                </w:rPr>
                <w:t>Maximum number of measurement objects that can fail per node. Value is 124.</w:t>
              </w:r>
            </w:ins>
          </w:p>
        </w:tc>
      </w:tr>
    </w:tbl>
    <w:p w14:paraId="0581890C" w14:textId="77777777" w:rsidR="00635A21" w:rsidRDefault="00635A21" w:rsidP="00635A21">
      <w:pPr>
        <w:rPr>
          <w:ins w:id="706" w:author="Lenovo" w:date="2024-09-20T18:03:00Z"/>
        </w:rPr>
      </w:pPr>
    </w:p>
    <w:p w14:paraId="5573443C" w14:textId="40E48656" w:rsidR="00635A21" w:rsidRDefault="00635A21" w:rsidP="00635A21">
      <w:pPr>
        <w:pStyle w:val="Heading4"/>
        <w:rPr>
          <w:ins w:id="707" w:author="Lenovo" w:date="2024-09-20T18:03:00Z"/>
        </w:rPr>
      </w:pPr>
      <w:ins w:id="708" w:author="Lenovo" w:date="2024-09-20T18:03:00Z">
        <w:r>
          <w:t>9.</w:t>
        </w:r>
      </w:ins>
      <w:ins w:id="709" w:author="Lenovo" w:date="2024-09-20T18:20:00Z">
        <w:r w:rsidR="007B1CA0">
          <w:rPr>
            <w:rFonts w:eastAsiaTheme="minorEastAsia" w:hint="eastAsia"/>
            <w:lang w:eastAsia="zh-CN"/>
          </w:rPr>
          <w:t>2</w:t>
        </w:r>
      </w:ins>
      <w:ins w:id="710" w:author="Lenovo" w:date="2024-09-20T18:03:00Z">
        <w:r>
          <w:t>.</w:t>
        </w:r>
      </w:ins>
      <w:ins w:id="711" w:author="Lenovo" w:date="2024-09-20T18:20:00Z">
        <w:r w:rsidR="007B1CA0">
          <w:rPr>
            <w:rFonts w:eastAsiaTheme="minorEastAsia" w:hint="eastAsia"/>
            <w:lang w:eastAsia="zh-CN"/>
          </w:rPr>
          <w:t>x</w:t>
        </w:r>
      </w:ins>
      <w:ins w:id="712" w:author="Lenovo" w:date="2024-09-20T18:03:00Z">
        <w:r>
          <w:t>.</w:t>
        </w:r>
      </w:ins>
      <w:ins w:id="713" w:author="Lenovo" w:date="2024-09-20T18:20:00Z">
        <w:r w:rsidR="007B1CA0">
          <w:rPr>
            <w:rFonts w:eastAsiaTheme="minorEastAsia" w:hint="eastAsia"/>
            <w:lang w:eastAsia="zh-CN"/>
          </w:rPr>
          <w:t>3</w:t>
        </w:r>
      </w:ins>
      <w:ins w:id="714" w:author="Lenovo" w:date="2024-09-20T18:03:00Z">
        <w:r>
          <w:tab/>
          <w:t xml:space="preserve">DATA COLLECTION </w:t>
        </w:r>
        <w:r>
          <w:rPr>
            <w:szCs w:val="24"/>
          </w:rPr>
          <w:t>FAILURE</w:t>
        </w:r>
      </w:ins>
    </w:p>
    <w:p w14:paraId="420D9873" w14:textId="3010682C" w:rsidR="00635A21" w:rsidRDefault="00635A21" w:rsidP="00635A21">
      <w:pPr>
        <w:rPr>
          <w:ins w:id="715" w:author="Lenovo" w:date="2024-09-20T18:03:00Z"/>
        </w:rPr>
      </w:pPr>
      <w:ins w:id="716" w:author="Lenovo" w:date="2024-09-20T18:03:00Z">
        <w:r>
          <w:t xml:space="preserve">This message is sent by the </w:t>
        </w:r>
      </w:ins>
      <w:proofErr w:type="spellStart"/>
      <w:ins w:id="717" w:author="Lenovo" w:date="2024-09-20T18:20:00Z">
        <w:r w:rsidR="007B1CA0">
          <w:rPr>
            <w:rFonts w:eastAsiaTheme="minorEastAsia" w:hint="eastAsia"/>
            <w:lang w:eastAsia="zh-CN"/>
          </w:rPr>
          <w:t>g</w:t>
        </w:r>
      </w:ins>
      <w:ins w:id="718" w:author="Lenovo" w:date="2024-09-20T18:07:00Z">
        <w:r w:rsidR="00712E5D">
          <w:t>NB</w:t>
        </w:r>
        <w:proofErr w:type="spellEnd"/>
        <w:r w:rsidR="00712E5D">
          <w:t>-DU</w:t>
        </w:r>
      </w:ins>
      <w:ins w:id="719" w:author="Lenovo" w:date="2024-09-20T18:03:00Z">
        <w:r>
          <w:t xml:space="preserve"> to </w:t>
        </w:r>
      </w:ins>
      <w:proofErr w:type="spellStart"/>
      <w:ins w:id="720" w:author="Lenovo" w:date="2024-09-20T18:20:00Z">
        <w:r w:rsidR="007B1CA0">
          <w:rPr>
            <w:rFonts w:eastAsiaTheme="minorEastAsia" w:hint="eastAsia"/>
            <w:lang w:eastAsia="zh-CN"/>
          </w:rPr>
          <w:t>g</w:t>
        </w:r>
      </w:ins>
      <w:ins w:id="721" w:author="Lenovo" w:date="2024-09-20T18:07:00Z">
        <w:r w:rsidR="00712E5D">
          <w:t>NB</w:t>
        </w:r>
        <w:proofErr w:type="spellEnd"/>
        <w:r w:rsidR="00712E5D">
          <w:t>-CU</w:t>
        </w:r>
      </w:ins>
      <w:ins w:id="722" w:author="Lenovo" w:date="2024-09-20T18:03:00Z">
        <w:r>
          <w:t xml:space="preserve"> to indicate that for all of the requested objects the reporting cannot be initiated.</w:t>
        </w:r>
      </w:ins>
    </w:p>
    <w:p w14:paraId="1E9E47C6" w14:textId="79384FD0" w:rsidR="00635A21" w:rsidRDefault="00635A21" w:rsidP="00635A21">
      <w:pPr>
        <w:rPr>
          <w:ins w:id="723" w:author="Lenovo" w:date="2024-09-20T18:03:00Z"/>
          <w:rFonts w:eastAsia="Batang"/>
        </w:rPr>
      </w:pPr>
      <w:ins w:id="724" w:author="Lenovo" w:date="2024-09-20T18:03:00Z">
        <w:r>
          <w:t xml:space="preserve">Direction: </w:t>
        </w:r>
      </w:ins>
      <w:proofErr w:type="spellStart"/>
      <w:ins w:id="725" w:author="Lenovo" w:date="2024-09-20T18:20:00Z">
        <w:r w:rsidR="007B1CA0">
          <w:rPr>
            <w:rFonts w:eastAsiaTheme="minorEastAsia" w:hint="eastAsia"/>
            <w:lang w:eastAsia="zh-CN"/>
          </w:rPr>
          <w:t>g</w:t>
        </w:r>
      </w:ins>
      <w:ins w:id="726" w:author="Lenovo" w:date="2024-09-20T18:07:00Z">
        <w:r w:rsidR="00712E5D">
          <w:t>NB</w:t>
        </w:r>
        <w:proofErr w:type="spellEnd"/>
        <w:r w:rsidR="00712E5D">
          <w:t>-DU</w:t>
        </w:r>
      </w:ins>
      <w:ins w:id="727" w:author="Lenovo" w:date="2024-09-20T18:03:00Z">
        <w:r>
          <w:t xml:space="preserve"> </w:t>
        </w:r>
        <w:r>
          <w:sym w:font="Symbol" w:char="F0AE"/>
        </w:r>
        <w:r>
          <w:t xml:space="preserve"> </w:t>
        </w:r>
      </w:ins>
      <w:proofErr w:type="spellStart"/>
      <w:ins w:id="728" w:author="Lenovo" w:date="2024-09-20T18:20:00Z">
        <w:r w:rsidR="007B1CA0">
          <w:rPr>
            <w:rFonts w:eastAsiaTheme="minorEastAsia" w:hint="eastAsia"/>
            <w:lang w:eastAsia="zh-CN"/>
          </w:rPr>
          <w:t>g</w:t>
        </w:r>
      </w:ins>
      <w:ins w:id="729" w:author="Lenovo" w:date="2024-09-20T18:07:00Z">
        <w:r w:rsidR="00712E5D">
          <w:t>NB</w:t>
        </w:r>
        <w:proofErr w:type="spellEnd"/>
        <w:r w:rsidR="00712E5D">
          <w:t>-CU</w:t>
        </w:r>
      </w:ins>
      <w:ins w:id="730" w:author="Lenovo" w:date="2024-09-20T18:03:00Z">
        <w:r>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2"/>
        <w:gridCol w:w="1080"/>
        <w:gridCol w:w="900"/>
        <w:gridCol w:w="1260"/>
        <w:gridCol w:w="2160"/>
        <w:gridCol w:w="1107"/>
        <w:gridCol w:w="1080"/>
      </w:tblGrid>
      <w:tr w:rsidR="00635A21" w14:paraId="760330C3" w14:textId="77777777" w:rsidTr="00941055">
        <w:trPr>
          <w:cantSplit/>
          <w:tblHeader/>
          <w:ins w:id="731" w:author="Lenovo" w:date="2024-09-20T18:03:00Z"/>
        </w:trPr>
        <w:tc>
          <w:tcPr>
            <w:tcW w:w="2302" w:type="dxa"/>
          </w:tcPr>
          <w:p w14:paraId="39344229" w14:textId="77777777" w:rsidR="00635A21" w:rsidRDefault="00635A21" w:rsidP="00941055">
            <w:pPr>
              <w:pStyle w:val="TAH"/>
              <w:rPr>
                <w:ins w:id="732" w:author="Lenovo" w:date="2024-09-20T18:03:00Z"/>
                <w:lang w:eastAsia="ja-JP"/>
              </w:rPr>
            </w:pPr>
            <w:ins w:id="733" w:author="Lenovo" w:date="2024-09-20T18:03:00Z">
              <w:r>
                <w:rPr>
                  <w:lang w:eastAsia="ja-JP"/>
                </w:rPr>
                <w:t>IE/Group Name</w:t>
              </w:r>
            </w:ins>
          </w:p>
        </w:tc>
        <w:tc>
          <w:tcPr>
            <w:tcW w:w="1080" w:type="dxa"/>
          </w:tcPr>
          <w:p w14:paraId="24DAE075" w14:textId="77777777" w:rsidR="00635A21" w:rsidRDefault="00635A21" w:rsidP="00941055">
            <w:pPr>
              <w:pStyle w:val="TAH"/>
              <w:rPr>
                <w:ins w:id="734" w:author="Lenovo" w:date="2024-09-20T18:03:00Z"/>
                <w:lang w:eastAsia="ja-JP"/>
              </w:rPr>
            </w:pPr>
            <w:ins w:id="735" w:author="Lenovo" w:date="2024-09-20T18:03:00Z">
              <w:r>
                <w:rPr>
                  <w:lang w:eastAsia="ja-JP"/>
                </w:rPr>
                <w:t>Presence</w:t>
              </w:r>
            </w:ins>
          </w:p>
        </w:tc>
        <w:tc>
          <w:tcPr>
            <w:tcW w:w="900" w:type="dxa"/>
          </w:tcPr>
          <w:p w14:paraId="7BE1BFDE" w14:textId="77777777" w:rsidR="00635A21" w:rsidRDefault="00635A21" w:rsidP="00941055">
            <w:pPr>
              <w:pStyle w:val="TAH"/>
              <w:rPr>
                <w:ins w:id="736" w:author="Lenovo" w:date="2024-09-20T18:03:00Z"/>
                <w:lang w:eastAsia="ja-JP"/>
              </w:rPr>
            </w:pPr>
            <w:ins w:id="737" w:author="Lenovo" w:date="2024-09-20T18:03:00Z">
              <w:r>
                <w:rPr>
                  <w:lang w:eastAsia="ja-JP"/>
                </w:rPr>
                <w:t>Range</w:t>
              </w:r>
            </w:ins>
          </w:p>
        </w:tc>
        <w:tc>
          <w:tcPr>
            <w:tcW w:w="1260" w:type="dxa"/>
          </w:tcPr>
          <w:p w14:paraId="1E8A9FE9" w14:textId="77777777" w:rsidR="00635A21" w:rsidRDefault="00635A21" w:rsidP="00941055">
            <w:pPr>
              <w:pStyle w:val="TAH"/>
              <w:rPr>
                <w:ins w:id="738" w:author="Lenovo" w:date="2024-09-20T18:03:00Z"/>
                <w:lang w:eastAsia="ja-JP"/>
              </w:rPr>
            </w:pPr>
            <w:ins w:id="739" w:author="Lenovo" w:date="2024-09-20T18:03:00Z">
              <w:r>
                <w:rPr>
                  <w:lang w:eastAsia="ja-JP"/>
                </w:rPr>
                <w:t>IE type and reference</w:t>
              </w:r>
            </w:ins>
          </w:p>
        </w:tc>
        <w:tc>
          <w:tcPr>
            <w:tcW w:w="2160" w:type="dxa"/>
          </w:tcPr>
          <w:p w14:paraId="472575A7" w14:textId="77777777" w:rsidR="00635A21" w:rsidRDefault="00635A21" w:rsidP="00941055">
            <w:pPr>
              <w:pStyle w:val="TAH"/>
              <w:rPr>
                <w:ins w:id="740" w:author="Lenovo" w:date="2024-09-20T18:03:00Z"/>
                <w:lang w:eastAsia="ja-JP"/>
              </w:rPr>
            </w:pPr>
            <w:ins w:id="741" w:author="Lenovo" w:date="2024-09-20T18:03:00Z">
              <w:r>
                <w:rPr>
                  <w:lang w:eastAsia="ja-JP"/>
                </w:rPr>
                <w:t>Semantics description</w:t>
              </w:r>
            </w:ins>
          </w:p>
        </w:tc>
        <w:tc>
          <w:tcPr>
            <w:tcW w:w="1107" w:type="dxa"/>
          </w:tcPr>
          <w:p w14:paraId="031F5081" w14:textId="77777777" w:rsidR="00635A21" w:rsidRDefault="00635A21" w:rsidP="00941055">
            <w:pPr>
              <w:pStyle w:val="TAH"/>
              <w:rPr>
                <w:ins w:id="742" w:author="Lenovo" w:date="2024-09-20T18:03:00Z"/>
                <w:lang w:eastAsia="ja-JP"/>
              </w:rPr>
            </w:pPr>
            <w:ins w:id="743" w:author="Lenovo" w:date="2024-09-20T18:03:00Z">
              <w:r>
                <w:rPr>
                  <w:lang w:eastAsia="ja-JP"/>
                </w:rPr>
                <w:t>Criticality</w:t>
              </w:r>
            </w:ins>
          </w:p>
        </w:tc>
        <w:tc>
          <w:tcPr>
            <w:tcW w:w="1080" w:type="dxa"/>
          </w:tcPr>
          <w:p w14:paraId="63600741" w14:textId="77777777" w:rsidR="00635A21" w:rsidRDefault="00635A21" w:rsidP="00941055">
            <w:pPr>
              <w:pStyle w:val="TAH"/>
              <w:rPr>
                <w:ins w:id="744" w:author="Lenovo" w:date="2024-09-20T18:03:00Z"/>
                <w:b w:val="0"/>
                <w:lang w:eastAsia="ja-JP"/>
              </w:rPr>
            </w:pPr>
            <w:ins w:id="745" w:author="Lenovo" w:date="2024-09-20T18:03:00Z">
              <w:r>
                <w:rPr>
                  <w:lang w:eastAsia="ja-JP"/>
                </w:rPr>
                <w:t>Assigned Criticality</w:t>
              </w:r>
            </w:ins>
          </w:p>
        </w:tc>
      </w:tr>
      <w:tr w:rsidR="00635A21" w14:paraId="4AEB6510" w14:textId="77777777" w:rsidTr="00941055">
        <w:trPr>
          <w:cantSplit/>
          <w:ins w:id="746" w:author="Lenovo" w:date="2024-09-20T18:03:00Z"/>
        </w:trPr>
        <w:tc>
          <w:tcPr>
            <w:tcW w:w="2302" w:type="dxa"/>
          </w:tcPr>
          <w:p w14:paraId="7372AC1D" w14:textId="77777777" w:rsidR="00635A21" w:rsidRDefault="00635A21" w:rsidP="00941055">
            <w:pPr>
              <w:pStyle w:val="TAL"/>
              <w:rPr>
                <w:ins w:id="747" w:author="Lenovo" w:date="2024-09-20T18:03:00Z"/>
                <w:lang w:eastAsia="ja-JP"/>
              </w:rPr>
            </w:pPr>
            <w:ins w:id="748" w:author="Lenovo" w:date="2024-09-20T18:03:00Z">
              <w:r>
                <w:rPr>
                  <w:lang w:eastAsia="ja-JP"/>
                </w:rPr>
                <w:t>Message Type</w:t>
              </w:r>
            </w:ins>
          </w:p>
        </w:tc>
        <w:tc>
          <w:tcPr>
            <w:tcW w:w="1080" w:type="dxa"/>
          </w:tcPr>
          <w:p w14:paraId="1141B75E" w14:textId="77777777" w:rsidR="00635A21" w:rsidRDefault="00635A21" w:rsidP="00941055">
            <w:pPr>
              <w:pStyle w:val="TAL"/>
              <w:rPr>
                <w:ins w:id="749" w:author="Lenovo" w:date="2024-09-20T18:03:00Z"/>
                <w:lang w:eastAsia="ja-JP"/>
              </w:rPr>
            </w:pPr>
            <w:ins w:id="750" w:author="Lenovo" w:date="2024-09-20T18:03:00Z">
              <w:r>
                <w:rPr>
                  <w:lang w:eastAsia="ja-JP"/>
                </w:rPr>
                <w:t>M</w:t>
              </w:r>
            </w:ins>
          </w:p>
        </w:tc>
        <w:tc>
          <w:tcPr>
            <w:tcW w:w="900" w:type="dxa"/>
          </w:tcPr>
          <w:p w14:paraId="21245B1B" w14:textId="77777777" w:rsidR="00635A21" w:rsidRDefault="00635A21" w:rsidP="00941055">
            <w:pPr>
              <w:pStyle w:val="TAL"/>
              <w:rPr>
                <w:ins w:id="751" w:author="Lenovo" w:date="2024-09-20T18:03:00Z"/>
                <w:lang w:eastAsia="ja-JP"/>
              </w:rPr>
            </w:pPr>
          </w:p>
        </w:tc>
        <w:tc>
          <w:tcPr>
            <w:tcW w:w="1260" w:type="dxa"/>
          </w:tcPr>
          <w:p w14:paraId="0AC7D901" w14:textId="53320A8B" w:rsidR="00635A21" w:rsidRDefault="00635A21" w:rsidP="00941055">
            <w:pPr>
              <w:pStyle w:val="TAL"/>
              <w:rPr>
                <w:ins w:id="752" w:author="Lenovo" w:date="2024-09-20T18:03:00Z"/>
                <w:lang w:eastAsia="ja-JP"/>
              </w:rPr>
            </w:pPr>
            <w:ins w:id="753" w:author="Lenovo" w:date="2024-09-20T18:03:00Z">
              <w:r>
                <w:rPr>
                  <w:lang w:eastAsia="ja-JP"/>
                </w:rPr>
                <w:t>9.</w:t>
              </w:r>
            </w:ins>
            <w:ins w:id="754" w:author="Lenovo" w:date="2024-09-20T18:20:00Z">
              <w:r w:rsidR="007B1CA0">
                <w:rPr>
                  <w:rFonts w:eastAsiaTheme="minorEastAsia" w:hint="eastAsia"/>
                  <w:lang w:eastAsia="zh-CN"/>
                </w:rPr>
                <w:t>3.1.</w:t>
              </w:r>
            </w:ins>
            <w:ins w:id="755" w:author="Lenovo" w:date="2024-09-20T18:03:00Z">
              <w:r>
                <w:rPr>
                  <w:lang w:eastAsia="ja-JP"/>
                </w:rPr>
                <w:t>1</w:t>
              </w:r>
            </w:ins>
          </w:p>
        </w:tc>
        <w:tc>
          <w:tcPr>
            <w:tcW w:w="2160" w:type="dxa"/>
          </w:tcPr>
          <w:p w14:paraId="2FDCA5B3" w14:textId="77777777" w:rsidR="00635A21" w:rsidRDefault="00635A21" w:rsidP="00941055">
            <w:pPr>
              <w:pStyle w:val="TAL"/>
              <w:rPr>
                <w:ins w:id="756" w:author="Lenovo" w:date="2024-09-20T18:03:00Z"/>
                <w:lang w:eastAsia="ja-JP"/>
              </w:rPr>
            </w:pPr>
          </w:p>
        </w:tc>
        <w:tc>
          <w:tcPr>
            <w:tcW w:w="1107" w:type="dxa"/>
          </w:tcPr>
          <w:p w14:paraId="3ECD8F8E" w14:textId="77777777" w:rsidR="00635A21" w:rsidRDefault="00635A21" w:rsidP="00941055">
            <w:pPr>
              <w:pStyle w:val="TAC"/>
              <w:rPr>
                <w:ins w:id="757" w:author="Lenovo" w:date="2024-09-20T18:03:00Z"/>
                <w:lang w:eastAsia="ja-JP"/>
              </w:rPr>
            </w:pPr>
            <w:ins w:id="758" w:author="Lenovo" w:date="2024-09-20T18:03:00Z">
              <w:r>
                <w:rPr>
                  <w:lang w:eastAsia="ja-JP"/>
                </w:rPr>
                <w:t>YES</w:t>
              </w:r>
            </w:ins>
          </w:p>
        </w:tc>
        <w:tc>
          <w:tcPr>
            <w:tcW w:w="1080" w:type="dxa"/>
          </w:tcPr>
          <w:p w14:paraId="6F091805" w14:textId="77777777" w:rsidR="00635A21" w:rsidRDefault="00635A21" w:rsidP="00941055">
            <w:pPr>
              <w:pStyle w:val="TAC"/>
              <w:rPr>
                <w:ins w:id="759" w:author="Lenovo" w:date="2024-09-20T18:03:00Z"/>
                <w:lang w:eastAsia="ja-JP"/>
              </w:rPr>
            </w:pPr>
            <w:ins w:id="760" w:author="Lenovo" w:date="2024-09-20T18:03:00Z">
              <w:r>
                <w:rPr>
                  <w:lang w:eastAsia="ja-JP"/>
                </w:rPr>
                <w:t>reject</w:t>
              </w:r>
            </w:ins>
          </w:p>
        </w:tc>
      </w:tr>
      <w:tr w:rsidR="00635A21" w14:paraId="7EBC0052" w14:textId="77777777" w:rsidTr="00941055">
        <w:trPr>
          <w:cantSplit/>
          <w:ins w:id="761" w:author="Lenovo" w:date="2024-09-20T18:03:00Z"/>
        </w:trPr>
        <w:tc>
          <w:tcPr>
            <w:tcW w:w="2302" w:type="dxa"/>
          </w:tcPr>
          <w:p w14:paraId="4390EA5C" w14:textId="7E7D8C8D" w:rsidR="00635A21" w:rsidRDefault="007B1CA0" w:rsidP="00941055">
            <w:pPr>
              <w:pStyle w:val="TAL"/>
              <w:rPr>
                <w:ins w:id="762" w:author="Lenovo" w:date="2024-09-20T18:03:00Z"/>
                <w:lang w:eastAsia="ja-JP"/>
              </w:rPr>
            </w:pPr>
            <w:proofErr w:type="spellStart"/>
            <w:ins w:id="763" w:author="Lenovo" w:date="2024-09-20T18:20:00Z">
              <w:r>
                <w:rPr>
                  <w:rFonts w:eastAsiaTheme="minorEastAsia" w:hint="eastAsia"/>
                  <w:lang w:eastAsia="zh-CN"/>
                </w:rPr>
                <w:t>g</w:t>
              </w:r>
            </w:ins>
            <w:ins w:id="764" w:author="Lenovo" w:date="2024-09-20T18:07:00Z">
              <w:r w:rsidR="00712E5D">
                <w:rPr>
                  <w:lang w:eastAsia="ja-JP"/>
                </w:rPr>
                <w:t>NB</w:t>
              </w:r>
              <w:proofErr w:type="spellEnd"/>
              <w:r w:rsidR="00712E5D">
                <w:rPr>
                  <w:lang w:eastAsia="ja-JP"/>
                </w:rPr>
                <w:t>-CU</w:t>
              </w:r>
            </w:ins>
            <w:ins w:id="765" w:author="Lenovo" w:date="2024-09-20T18:03:00Z">
              <w:r w:rsidR="00635A21">
                <w:rPr>
                  <w:lang w:eastAsia="ja-JP"/>
                </w:rPr>
                <w:t xml:space="preserve"> Measurement ID </w:t>
              </w:r>
            </w:ins>
          </w:p>
        </w:tc>
        <w:tc>
          <w:tcPr>
            <w:tcW w:w="1080" w:type="dxa"/>
          </w:tcPr>
          <w:p w14:paraId="297B9334" w14:textId="77777777" w:rsidR="00635A21" w:rsidRDefault="00635A21" w:rsidP="00941055">
            <w:pPr>
              <w:pStyle w:val="TAL"/>
              <w:rPr>
                <w:ins w:id="766" w:author="Lenovo" w:date="2024-09-20T18:03:00Z"/>
                <w:lang w:eastAsia="ja-JP"/>
              </w:rPr>
            </w:pPr>
            <w:ins w:id="767" w:author="Lenovo" w:date="2024-09-20T18:03:00Z">
              <w:r>
                <w:rPr>
                  <w:lang w:eastAsia="ja-JP"/>
                </w:rPr>
                <w:t>M</w:t>
              </w:r>
            </w:ins>
          </w:p>
        </w:tc>
        <w:tc>
          <w:tcPr>
            <w:tcW w:w="900" w:type="dxa"/>
          </w:tcPr>
          <w:p w14:paraId="04CB0C2F" w14:textId="77777777" w:rsidR="00635A21" w:rsidRDefault="00635A21" w:rsidP="00941055">
            <w:pPr>
              <w:pStyle w:val="TAL"/>
              <w:rPr>
                <w:ins w:id="768" w:author="Lenovo" w:date="2024-09-20T18:03:00Z"/>
                <w:i/>
                <w:lang w:eastAsia="ja-JP"/>
              </w:rPr>
            </w:pPr>
          </w:p>
        </w:tc>
        <w:tc>
          <w:tcPr>
            <w:tcW w:w="1260" w:type="dxa"/>
          </w:tcPr>
          <w:p w14:paraId="7C9F15D3" w14:textId="77777777" w:rsidR="00635A21" w:rsidRDefault="00635A21" w:rsidP="00941055">
            <w:pPr>
              <w:pStyle w:val="TAL"/>
              <w:rPr>
                <w:ins w:id="769" w:author="Lenovo" w:date="2024-09-20T18:03:00Z"/>
                <w:lang w:eastAsia="ja-JP"/>
              </w:rPr>
            </w:pPr>
            <w:ins w:id="770" w:author="Lenovo" w:date="2024-09-20T18:03:00Z">
              <w:r>
                <w:rPr>
                  <w:lang w:eastAsia="ja-JP"/>
                </w:rPr>
                <w:t>INTEGER (1..4095,...)</w:t>
              </w:r>
            </w:ins>
          </w:p>
        </w:tc>
        <w:tc>
          <w:tcPr>
            <w:tcW w:w="2160" w:type="dxa"/>
          </w:tcPr>
          <w:p w14:paraId="7E154D0A" w14:textId="570B7048" w:rsidR="00635A21" w:rsidRDefault="00635A21" w:rsidP="00941055">
            <w:pPr>
              <w:pStyle w:val="TAL"/>
              <w:rPr>
                <w:ins w:id="771" w:author="Lenovo" w:date="2024-09-20T18:03:00Z"/>
                <w:lang w:eastAsia="ja-JP"/>
              </w:rPr>
            </w:pPr>
            <w:ins w:id="772" w:author="Lenovo" w:date="2024-09-20T18:03:00Z">
              <w:r>
                <w:rPr>
                  <w:lang w:eastAsia="ja-JP"/>
                </w:rPr>
                <w:t xml:space="preserve">Allocated by </w:t>
              </w:r>
            </w:ins>
            <w:ins w:id="773" w:author="Lenovo" w:date="2024-09-20T18:07:00Z">
              <w:r w:rsidR="00712E5D">
                <w:rPr>
                  <w:lang w:eastAsia="ja-JP"/>
                </w:rPr>
                <w:t>GNB-CU</w:t>
              </w:r>
            </w:ins>
          </w:p>
        </w:tc>
        <w:tc>
          <w:tcPr>
            <w:tcW w:w="1107" w:type="dxa"/>
          </w:tcPr>
          <w:p w14:paraId="12396F8C" w14:textId="77777777" w:rsidR="00635A21" w:rsidRDefault="00635A21" w:rsidP="00941055">
            <w:pPr>
              <w:pStyle w:val="TAC"/>
              <w:rPr>
                <w:ins w:id="774" w:author="Lenovo" w:date="2024-09-20T18:03:00Z"/>
                <w:lang w:eastAsia="ja-JP"/>
              </w:rPr>
            </w:pPr>
            <w:ins w:id="775" w:author="Lenovo" w:date="2024-09-20T18:03:00Z">
              <w:r>
                <w:rPr>
                  <w:lang w:eastAsia="ja-JP"/>
                </w:rPr>
                <w:t>YES</w:t>
              </w:r>
            </w:ins>
          </w:p>
        </w:tc>
        <w:tc>
          <w:tcPr>
            <w:tcW w:w="1080" w:type="dxa"/>
          </w:tcPr>
          <w:p w14:paraId="40790B87" w14:textId="77777777" w:rsidR="00635A21" w:rsidRDefault="00635A21" w:rsidP="00941055">
            <w:pPr>
              <w:pStyle w:val="TAC"/>
              <w:rPr>
                <w:ins w:id="776" w:author="Lenovo" w:date="2024-09-20T18:03:00Z"/>
                <w:lang w:eastAsia="ja-JP"/>
              </w:rPr>
            </w:pPr>
            <w:ins w:id="777" w:author="Lenovo" w:date="2024-09-20T18:03:00Z">
              <w:r>
                <w:rPr>
                  <w:lang w:eastAsia="ja-JP"/>
                </w:rPr>
                <w:t>reject</w:t>
              </w:r>
            </w:ins>
          </w:p>
        </w:tc>
      </w:tr>
      <w:tr w:rsidR="00635A21" w14:paraId="3F0A6C7B" w14:textId="77777777" w:rsidTr="00941055">
        <w:trPr>
          <w:cantSplit/>
          <w:ins w:id="778" w:author="Lenovo" w:date="2024-09-20T18:03:00Z"/>
        </w:trPr>
        <w:tc>
          <w:tcPr>
            <w:tcW w:w="2302" w:type="dxa"/>
          </w:tcPr>
          <w:p w14:paraId="0D655888" w14:textId="724ACEA7" w:rsidR="00635A21" w:rsidRDefault="007B1CA0" w:rsidP="00941055">
            <w:pPr>
              <w:pStyle w:val="TAL"/>
              <w:rPr>
                <w:ins w:id="779" w:author="Lenovo" w:date="2024-09-20T18:03:00Z"/>
                <w:lang w:eastAsia="ja-JP"/>
              </w:rPr>
            </w:pPr>
            <w:proofErr w:type="spellStart"/>
            <w:ins w:id="780" w:author="Lenovo" w:date="2024-09-20T18:20:00Z">
              <w:r>
                <w:rPr>
                  <w:rFonts w:eastAsiaTheme="minorEastAsia" w:hint="eastAsia"/>
                  <w:lang w:eastAsia="zh-CN"/>
                </w:rPr>
                <w:t>g</w:t>
              </w:r>
            </w:ins>
            <w:ins w:id="781" w:author="Lenovo" w:date="2024-09-20T18:07:00Z">
              <w:r w:rsidR="00712E5D">
                <w:rPr>
                  <w:lang w:eastAsia="ja-JP"/>
                </w:rPr>
                <w:t>NB</w:t>
              </w:r>
              <w:proofErr w:type="spellEnd"/>
              <w:r w:rsidR="00712E5D">
                <w:rPr>
                  <w:lang w:eastAsia="ja-JP"/>
                </w:rPr>
                <w:t>-DU</w:t>
              </w:r>
            </w:ins>
            <w:ins w:id="782" w:author="Lenovo" w:date="2024-09-20T18:03:00Z">
              <w:r w:rsidR="00635A21">
                <w:rPr>
                  <w:lang w:eastAsia="ja-JP"/>
                </w:rPr>
                <w:t xml:space="preserve"> Measurement ID </w:t>
              </w:r>
            </w:ins>
          </w:p>
        </w:tc>
        <w:tc>
          <w:tcPr>
            <w:tcW w:w="1080" w:type="dxa"/>
          </w:tcPr>
          <w:p w14:paraId="04020DEF" w14:textId="77777777" w:rsidR="00635A21" w:rsidRDefault="00635A21" w:rsidP="00941055">
            <w:pPr>
              <w:pStyle w:val="TAL"/>
              <w:rPr>
                <w:ins w:id="783" w:author="Lenovo" w:date="2024-09-20T18:03:00Z"/>
                <w:lang w:eastAsia="ja-JP"/>
              </w:rPr>
            </w:pPr>
            <w:ins w:id="784" w:author="Lenovo" w:date="2024-09-20T18:03:00Z">
              <w:r>
                <w:rPr>
                  <w:lang w:eastAsia="ja-JP"/>
                </w:rPr>
                <w:t>M</w:t>
              </w:r>
            </w:ins>
          </w:p>
        </w:tc>
        <w:tc>
          <w:tcPr>
            <w:tcW w:w="900" w:type="dxa"/>
          </w:tcPr>
          <w:p w14:paraId="5DDD49F6" w14:textId="77777777" w:rsidR="00635A21" w:rsidRDefault="00635A21" w:rsidP="00941055">
            <w:pPr>
              <w:pStyle w:val="TAL"/>
              <w:rPr>
                <w:ins w:id="785" w:author="Lenovo" w:date="2024-09-20T18:03:00Z"/>
                <w:i/>
                <w:lang w:eastAsia="ja-JP"/>
              </w:rPr>
            </w:pPr>
          </w:p>
        </w:tc>
        <w:tc>
          <w:tcPr>
            <w:tcW w:w="1260" w:type="dxa"/>
          </w:tcPr>
          <w:p w14:paraId="0D6B4ECB" w14:textId="77777777" w:rsidR="00635A21" w:rsidRDefault="00635A21" w:rsidP="00941055">
            <w:pPr>
              <w:pStyle w:val="TAL"/>
              <w:rPr>
                <w:ins w:id="786" w:author="Lenovo" w:date="2024-09-20T18:03:00Z"/>
                <w:lang w:eastAsia="ja-JP"/>
              </w:rPr>
            </w:pPr>
            <w:ins w:id="787" w:author="Lenovo" w:date="2024-09-20T18:03:00Z">
              <w:r>
                <w:rPr>
                  <w:lang w:eastAsia="ja-JP"/>
                </w:rPr>
                <w:t>INTEGER (1..4095,...)</w:t>
              </w:r>
            </w:ins>
          </w:p>
        </w:tc>
        <w:tc>
          <w:tcPr>
            <w:tcW w:w="2160" w:type="dxa"/>
          </w:tcPr>
          <w:p w14:paraId="68BA6EDA" w14:textId="18555C6C" w:rsidR="00635A21" w:rsidRDefault="00635A21" w:rsidP="00941055">
            <w:pPr>
              <w:pStyle w:val="TAL"/>
              <w:rPr>
                <w:ins w:id="788" w:author="Lenovo" w:date="2024-09-20T18:03:00Z"/>
                <w:lang w:eastAsia="ja-JP"/>
              </w:rPr>
            </w:pPr>
            <w:ins w:id="789" w:author="Lenovo" w:date="2024-09-20T18:03:00Z">
              <w:r>
                <w:rPr>
                  <w:lang w:eastAsia="ja-JP"/>
                </w:rPr>
                <w:t xml:space="preserve">Allocated by </w:t>
              </w:r>
            </w:ins>
            <w:ins w:id="790" w:author="Lenovo" w:date="2024-09-20T18:07:00Z">
              <w:r w:rsidR="00712E5D">
                <w:rPr>
                  <w:lang w:eastAsia="ja-JP"/>
                </w:rPr>
                <w:t>GNB-DU</w:t>
              </w:r>
            </w:ins>
          </w:p>
        </w:tc>
        <w:tc>
          <w:tcPr>
            <w:tcW w:w="1107" w:type="dxa"/>
          </w:tcPr>
          <w:p w14:paraId="533B885F" w14:textId="77777777" w:rsidR="00635A21" w:rsidRDefault="00635A21" w:rsidP="00941055">
            <w:pPr>
              <w:pStyle w:val="TAC"/>
              <w:rPr>
                <w:ins w:id="791" w:author="Lenovo" w:date="2024-09-20T18:03:00Z"/>
                <w:lang w:eastAsia="ja-JP"/>
              </w:rPr>
            </w:pPr>
            <w:ins w:id="792" w:author="Lenovo" w:date="2024-09-20T18:03:00Z">
              <w:r>
                <w:rPr>
                  <w:lang w:eastAsia="ja-JP"/>
                </w:rPr>
                <w:t>YES</w:t>
              </w:r>
            </w:ins>
          </w:p>
        </w:tc>
        <w:tc>
          <w:tcPr>
            <w:tcW w:w="1080" w:type="dxa"/>
          </w:tcPr>
          <w:p w14:paraId="2DEB82EC" w14:textId="77777777" w:rsidR="00635A21" w:rsidRDefault="00635A21" w:rsidP="00941055">
            <w:pPr>
              <w:pStyle w:val="TAC"/>
              <w:rPr>
                <w:ins w:id="793" w:author="Lenovo" w:date="2024-09-20T18:03:00Z"/>
                <w:lang w:eastAsia="ja-JP"/>
              </w:rPr>
            </w:pPr>
            <w:ins w:id="794" w:author="Lenovo" w:date="2024-09-20T18:03:00Z">
              <w:r>
                <w:rPr>
                  <w:lang w:eastAsia="ja-JP"/>
                </w:rPr>
                <w:t>reject</w:t>
              </w:r>
            </w:ins>
          </w:p>
        </w:tc>
      </w:tr>
      <w:tr w:rsidR="00635A21" w14:paraId="33DE2F9F" w14:textId="77777777" w:rsidTr="00941055">
        <w:trPr>
          <w:cantSplit/>
          <w:ins w:id="795" w:author="Lenovo" w:date="2024-09-20T18:03:00Z"/>
        </w:trPr>
        <w:tc>
          <w:tcPr>
            <w:tcW w:w="2302" w:type="dxa"/>
          </w:tcPr>
          <w:p w14:paraId="0DF06EDF" w14:textId="77777777" w:rsidR="00635A21" w:rsidRDefault="00635A21" w:rsidP="00941055">
            <w:pPr>
              <w:pStyle w:val="TAL"/>
              <w:rPr>
                <w:ins w:id="796" w:author="Lenovo" w:date="2024-09-20T18:03:00Z"/>
                <w:lang w:eastAsia="ja-JP"/>
              </w:rPr>
            </w:pPr>
            <w:ins w:id="797" w:author="Lenovo" w:date="2024-09-20T18:03:00Z">
              <w:r>
                <w:rPr>
                  <w:lang w:eastAsia="ja-JP"/>
                </w:rPr>
                <w:t>Cause</w:t>
              </w:r>
            </w:ins>
          </w:p>
        </w:tc>
        <w:tc>
          <w:tcPr>
            <w:tcW w:w="1080" w:type="dxa"/>
          </w:tcPr>
          <w:p w14:paraId="5BDA1FBA" w14:textId="77777777" w:rsidR="00635A21" w:rsidRDefault="00635A21" w:rsidP="00941055">
            <w:pPr>
              <w:pStyle w:val="TAL"/>
              <w:rPr>
                <w:ins w:id="798" w:author="Lenovo" w:date="2024-09-20T18:03:00Z"/>
                <w:lang w:eastAsia="ja-JP"/>
              </w:rPr>
            </w:pPr>
            <w:ins w:id="799" w:author="Lenovo" w:date="2024-09-20T18:03:00Z">
              <w:r>
                <w:rPr>
                  <w:lang w:eastAsia="ja-JP"/>
                </w:rPr>
                <w:t>M</w:t>
              </w:r>
            </w:ins>
          </w:p>
        </w:tc>
        <w:tc>
          <w:tcPr>
            <w:tcW w:w="900" w:type="dxa"/>
          </w:tcPr>
          <w:p w14:paraId="59FFFDAF" w14:textId="77777777" w:rsidR="00635A21" w:rsidRDefault="00635A21" w:rsidP="00941055">
            <w:pPr>
              <w:pStyle w:val="TAL"/>
              <w:rPr>
                <w:ins w:id="800" w:author="Lenovo" w:date="2024-09-20T18:03:00Z"/>
                <w:lang w:eastAsia="ja-JP"/>
              </w:rPr>
            </w:pPr>
          </w:p>
        </w:tc>
        <w:tc>
          <w:tcPr>
            <w:tcW w:w="1260" w:type="dxa"/>
          </w:tcPr>
          <w:p w14:paraId="4CB3F79E" w14:textId="51F2B0CA" w:rsidR="00635A21" w:rsidRDefault="00635A21" w:rsidP="00941055">
            <w:pPr>
              <w:pStyle w:val="TAL"/>
              <w:rPr>
                <w:ins w:id="801" w:author="Lenovo" w:date="2024-09-20T18:03:00Z"/>
                <w:lang w:eastAsia="ja-JP"/>
              </w:rPr>
            </w:pPr>
            <w:ins w:id="802" w:author="Lenovo" w:date="2024-09-20T18:03:00Z">
              <w:r>
                <w:rPr>
                  <w:lang w:eastAsia="ja-JP"/>
                </w:rPr>
                <w:t>9.</w:t>
              </w:r>
            </w:ins>
            <w:ins w:id="803" w:author="Lenovo" w:date="2024-09-20T18:20:00Z">
              <w:r w:rsidR="007B1CA0">
                <w:rPr>
                  <w:rFonts w:eastAsiaTheme="minorEastAsia" w:hint="eastAsia"/>
                  <w:lang w:eastAsia="zh-CN"/>
                </w:rPr>
                <w:t>3.1.</w:t>
              </w:r>
            </w:ins>
            <w:ins w:id="804" w:author="Lenovo" w:date="2024-09-20T18:03:00Z">
              <w:r>
                <w:rPr>
                  <w:lang w:eastAsia="ja-JP"/>
                </w:rPr>
                <w:t>2</w:t>
              </w:r>
            </w:ins>
          </w:p>
        </w:tc>
        <w:tc>
          <w:tcPr>
            <w:tcW w:w="2160" w:type="dxa"/>
          </w:tcPr>
          <w:p w14:paraId="2F2F4875" w14:textId="77777777" w:rsidR="00635A21" w:rsidRDefault="00635A21" w:rsidP="00941055">
            <w:pPr>
              <w:pStyle w:val="TAL"/>
              <w:rPr>
                <w:ins w:id="805" w:author="Lenovo" w:date="2024-09-20T18:03:00Z"/>
                <w:lang w:eastAsia="ja-JP"/>
              </w:rPr>
            </w:pPr>
          </w:p>
        </w:tc>
        <w:tc>
          <w:tcPr>
            <w:tcW w:w="1107" w:type="dxa"/>
          </w:tcPr>
          <w:p w14:paraId="43FB8519" w14:textId="77777777" w:rsidR="00635A21" w:rsidRDefault="00635A21" w:rsidP="00941055">
            <w:pPr>
              <w:pStyle w:val="TAC"/>
              <w:rPr>
                <w:ins w:id="806" w:author="Lenovo" w:date="2024-09-20T18:03:00Z"/>
                <w:lang w:eastAsia="ja-JP"/>
              </w:rPr>
            </w:pPr>
            <w:ins w:id="807" w:author="Lenovo" w:date="2024-09-20T18:03:00Z">
              <w:r>
                <w:rPr>
                  <w:lang w:eastAsia="ja-JP"/>
                </w:rPr>
                <w:t>YES</w:t>
              </w:r>
            </w:ins>
          </w:p>
        </w:tc>
        <w:tc>
          <w:tcPr>
            <w:tcW w:w="1080" w:type="dxa"/>
          </w:tcPr>
          <w:p w14:paraId="232DECB2" w14:textId="77777777" w:rsidR="00635A21" w:rsidRDefault="00635A21" w:rsidP="00941055">
            <w:pPr>
              <w:pStyle w:val="TAC"/>
              <w:rPr>
                <w:ins w:id="808" w:author="Lenovo" w:date="2024-09-20T18:03:00Z"/>
                <w:lang w:eastAsia="ja-JP"/>
              </w:rPr>
            </w:pPr>
            <w:ins w:id="809" w:author="Lenovo" w:date="2024-09-20T18:03:00Z">
              <w:r>
                <w:rPr>
                  <w:lang w:eastAsia="ja-JP"/>
                </w:rPr>
                <w:t>ignore</w:t>
              </w:r>
            </w:ins>
          </w:p>
        </w:tc>
      </w:tr>
      <w:tr w:rsidR="00635A21" w14:paraId="1FBC7D69" w14:textId="77777777" w:rsidTr="00941055">
        <w:trPr>
          <w:cantSplit/>
          <w:ins w:id="810" w:author="Lenovo" w:date="2024-09-20T18:03:00Z"/>
        </w:trPr>
        <w:tc>
          <w:tcPr>
            <w:tcW w:w="2302" w:type="dxa"/>
          </w:tcPr>
          <w:p w14:paraId="6DD5C11F" w14:textId="77777777" w:rsidR="00635A21" w:rsidRDefault="00635A21" w:rsidP="00941055">
            <w:pPr>
              <w:pStyle w:val="TAL"/>
              <w:rPr>
                <w:ins w:id="811" w:author="Lenovo" w:date="2024-09-20T18:03:00Z"/>
                <w:lang w:eastAsia="ja-JP"/>
              </w:rPr>
            </w:pPr>
            <w:ins w:id="812" w:author="Lenovo" w:date="2024-09-20T18:03:00Z">
              <w:r>
                <w:rPr>
                  <w:lang w:eastAsia="ja-JP"/>
                </w:rPr>
                <w:t>Criticality Diagnostics</w:t>
              </w:r>
            </w:ins>
          </w:p>
        </w:tc>
        <w:tc>
          <w:tcPr>
            <w:tcW w:w="1080" w:type="dxa"/>
          </w:tcPr>
          <w:p w14:paraId="3C5EC4B6" w14:textId="77777777" w:rsidR="00635A21" w:rsidRDefault="00635A21" w:rsidP="00941055">
            <w:pPr>
              <w:pStyle w:val="TAL"/>
              <w:rPr>
                <w:ins w:id="813" w:author="Lenovo" w:date="2024-09-20T18:03:00Z"/>
                <w:lang w:eastAsia="ja-JP"/>
              </w:rPr>
            </w:pPr>
            <w:ins w:id="814" w:author="Lenovo" w:date="2024-09-20T18:03:00Z">
              <w:r>
                <w:rPr>
                  <w:lang w:eastAsia="ja-JP"/>
                </w:rPr>
                <w:t>O</w:t>
              </w:r>
            </w:ins>
          </w:p>
        </w:tc>
        <w:tc>
          <w:tcPr>
            <w:tcW w:w="900" w:type="dxa"/>
          </w:tcPr>
          <w:p w14:paraId="1AAD5D1A" w14:textId="77777777" w:rsidR="00635A21" w:rsidRDefault="00635A21" w:rsidP="00941055">
            <w:pPr>
              <w:pStyle w:val="TAL"/>
              <w:rPr>
                <w:ins w:id="815" w:author="Lenovo" w:date="2024-09-20T18:03:00Z"/>
                <w:lang w:eastAsia="ja-JP"/>
              </w:rPr>
            </w:pPr>
          </w:p>
        </w:tc>
        <w:tc>
          <w:tcPr>
            <w:tcW w:w="1260" w:type="dxa"/>
          </w:tcPr>
          <w:p w14:paraId="07D95FE7" w14:textId="03F84DAF" w:rsidR="00635A21" w:rsidRPr="007B1CA0" w:rsidRDefault="00635A21" w:rsidP="00941055">
            <w:pPr>
              <w:pStyle w:val="TAL"/>
              <w:rPr>
                <w:ins w:id="816" w:author="Lenovo" w:date="2024-09-20T18:03:00Z"/>
                <w:rFonts w:eastAsiaTheme="minorEastAsia"/>
                <w:lang w:eastAsia="zh-CN"/>
                <w:rPrChange w:id="817" w:author="Lenovo" w:date="2024-09-20T18:20:00Z">
                  <w:rPr>
                    <w:ins w:id="818" w:author="Lenovo" w:date="2024-09-20T18:03:00Z"/>
                    <w:lang w:eastAsia="ja-JP"/>
                  </w:rPr>
                </w:rPrChange>
              </w:rPr>
            </w:pPr>
            <w:ins w:id="819" w:author="Lenovo" w:date="2024-09-20T18:03:00Z">
              <w:r>
                <w:rPr>
                  <w:lang w:eastAsia="ja-JP"/>
                </w:rPr>
                <w:t>9.</w:t>
              </w:r>
            </w:ins>
            <w:ins w:id="820" w:author="Lenovo" w:date="2024-09-20T18:20:00Z">
              <w:r w:rsidR="007B1CA0">
                <w:rPr>
                  <w:rFonts w:eastAsiaTheme="minorEastAsia" w:hint="eastAsia"/>
                  <w:lang w:eastAsia="zh-CN"/>
                </w:rPr>
                <w:t>3.1.3</w:t>
              </w:r>
            </w:ins>
          </w:p>
        </w:tc>
        <w:tc>
          <w:tcPr>
            <w:tcW w:w="2160" w:type="dxa"/>
          </w:tcPr>
          <w:p w14:paraId="3940CFE6" w14:textId="77777777" w:rsidR="00635A21" w:rsidRDefault="00635A21" w:rsidP="00941055">
            <w:pPr>
              <w:pStyle w:val="TAL"/>
              <w:rPr>
                <w:ins w:id="821" w:author="Lenovo" w:date="2024-09-20T18:03:00Z"/>
                <w:highlight w:val="yellow"/>
                <w:lang w:eastAsia="ja-JP"/>
              </w:rPr>
            </w:pPr>
          </w:p>
        </w:tc>
        <w:tc>
          <w:tcPr>
            <w:tcW w:w="1107" w:type="dxa"/>
          </w:tcPr>
          <w:p w14:paraId="06748020" w14:textId="77777777" w:rsidR="00635A21" w:rsidRDefault="00635A21" w:rsidP="00941055">
            <w:pPr>
              <w:pStyle w:val="TAC"/>
              <w:rPr>
                <w:ins w:id="822" w:author="Lenovo" w:date="2024-09-20T18:03:00Z"/>
                <w:lang w:eastAsia="ja-JP"/>
              </w:rPr>
            </w:pPr>
            <w:ins w:id="823" w:author="Lenovo" w:date="2024-09-20T18:03:00Z">
              <w:r>
                <w:rPr>
                  <w:lang w:eastAsia="ja-JP"/>
                </w:rPr>
                <w:t>YES</w:t>
              </w:r>
            </w:ins>
          </w:p>
        </w:tc>
        <w:tc>
          <w:tcPr>
            <w:tcW w:w="1080" w:type="dxa"/>
          </w:tcPr>
          <w:p w14:paraId="3E640FBC" w14:textId="77777777" w:rsidR="00635A21" w:rsidRDefault="00635A21" w:rsidP="00941055">
            <w:pPr>
              <w:pStyle w:val="TAC"/>
              <w:rPr>
                <w:ins w:id="824" w:author="Lenovo" w:date="2024-09-20T18:03:00Z"/>
                <w:lang w:eastAsia="ja-JP"/>
              </w:rPr>
            </w:pPr>
            <w:ins w:id="825" w:author="Lenovo" w:date="2024-09-20T18:03:00Z">
              <w:r>
                <w:rPr>
                  <w:lang w:eastAsia="ja-JP"/>
                </w:rPr>
                <w:t>ignore</w:t>
              </w:r>
            </w:ins>
          </w:p>
        </w:tc>
      </w:tr>
    </w:tbl>
    <w:p w14:paraId="1D23DE04" w14:textId="77777777" w:rsidR="00635A21" w:rsidRDefault="00635A21" w:rsidP="00635A21">
      <w:pPr>
        <w:rPr>
          <w:ins w:id="826" w:author="Lenovo" w:date="2024-09-20T18:03:00Z"/>
        </w:rPr>
      </w:pPr>
    </w:p>
    <w:p w14:paraId="04091420" w14:textId="77777777" w:rsidR="00635A21" w:rsidRDefault="00635A21" w:rsidP="00635A21">
      <w:pPr>
        <w:pStyle w:val="Heading4"/>
        <w:rPr>
          <w:ins w:id="827" w:author="Lenovo" w:date="2024-09-20T18:03:00Z"/>
        </w:rPr>
      </w:pPr>
      <w:ins w:id="828" w:author="Lenovo" w:date="2024-09-20T18:03:00Z">
        <w:r>
          <w:t>9.1.3.29</w:t>
        </w:r>
        <w:r>
          <w:tab/>
          <w:t>DATA COLLECTION UPDATE</w:t>
        </w:r>
      </w:ins>
    </w:p>
    <w:p w14:paraId="6B55CCD7" w14:textId="5946171C" w:rsidR="00635A21" w:rsidRDefault="00635A21" w:rsidP="00635A21">
      <w:pPr>
        <w:rPr>
          <w:ins w:id="829" w:author="Lenovo" w:date="2024-09-20T18:03:00Z"/>
        </w:rPr>
      </w:pPr>
      <w:ins w:id="830" w:author="Lenovo" w:date="2024-09-20T18:03:00Z">
        <w:r>
          <w:t xml:space="preserve">This message is sent by </w:t>
        </w:r>
      </w:ins>
      <w:proofErr w:type="spellStart"/>
      <w:ins w:id="831" w:author="Lenovo" w:date="2024-09-20T18:20:00Z">
        <w:r w:rsidR="007B1CA0">
          <w:rPr>
            <w:rFonts w:eastAsiaTheme="minorEastAsia" w:hint="eastAsia"/>
            <w:lang w:eastAsia="zh-CN"/>
          </w:rPr>
          <w:t>g</w:t>
        </w:r>
      </w:ins>
      <w:ins w:id="832" w:author="Lenovo" w:date="2024-09-20T18:07:00Z">
        <w:r w:rsidR="00712E5D">
          <w:t>NB</w:t>
        </w:r>
        <w:proofErr w:type="spellEnd"/>
        <w:r w:rsidR="00712E5D">
          <w:t>-DU</w:t>
        </w:r>
      </w:ins>
      <w:ins w:id="833" w:author="Lenovo" w:date="2024-09-20T18:03:00Z">
        <w:r>
          <w:t xml:space="preserve"> to </w:t>
        </w:r>
      </w:ins>
      <w:proofErr w:type="spellStart"/>
      <w:ins w:id="834" w:author="Lenovo" w:date="2024-09-20T18:20:00Z">
        <w:r w:rsidR="007B1CA0">
          <w:rPr>
            <w:rFonts w:eastAsiaTheme="minorEastAsia" w:hint="eastAsia"/>
            <w:lang w:eastAsia="zh-CN"/>
          </w:rPr>
          <w:t>g</w:t>
        </w:r>
      </w:ins>
      <w:ins w:id="835" w:author="Lenovo" w:date="2024-09-20T18:07:00Z">
        <w:r w:rsidR="00712E5D">
          <w:t>NB</w:t>
        </w:r>
        <w:proofErr w:type="spellEnd"/>
        <w:r w:rsidR="00712E5D">
          <w:t>-CU</w:t>
        </w:r>
      </w:ins>
      <w:ins w:id="836" w:author="Lenovo" w:date="2024-09-20T18:03:00Z">
        <w:r>
          <w:t xml:space="preserve"> to report the requested information.</w:t>
        </w:r>
      </w:ins>
    </w:p>
    <w:p w14:paraId="55A03D4E" w14:textId="53C98F31" w:rsidR="00635A21" w:rsidRDefault="00635A21" w:rsidP="00635A21">
      <w:pPr>
        <w:widowControl w:val="0"/>
        <w:rPr>
          <w:ins w:id="837" w:author="Lenovo" w:date="2024-09-20T18:03:00Z"/>
        </w:rPr>
      </w:pPr>
      <w:ins w:id="838" w:author="Lenovo" w:date="2024-09-20T18:03:00Z">
        <w:r>
          <w:t xml:space="preserve">Direction: </w:t>
        </w:r>
      </w:ins>
      <w:proofErr w:type="spellStart"/>
      <w:ins w:id="839" w:author="Lenovo" w:date="2024-09-20T18:20:00Z">
        <w:r w:rsidR="007B1CA0">
          <w:rPr>
            <w:rFonts w:eastAsiaTheme="minorEastAsia" w:hint="eastAsia"/>
            <w:lang w:eastAsia="zh-CN"/>
          </w:rPr>
          <w:t>g</w:t>
        </w:r>
      </w:ins>
      <w:ins w:id="840" w:author="Lenovo" w:date="2024-09-20T18:07:00Z">
        <w:r w:rsidR="00712E5D">
          <w:t>NB</w:t>
        </w:r>
        <w:proofErr w:type="spellEnd"/>
        <w:r w:rsidR="00712E5D">
          <w:t>-DU</w:t>
        </w:r>
      </w:ins>
      <w:ins w:id="841" w:author="Lenovo" w:date="2024-09-20T18:03:00Z">
        <w:r>
          <w:t xml:space="preserve"> </w:t>
        </w:r>
        <w:r>
          <w:sym w:font="Symbol" w:char="F0AE"/>
        </w:r>
        <w:r>
          <w:t xml:space="preserve"> </w:t>
        </w:r>
      </w:ins>
      <w:proofErr w:type="spellStart"/>
      <w:ins w:id="842" w:author="Lenovo" w:date="2024-09-20T18:20:00Z">
        <w:r w:rsidR="007B1CA0">
          <w:rPr>
            <w:rFonts w:eastAsiaTheme="minorEastAsia" w:hint="eastAsia"/>
            <w:lang w:eastAsia="zh-CN"/>
          </w:rPr>
          <w:t>g</w:t>
        </w:r>
      </w:ins>
      <w:ins w:id="843" w:author="Lenovo" w:date="2024-09-20T18:07:00Z">
        <w:r w:rsidR="00712E5D">
          <w:t>NB</w:t>
        </w:r>
        <w:proofErr w:type="spellEnd"/>
        <w:r w:rsidR="00712E5D">
          <w:t>-CU</w:t>
        </w:r>
      </w:ins>
      <w:ins w:id="844" w:author="Lenovo" w:date="2024-09-20T18:03:00Z">
        <w:r>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7"/>
        <w:gridCol w:w="1094"/>
        <w:gridCol w:w="1486"/>
        <w:gridCol w:w="1344"/>
        <w:gridCol w:w="1349"/>
        <w:gridCol w:w="1166"/>
        <w:gridCol w:w="1256"/>
      </w:tblGrid>
      <w:tr w:rsidR="00635A21" w14:paraId="6815726B" w14:textId="77777777" w:rsidTr="00941055">
        <w:trPr>
          <w:cantSplit/>
          <w:tblHeader/>
          <w:ins w:id="845" w:author="Lenovo" w:date="2024-09-20T18:03:00Z"/>
        </w:trPr>
        <w:tc>
          <w:tcPr>
            <w:tcW w:w="2437" w:type="dxa"/>
            <w:tcBorders>
              <w:top w:val="single" w:sz="4" w:space="0" w:color="auto"/>
              <w:left w:val="single" w:sz="4" w:space="0" w:color="auto"/>
              <w:bottom w:val="single" w:sz="4" w:space="0" w:color="auto"/>
              <w:right w:val="single" w:sz="4" w:space="0" w:color="auto"/>
            </w:tcBorders>
          </w:tcPr>
          <w:p w14:paraId="7F5CB412" w14:textId="77777777" w:rsidR="00635A21" w:rsidRDefault="00635A21" w:rsidP="00941055">
            <w:pPr>
              <w:pStyle w:val="TAH"/>
              <w:keepNext w:val="0"/>
              <w:keepLines w:val="0"/>
              <w:widowControl w:val="0"/>
              <w:rPr>
                <w:ins w:id="846" w:author="Lenovo" w:date="2024-09-20T18:03:00Z"/>
                <w:lang w:eastAsia="ja-JP"/>
              </w:rPr>
            </w:pPr>
            <w:ins w:id="847" w:author="Lenovo" w:date="2024-09-20T18:03:00Z">
              <w:r>
                <w:rPr>
                  <w:lang w:eastAsia="ja-JP"/>
                </w:rPr>
                <w:t>IE/Group Name</w:t>
              </w:r>
            </w:ins>
          </w:p>
        </w:tc>
        <w:tc>
          <w:tcPr>
            <w:tcW w:w="1094" w:type="dxa"/>
            <w:tcBorders>
              <w:top w:val="single" w:sz="4" w:space="0" w:color="auto"/>
              <w:left w:val="single" w:sz="4" w:space="0" w:color="auto"/>
              <w:bottom w:val="single" w:sz="4" w:space="0" w:color="auto"/>
              <w:right w:val="single" w:sz="4" w:space="0" w:color="auto"/>
            </w:tcBorders>
          </w:tcPr>
          <w:p w14:paraId="22751578" w14:textId="77777777" w:rsidR="00635A21" w:rsidRDefault="00635A21" w:rsidP="00941055">
            <w:pPr>
              <w:pStyle w:val="TAH"/>
              <w:keepNext w:val="0"/>
              <w:keepLines w:val="0"/>
              <w:widowControl w:val="0"/>
              <w:rPr>
                <w:ins w:id="848" w:author="Lenovo" w:date="2024-09-20T18:03:00Z"/>
                <w:lang w:eastAsia="ja-JP"/>
              </w:rPr>
            </w:pPr>
            <w:ins w:id="849" w:author="Lenovo" w:date="2024-09-20T18:03:00Z">
              <w:r>
                <w:rPr>
                  <w:lang w:eastAsia="ja-JP"/>
                </w:rPr>
                <w:t>Presence</w:t>
              </w:r>
            </w:ins>
          </w:p>
        </w:tc>
        <w:tc>
          <w:tcPr>
            <w:tcW w:w="1486" w:type="dxa"/>
            <w:tcBorders>
              <w:top w:val="single" w:sz="4" w:space="0" w:color="auto"/>
              <w:left w:val="single" w:sz="4" w:space="0" w:color="auto"/>
              <w:bottom w:val="single" w:sz="4" w:space="0" w:color="auto"/>
              <w:right w:val="single" w:sz="4" w:space="0" w:color="auto"/>
            </w:tcBorders>
          </w:tcPr>
          <w:p w14:paraId="00C56B0C" w14:textId="77777777" w:rsidR="00635A21" w:rsidRDefault="00635A21" w:rsidP="00941055">
            <w:pPr>
              <w:pStyle w:val="TAH"/>
              <w:keepNext w:val="0"/>
              <w:keepLines w:val="0"/>
              <w:widowControl w:val="0"/>
              <w:rPr>
                <w:ins w:id="850" w:author="Lenovo" w:date="2024-09-20T18:03:00Z"/>
                <w:lang w:eastAsia="ja-JP"/>
              </w:rPr>
            </w:pPr>
            <w:ins w:id="851" w:author="Lenovo" w:date="2024-09-20T18:03:00Z">
              <w:r>
                <w:rPr>
                  <w:lang w:eastAsia="ja-JP"/>
                </w:rPr>
                <w:t>Range</w:t>
              </w:r>
            </w:ins>
          </w:p>
        </w:tc>
        <w:tc>
          <w:tcPr>
            <w:tcW w:w="1344" w:type="dxa"/>
            <w:tcBorders>
              <w:top w:val="single" w:sz="4" w:space="0" w:color="auto"/>
              <w:left w:val="single" w:sz="4" w:space="0" w:color="auto"/>
              <w:bottom w:val="single" w:sz="4" w:space="0" w:color="auto"/>
              <w:right w:val="single" w:sz="4" w:space="0" w:color="auto"/>
            </w:tcBorders>
          </w:tcPr>
          <w:p w14:paraId="30A865A8" w14:textId="77777777" w:rsidR="00635A21" w:rsidRDefault="00635A21" w:rsidP="00941055">
            <w:pPr>
              <w:pStyle w:val="TAH"/>
              <w:keepNext w:val="0"/>
              <w:keepLines w:val="0"/>
              <w:widowControl w:val="0"/>
              <w:rPr>
                <w:ins w:id="852" w:author="Lenovo" w:date="2024-09-20T18:03:00Z"/>
                <w:lang w:eastAsia="ja-JP"/>
              </w:rPr>
            </w:pPr>
            <w:ins w:id="853" w:author="Lenovo" w:date="2024-09-20T18:03:00Z">
              <w:r>
                <w:rPr>
                  <w:lang w:eastAsia="ja-JP"/>
                </w:rPr>
                <w:t>IE type and reference</w:t>
              </w:r>
            </w:ins>
          </w:p>
        </w:tc>
        <w:tc>
          <w:tcPr>
            <w:tcW w:w="1349" w:type="dxa"/>
            <w:tcBorders>
              <w:top w:val="single" w:sz="4" w:space="0" w:color="auto"/>
              <w:left w:val="single" w:sz="4" w:space="0" w:color="auto"/>
              <w:bottom w:val="single" w:sz="4" w:space="0" w:color="auto"/>
              <w:right w:val="single" w:sz="4" w:space="0" w:color="auto"/>
            </w:tcBorders>
          </w:tcPr>
          <w:p w14:paraId="47509DA5" w14:textId="77777777" w:rsidR="00635A21" w:rsidRDefault="00635A21" w:rsidP="00941055">
            <w:pPr>
              <w:pStyle w:val="TAH"/>
              <w:keepNext w:val="0"/>
              <w:keepLines w:val="0"/>
              <w:widowControl w:val="0"/>
              <w:rPr>
                <w:ins w:id="854" w:author="Lenovo" w:date="2024-09-20T18:03:00Z"/>
                <w:lang w:eastAsia="ja-JP"/>
              </w:rPr>
            </w:pPr>
            <w:ins w:id="855" w:author="Lenovo" w:date="2024-09-20T18:03:00Z">
              <w:r>
                <w:rPr>
                  <w:lang w:eastAsia="ja-JP"/>
                </w:rPr>
                <w:t>Semantics description</w:t>
              </w:r>
            </w:ins>
          </w:p>
        </w:tc>
        <w:tc>
          <w:tcPr>
            <w:tcW w:w="1166" w:type="dxa"/>
            <w:tcBorders>
              <w:top w:val="single" w:sz="4" w:space="0" w:color="auto"/>
              <w:left w:val="single" w:sz="4" w:space="0" w:color="auto"/>
              <w:bottom w:val="single" w:sz="4" w:space="0" w:color="auto"/>
              <w:right w:val="single" w:sz="4" w:space="0" w:color="auto"/>
            </w:tcBorders>
          </w:tcPr>
          <w:p w14:paraId="7ABCB072" w14:textId="77777777" w:rsidR="00635A21" w:rsidRDefault="00635A21" w:rsidP="00941055">
            <w:pPr>
              <w:pStyle w:val="TAH"/>
              <w:keepNext w:val="0"/>
              <w:keepLines w:val="0"/>
              <w:widowControl w:val="0"/>
              <w:rPr>
                <w:ins w:id="856" w:author="Lenovo" w:date="2024-09-20T18:03:00Z"/>
                <w:lang w:eastAsia="ja-JP"/>
              </w:rPr>
            </w:pPr>
            <w:ins w:id="857" w:author="Lenovo" w:date="2024-09-20T18:03:00Z">
              <w:r>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14:paraId="33CA0458" w14:textId="77777777" w:rsidR="00635A21" w:rsidRDefault="00635A21" w:rsidP="00941055">
            <w:pPr>
              <w:pStyle w:val="TAH"/>
              <w:keepNext w:val="0"/>
              <w:keepLines w:val="0"/>
              <w:widowControl w:val="0"/>
              <w:rPr>
                <w:ins w:id="858" w:author="Lenovo" w:date="2024-09-20T18:03:00Z"/>
                <w:lang w:eastAsia="ja-JP"/>
              </w:rPr>
            </w:pPr>
            <w:ins w:id="859" w:author="Lenovo" w:date="2024-09-20T18:03:00Z">
              <w:r>
                <w:rPr>
                  <w:lang w:eastAsia="ja-JP"/>
                </w:rPr>
                <w:t>Assigned Criticality</w:t>
              </w:r>
            </w:ins>
          </w:p>
        </w:tc>
      </w:tr>
      <w:tr w:rsidR="00635A21" w14:paraId="5C841A56" w14:textId="77777777" w:rsidTr="00941055">
        <w:trPr>
          <w:cantSplit/>
          <w:ins w:id="860" w:author="Lenovo" w:date="2024-09-20T18:03:00Z"/>
        </w:trPr>
        <w:tc>
          <w:tcPr>
            <w:tcW w:w="2437" w:type="dxa"/>
            <w:tcBorders>
              <w:top w:val="single" w:sz="4" w:space="0" w:color="auto"/>
              <w:left w:val="single" w:sz="4" w:space="0" w:color="auto"/>
              <w:bottom w:val="single" w:sz="4" w:space="0" w:color="auto"/>
              <w:right w:val="single" w:sz="4" w:space="0" w:color="auto"/>
            </w:tcBorders>
          </w:tcPr>
          <w:p w14:paraId="19D35388" w14:textId="77777777" w:rsidR="00635A21" w:rsidRDefault="00635A21" w:rsidP="00941055">
            <w:pPr>
              <w:pStyle w:val="TAL"/>
              <w:keepNext w:val="0"/>
              <w:keepLines w:val="0"/>
              <w:widowControl w:val="0"/>
              <w:rPr>
                <w:ins w:id="861" w:author="Lenovo" w:date="2024-09-20T18:03:00Z"/>
                <w:lang w:eastAsia="ja-JP"/>
              </w:rPr>
            </w:pPr>
            <w:ins w:id="862" w:author="Lenovo" w:date="2024-09-20T18:03:00Z">
              <w:r>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5B384805" w14:textId="77777777" w:rsidR="00635A21" w:rsidRDefault="00635A21" w:rsidP="00941055">
            <w:pPr>
              <w:pStyle w:val="TAL"/>
              <w:keepNext w:val="0"/>
              <w:keepLines w:val="0"/>
              <w:widowControl w:val="0"/>
              <w:rPr>
                <w:ins w:id="863" w:author="Lenovo" w:date="2024-09-20T18:03:00Z"/>
                <w:lang w:eastAsia="ja-JP"/>
              </w:rPr>
            </w:pPr>
            <w:ins w:id="864" w:author="Lenovo" w:date="2024-09-20T18:03:00Z">
              <w:r>
                <w:rPr>
                  <w:lang w:eastAsia="ja-JP"/>
                </w:rPr>
                <w:t>M</w:t>
              </w:r>
            </w:ins>
          </w:p>
        </w:tc>
        <w:tc>
          <w:tcPr>
            <w:tcW w:w="1486" w:type="dxa"/>
            <w:tcBorders>
              <w:top w:val="single" w:sz="4" w:space="0" w:color="auto"/>
              <w:left w:val="single" w:sz="4" w:space="0" w:color="auto"/>
              <w:bottom w:val="single" w:sz="4" w:space="0" w:color="auto"/>
              <w:right w:val="single" w:sz="4" w:space="0" w:color="auto"/>
            </w:tcBorders>
          </w:tcPr>
          <w:p w14:paraId="192FC9D3" w14:textId="77777777" w:rsidR="00635A21" w:rsidRDefault="00635A21" w:rsidP="00941055">
            <w:pPr>
              <w:pStyle w:val="TAL"/>
              <w:keepNext w:val="0"/>
              <w:keepLines w:val="0"/>
              <w:widowControl w:val="0"/>
              <w:rPr>
                <w:ins w:id="865" w:author="Lenovo" w:date="2024-09-20T18:03:00Z"/>
                <w:lang w:eastAsia="ja-JP"/>
              </w:rPr>
            </w:pPr>
          </w:p>
        </w:tc>
        <w:tc>
          <w:tcPr>
            <w:tcW w:w="1344" w:type="dxa"/>
            <w:tcBorders>
              <w:top w:val="single" w:sz="4" w:space="0" w:color="auto"/>
              <w:left w:val="single" w:sz="4" w:space="0" w:color="auto"/>
              <w:bottom w:val="single" w:sz="4" w:space="0" w:color="auto"/>
              <w:right w:val="single" w:sz="4" w:space="0" w:color="auto"/>
            </w:tcBorders>
          </w:tcPr>
          <w:p w14:paraId="595E6D9B" w14:textId="24BC0A00" w:rsidR="00635A21" w:rsidRDefault="007A18C5" w:rsidP="00941055">
            <w:pPr>
              <w:pStyle w:val="TAL"/>
              <w:keepNext w:val="0"/>
              <w:keepLines w:val="0"/>
              <w:widowControl w:val="0"/>
              <w:rPr>
                <w:ins w:id="866" w:author="Lenovo" w:date="2024-09-20T18:03:00Z"/>
                <w:lang w:eastAsia="ja-JP"/>
              </w:rPr>
            </w:pPr>
            <w:ins w:id="867" w:author="Lenovo" w:date="2024-09-20T18:22:00Z">
              <w:r>
                <w:rPr>
                  <w:lang w:eastAsia="ja-JP"/>
                </w:rPr>
                <w:t>9.</w:t>
              </w:r>
              <w:r>
                <w:rPr>
                  <w:rFonts w:eastAsiaTheme="minorEastAsia" w:hint="eastAsia"/>
                  <w:lang w:eastAsia="zh-CN"/>
                </w:rPr>
                <w:t>3.1.</w:t>
              </w:r>
              <w:r>
                <w:rPr>
                  <w:lang w:eastAsia="ja-JP"/>
                </w:rPr>
                <w:t>1</w:t>
              </w:r>
            </w:ins>
          </w:p>
        </w:tc>
        <w:tc>
          <w:tcPr>
            <w:tcW w:w="1349" w:type="dxa"/>
            <w:tcBorders>
              <w:top w:val="single" w:sz="4" w:space="0" w:color="auto"/>
              <w:left w:val="single" w:sz="4" w:space="0" w:color="auto"/>
              <w:bottom w:val="single" w:sz="4" w:space="0" w:color="auto"/>
              <w:right w:val="single" w:sz="4" w:space="0" w:color="auto"/>
            </w:tcBorders>
          </w:tcPr>
          <w:p w14:paraId="169FB7DD" w14:textId="77777777" w:rsidR="00635A21" w:rsidRDefault="00635A21" w:rsidP="00941055">
            <w:pPr>
              <w:pStyle w:val="TAL"/>
              <w:keepNext w:val="0"/>
              <w:keepLines w:val="0"/>
              <w:widowControl w:val="0"/>
              <w:rPr>
                <w:ins w:id="868" w:author="Lenovo" w:date="2024-09-20T18:03:00Z"/>
                <w:lang w:eastAsia="ja-JP"/>
              </w:rPr>
            </w:pPr>
          </w:p>
        </w:tc>
        <w:tc>
          <w:tcPr>
            <w:tcW w:w="1166" w:type="dxa"/>
            <w:tcBorders>
              <w:top w:val="single" w:sz="4" w:space="0" w:color="auto"/>
              <w:left w:val="single" w:sz="4" w:space="0" w:color="auto"/>
              <w:bottom w:val="single" w:sz="4" w:space="0" w:color="auto"/>
              <w:right w:val="single" w:sz="4" w:space="0" w:color="auto"/>
            </w:tcBorders>
          </w:tcPr>
          <w:p w14:paraId="085D69FD" w14:textId="77777777" w:rsidR="00635A21" w:rsidRDefault="00635A21" w:rsidP="00941055">
            <w:pPr>
              <w:pStyle w:val="TAC"/>
              <w:keepNext w:val="0"/>
              <w:keepLines w:val="0"/>
              <w:widowControl w:val="0"/>
              <w:rPr>
                <w:ins w:id="869" w:author="Lenovo" w:date="2024-09-20T18:03:00Z"/>
                <w:lang w:eastAsia="ja-JP"/>
              </w:rPr>
            </w:pPr>
            <w:ins w:id="870" w:author="Lenovo" w:date="2024-09-20T18:03:00Z">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02B7B414" w14:textId="77777777" w:rsidR="00635A21" w:rsidRDefault="00635A21" w:rsidP="00941055">
            <w:pPr>
              <w:pStyle w:val="TAC"/>
              <w:keepNext w:val="0"/>
              <w:keepLines w:val="0"/>
              <w:widowControl w:val="0"/>
              <w:rPr>
                <w:ins w:id="871" w:author="Lenovo" w:date="2024-09-20T18:03:00Z"/>
                <w:lang w:eastAsia="ja-JP"/>
              </w:rPr>
            </w:pPr>
            <w:ins w:id="872" w:author="Lenovo" w:date="2024-09-20T18:03:00Z">
              <w:r>
                <w:rPr>
                  <w:lang w:eastAsia="ja-JP"/>
                </w:rPr>
                <w:t>ignore</w:t>
              </w:r>
            </w:ins>
          </w:p>
        </w:tc>
      </w:tr>
      <w:tr w:rsidR="00635A21" w14:paraId="25A8E7A2" w14:textId="77777777" w:rsidTr="00941055">
        <w:trPr>
          <w:cantSplit/>
          <w:ins w:id="873" w:author="Lenovo" w:date="2024-09-20T18:03:00Z"/>
        </w:trPr>
        <w:tc>
          <w:tcPr>
            <w:tcW w:w="2437" w:type="dxa"/>
            <w:tcBorders>
              <w:top w:val="single" w:sz="4" w:space="0" w:color="auto"/>
              <w:left w:val="single" w:sz="4" w:space="0" w:color="auto"/>
              <w:bottom w:val="single" w:sz="4" w:space="0" w:color="auto"/>
              <w:right w:val="single" w:sz="4" w:space="0" w:color="auto"/>
            </w:tcBorders>
          </w:tcPr>
          <w:p w14:paraId="52F3427D" w14:textId="5BD58264" w:rsidR="00635A21" w:rsidRDefault="007B1CA0" w:rsidP="00941055">
            <w:pPr>
              <w:pStyle w:val="TAL"/>
              <w:keepNext w:val="0"/>
              <w:keepLines w:val="0"/>
              <w:widowControl w:val="0"/>
              <w:rPr>
                <w:ins w:id="874" w:author="Lenovo" w:date="2024-09-20T18:03:00Z"/>
                <w:lang w:eastAsia="ja-JP"/>
              </w:rPr>
            </w:pPr>
            <w:proofErr w:type="spellStart"/>
            <w:ins w:id="875" w:author="Lenovo" w:date="2024-09-20T18:20:00Z">
              <w:r>
                <w:rPr>
                  <w:rFonts w:eastAsiaTheme="minorEastAsia" w:hint="eastAsia"/>
                  <w:lang w:eastAsia="zh-CN"/>
                </w:rPr>
                <w:t>g</w:t>
              </w:r>
            </w:ins>
            <w:ins w:id="876" w:author="Lenovo" w:date="2024-09-20T18:07:00Z">
              <w:r w:rsidR="00712E5D">
                <w:rPr>
                  <w:lang w:eastAsia="ja-JP"/>
                </w:rPr>
                <w:t>NB</w:t>
              </w:r>
              <w:proofErr w:type="spellEnd"/>
              <w:r w:rsidR="00712E5D">
                <w:rPr>
                  <w:lang w:eastAsia="ja-JP"/>
                </w:rPr>
                <w:t>-CU</w:t>
              </w:r>
            </w:ins>
            <w:ins w:id="877" w:author="Lenovo" w:date="2024-09-20T18:03:00Z">
              <w:r w:rsidR="00635A21">
                <w:rPr>
                  <w:lang w:eastAsia="ja-JP"/>
                </w:rPr>
                <w:t xml:space="preserve"> Measurement ID</w:t>
              </w:r>
            </w:ins>
          </w:p>
        </w:tc>
        <w:tc>
          <w:tcPr>
            <w:tcW w:w="1094" w:type="dxa"/>
            <w:tcBorders>
              <w:top w:val="single" w:sz="4" w:space="0" w:color="auto"/>
              <w:left w:val="single" w:sz="4" w:space="0" w:color="auto"/>
              <w:bottom w:val="single" w:sz="4" w:space="0" w:color="auto"/>
              <w:right w:val="single" w:sz="4" w:space="0" w:color="auto"/>
            </w:tcBorders>
          </w:tcPr>
          <w:p w14:paraId="594A9FCF" w14:textId="77777777" w:rsidR="00635A21" w:rsidRDefault="00635A21" w:rsidP="00941055">
            <w:pPr>
              <w:pStyle w:val="TAL"/>
              <w:keepNext w:val="0"/>
              <w:keepLines w:val="0"/>
              <w:widowControl w:val="0"/>
              <w:rPr>
                <w:ins w:id="878" w:author="Lenovo" w:date="2024-09-20T18:03:00Z"/>
                <w:lang w:eastAsia="ja-JP"/>
              </w:rPr>
            </w:pPr>
            <w:ins w:id="879" w:author="Lenovo" w:date="2024-09-20T18:03:00Z">
              <w:r>
                <w:rPr>
                  <w:lang w:eastAsia="ja-JP"/>
                </w:rPr>
                <w:t>M</w:t>
              </w:r>
            </w:ins>
          </w:p>
        </w:tc>
        <w:tc>
          <w:tcPr>
            <w:tcW w:w="1486" w:type="dxa"/>
            <w:tcBorders>
              <w:top w:val="single" w:sz="4" w:space="0" w:color="auto"/>
              <w:left w:val="single" w:sz="4" w:space="0" w:color="auto"/>
              <w:bottom w:val="single" w:sz="4" w:space="0" w:color="auto"/>
              <w:right w:val="single" w:sz="4" w:space="0" w:color="auto"/>
            </w:tcBorders>
          </w:tcPr>
          <w:p w14:paraId="1EE19F58" w14:textId="77777777" w:rsidR="00635A21" w:rsidRDefault="00635A21" w:rsidP="00941055">
            <w:pPr>
              <w:pStyle w:val="TAL"/>
              <w:keepNext w:val="0"/>
              <w:keepLines w:val="0"/>
              <w:widowControl w:val="0"/>
              <w:rPr>
                <w:ins w:id="880" w:author="Lenovo" w:date="2024-09-20T18:03:00Z"/>
                <w:i/>
                <w:lang w:eastAsia="ja-JP"/>
              </w:rPr>
            </w:pPr>
          </w:p>
        </w:tc>
        <w:tc>
          <w:tcPr>
            <w:tcW w:w="1344" w:type="dxa"/>
            <w:tcBorders>
              <w:top w:val="single" w:sz="4" w:space="0" w:color="auto"/>
              <w:left w:val="single" w:sz="4" w:space="0" w:color="auto"/>
              <w:bottom w:val="single" w:sz="4" w:space="0" w:color="auto"/>
              <w:right w:val="single" w:sz="4" w:space="0" w:color="auto"/>
            </w:tcBorders>
          </w:tcPr>
          <w:p w14:paraId="50AAAFF6" w14:textId="77777777" w:rsidR="00635A21" w:rsidRDefault="00635A21" w:rsidP="00941055">
            <w:pPr>
              <w:pStyle w:val="TAL"/>
              <w:keepNext w:val="0"/>
              <w:keepLines w:val="0"/>
              <w:widowControl w:val="0"/>
              <w:rPr>
                <w:ins w:id="881" w:author="Lenovo" w:date="2024-09-20T18:03:00Z"/>
                <w:lang w:eastAsia="ja-JP"/>
              </w:rPr>
            </w:pPr>
            <w:ins w:id="882" w:author="Lenovo" w:date="2024-09-20T18:03:00Z">
              <w:r>
                <w:rPr>
                  <w:lang w:eastAsia="ja-JP"/>
                </w:rPr>
                <w:t>INTEGER (1..4095,...)</w:t>
              </w:r>
            </w:ins>
          </w:p>
        </w:tc>
        <w:tc>
          <w:tcPr>
            <w:tcW w:w="1349" w:type="dxa"/>
            <w:tcBorders>
              <w:top w:val="single" w:sz="4" w:space="0" w:color="auto"/>
              <w:left w:val="single" w:sz="4" w:space="0" w:color="auto"/>
              <w:bottom w:val="single" w:sz="4" w:space="0" w:color="auto"/>
              <w:right w:val="single" w:sz="4" w:space="0" w:color="auto"/>
            </w:tcBorders>
          </w:tcPr>
          <w:p w14:paraId="3F2D44A9" w14:textId="06DE5D56" w:rsidR="00635A21" w:rsidRDefault="00635A21" w:rsidP="00941055">
            <w:pPr>
              <w:pStyle w:val="TAL"/>
              <w:keepNext w:val="0"/>
              <w:keepLines w:val="0"/>
              <w:widowControl w:val="0"/>
              <w:rPr>
                <w:ins w:id="883" w:author="Lenovo" w:date="2024-09-20T18:03:00Z"/>
                <w:lang w:eastAsia="ja-JP"/>
              </w:rPr>
            </w:pPr>
            <w:ins w:id="884" w:author="Lenovo" w:date="2024-09-20T18:03:00Z">
              <w:r>
                <w:rPr>
                  <w:lang w:eastAsia="ja-JP"/>
                </w:rPr>
                <w:t xml:space="preserve">Allocated by </w:t>
              </w:r>
            </w:ins>
            <w:proofErr w:type="spellStart"/>
            <w:ins w:id="885" w:author="Lenovo" w:date="2024-09-20T18:20:00Z">
              <w:r w:rsidR="007B1CA0">
                <w:rPr>
                  <w:rFonts w:eastAsiaTheme="minorEastAsia" w:hint="eastAsia"/>
                  <w:lang w:eastAsia="zh-CN"/>
                </w:rPr>
                <w:t>g</w:t>
              </w:r>
            </w:ins>
            <w:ins w:id="886" w:author="Lenovo" w:date="2024-09-20T18:07:00Z">
              <w:r w:rsidR="00712E5D">
                <w:rPr>
                  <w:lang w:eastAsia="ja-JP"/>
                </w:rPr>
                <w:t>NB</w:t>
              </w:r>
              <w:proofErr w:type="spellEnd"/>
              <w:r w:rsidR="00712E5D">
                <w:rPr>
                  <w:lang w:eastAsia="ja-JP"/>
                </w:rPr>
                <w:t>-CU</w:t>
              </w:r>
            </w:ins>
          </w:p>
        </w:tc>
        <w:tc>
          <w:tcPr>
            <w:tcW w:w="1166" w:type="dxa"/>
            <w:tcBorders>
              <w:top w:val="single" w:sz="4" w:space="0" w:color="auto"/>
              <w:left w:val="single" w:sz="4" w:space="0" w:color="auto"/>
              <w:bottom w:val="single" w:sz="4" w:space="0" w:color="auto"/>
              <w:right w:val="single" w:sz="4" w:space="0" w:color="auto"/>
            </w:tcBorders>
          </w:tcPr>
          <w:p w14:paraId="46AFEE7F" w14:textId="77777777" w:rsidR="00635A21" w:rsidRDefault="00635A21" w:rsidP="00941055">
            <w:pPr>
              <w:pStyle w:val="TAC"/>
              <w:keepNext w:val="0"/>
              <w:keepLines w:val="0"/>
              <w:widowControl w:val="0"/>
              <w:rPr>
                <w:ins w:id="887" w:author="Lenovo" w:date="2024-09-20T18:03:00Z"/>
                <w:lang w:eastAsia="ja-JP"/>
              </w:rPr>
            </w:pPr>
            <w:ins w:id="888" w:author="Lenovo" w:date="2024-09-20T18:03:00Z">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665D5593" w14:textId="77777777" w:rsidR="00635A21" w:rsidRDefault="00635A21" w:rsidP="00941055">
            <w:pPr>
              <w:pStyle w:val="TAC"/>
              <w:keepNext w:val="0"/>
              <w:keepLines w:val="0"/>
              <w:widowControl w:val="0"/>
              <w:rPr>
                <w:ins w:id="889" w:author="Lenovo" w:date="2024-09-20T18:03:00Z"/>
                <w:lang w:eastAsia="ja-JP"/>
              </w:rPr>
            </w:pPr>
            <w:ins w:id="890" w:author="Lenovo" w:date="2024-09-20T18:03:00Z">
              <w:r>
                <w:rPr>
                  <w:lang w:eastAsia="ja-JP"/>
                </w:rPr>
                <w:t>reject</w:t>
              </w:r>
            </w:ins>
          </w:p>
        </w:tc>
      </w:tr>
      <w:tr w:rsidR="00635A21" w14:paraId="07B32A89" w14:textId="77777777" w:rsidTr="00941055">
        <w:trPr>
          <w:cantSplit/>
          <w:ins w:id="891" w:author="Lenovo" w:date="2024-09-20T18:03:00Z"/>
        </w:trPr>
        <w:tc>
          <w:tcPr>
            <w:tcW w:w="2437" w:type="dxa"/>
            <w:tcBorders>
              <w:top w:val="single" w:sz="4" w:space="0" w:color="auto"/>
              <w:left w:val="single" w:sz="4" w:space="0" w:color="auto"/>
              <w:bottom w:val="single" w:sz="4" w:space="0" w:color="auto"/>
              <w:right w:val="single" w:sz="4" w:space="0" w:color="auto"/>
            </w:tcBorders>
          </w:tcPr>
          <w:p w14:paraId="5BCAF5A9" w14:textId="7D876664" w:rsidR="00635A21" w:rsidRDefault="007B1CA0" w:rsidP="00941055">
            <w:pPr>
              <w:pStyle w:val="TAL"/>
              <w:keepNext w:val="0"/>
              <w:keepLines w:val="0"/>
              <w:widowControl w:val="0"/>
              <w:rPr>
                <w:ins w:id="892" w:author="Lenovo" w:date="2024-09-20T18:03:00Z"/>
                <w:lang w:eastAsia="ja-JP"/>
              </w:rPr>
            </w:pPr>
            <w:proofErr w:type="spellStart"/>
            <w:ins w:id="893" w:author="Lenovo" w:date="2024-09-20T18:20:00Z">
              <w:r>
                <w:rPr>
                  <w:rFonts w:eastAsiaTheme="minorEastAsia" w:hint="eastAsia"/>
                  <w:lang w:eastAsia="zh-CN"/>
                </w:rPr>
                <w:t>g</w:t>
              </w:r>
            </w:ins>
            <w:ins w:id="894" w:author="Lenovo" w:date="2024-09-20T18:07:00Z">
              <w:r w:rsidR="00712E5D">
                <w:rPr>
                  <w:lang w:eastAsia="ja-JP"/>
                </w:rPr>
                <w:t>NB</w:t>
              </w:r>
              <w:proofErr w:type="spellEnd"/>
              <w:r w:rsidR="00712E5D">
                <w:rPr>
                  <w:lang w:eastAsia="ja-JP"/>
                </w:rPr>
                <w:t>-DU</w:t>
              </w:r>
            </w:ins>
            <w:ins w:id="895" w:author="Lenovo" w:date="2024-09-20T18:03:00Z">
              <w:r w:rsidR="00635A21">
                <w:rPr>
                  <w:lang w:eastAsia="ja-JP"/>
                </w:rPr>
                <w:t xml:space="preserve"> Measurement ID</w:t>
              </w:r>
            </w:ins>
          </w:p>
        </w:tc>
        <w:tc>
          <w:tcPr>
            <w:tcW w:w="1094" w:type="dxa"/>
            <w:tcBorders>
              <w:top w:val="single" w:sz="4" w:space="0" w:color="auto"/>
              <w:left w:val="single" w:sz="4" w:space="0" w:color="auto"/>
              <w:bottom w:val="single" w:sz="4" w:space="0" w:color="auto"/>
              <w:right w:val="single" w:sz="4" w:space="0" w:color="auto"/>
            </w:tcBorders>
          </w:tcPr>
          <w:p w14:paraId="143F3CFF" w14:textId="77777777" w:rsidR="00635A21" w:rsidRDefault="00635A21" w:rsidP="00941055">
            <w:pPr>
              <w:pStyle w:val="TAL"/>
              <w:keepNext w:val="0"/>
              <w:keepLines w:val="0"/>
              <w:widowControl w:val="0"/>
              <w:rPr>
                <w:ins w:id="896" w:author="Lenovo" w:date="2024-09-20T18:03:00Z"/>
                <w:lang w:eastAsia="ja-JP"/>
              </w:rPr>
            </w:pPr>
            <w:ins w:id="897" w:author="Lenovo" w:date="2024-09-20T18:03:00Z">
              <w:r>
                <w:rPr>
                  <w:lang w:eastAsia="ja-JP"/>
                </w:rPr>
                <w:t>M</w:t>
              </w:r>
            </w:ins>
          </w:p>
        </w:tc>
        <w:tc>
          <w:tcPr>
            <w:tcW w:w="1486" w:type="dxa"/>
            <w:tcBorders>
              <w:top w:val="single" w:sz="4" w:space="0" w:color="auto"/>
              <w:left w:val="single" w:sz="4" w:space="0" w:color="auto"/>
              <w:bottom w:val="single" w:sz="4" w:space="0" w:color="auto"/>
              <w:right w:val="single" w:sz="4" w:space="0" w:color="auto"/>
            </w:tcBorders>
          </w:tcPr>
          <w:p w14:paraId="5913CBFE" w14:textId="77777777" w:rsidR="00635A21" w:rsidRDefault="00635A21" w:rsidP="00941055">
            <w:pPr>
              <w:pStyle w:val="TAL"/>
              <w:keepNext w:val="0"/>
              <w:keepLines w:val="0"/>
              <w:widowControl w:val="0"/>
              <w:rPr>
                <w:ins w:id="898" w:author="Lenovo" w:date="2024-09-20T18:03:00Z"/>
                <w:i/>
                <w:lang w:eastAsia="ja-JP"/>
              </w:rPr>
            </w:pPr>
          </w:p>
        </w:tc>
        <w:tc>
          <w:tcPr>
            <w:tcW w:w="1344" w:type="dxa"/>
            <w:tcBorders>
              <w:top w:val="single" w:sz="4" w:space="0" w:color="auto"/>
              <w:left w:val="single" w:sz="4" w:space="0" w:color="auto"/>
              <w:bottom w:val="single" w:sz="4" w:space="0" w:color="auto"/>
              <w:right w:val="single" w:sz="4" w:space="0" w:color="auto"/>
            </w:tcBorders>
          </w:tcPr>
          <w:p w14:paraId="6785A271" w14:textId="77777777" w:rsidR="00635A21" w:rsidRDefault="00635A21" w:rsidP="00941055">
            <w:pPr>
              <w:pStyle w:val="TAL"/>
              <w:keepNext w:val="0"/>
              <w:keepLines w:val="0"/>
              <w:widowControl w:val="0"/>
              <w:rPr>
                <w:ins w:id="899" w:author="Lenovo" w:date="2024-09-20T18:03:00Z"/>
                <w:lang w:eastAsia="ja-JP"/>
              </w:rPr>
            </w:pPr>
            <w:ins w:id="900" w:author="Lenovo" w:date="2024-09-20T18:03:00Z">
              <w:r>
                <w:rPr>
                  <w:lang w:eastAsia="ja-JP"/>
                </w:rPr>
                <w:t>INTEGER (1..4095,...)</w:t>
              </w:r>
            </w:ins>
          </w:p>
        </w:tc>
        <w:tc>
          <w:tcPr>
            <w:tcW w:w="1349" w:type="dxa"/>
            <w:tcBorders>
              <w:top w:val="single" w:sz="4" w:space="0" w:color="auto"/>
              <w:left w:val="single" w:sz="4" w:space="0" w:color="auto"/>
              <w:bottom w:val="single" w:sz="4" w:space="0" w:color="auto"/>
              <w:right w:val="single" w:sz="4" w:space="0" w:color="auto"/>
            </w:tcBorders>
          </w:tcPr>
          <w:p w14:paraId="0CB5BAB8" w14:textId="22C69AAE" w:rsidR="00635A21" w:rsidRDefault="00635A21" w:rsidP="00941055">
            <w:pPr>
              <w:pStyle w:val="TAL"/>
              <w:keepNext w:val="0"/>
              <w:keepLines w:val="0"/>
              <w:widowControl w:val="0"/>
              <w:rPr>
                <w:ins w:id="901" w:author="Lenovo" w:date="2024-09-20T18:03:00Z"/>
                <w:lang w:eastAsia="ja-JP"/>
              </w:rPr>
            </w:pPr>
            <w:ins w:id="902" w:author="Lenovo" w:date="2024-09-20T18:03:00Z">
              <w:r>
                <w:rPr>
                  <w:lang w:eastAsia="ja-JP"/>
                </w:rPr>
                <w:t xml:space="preserve">Allocated by </w:t>
              </w:r>
            </w:ins>
            <w:proofErr w:type="spellStart"/>
            <w:ins w:id="903" w:author="Lenovo" w:date="2024-09-20T18:21:00Z">
              <w:r w:rsidR="007B1CA0">
                <w:rPr>
                  <w:rFonts w:eastAsiaTheme="minorEastAsia" w:hint="eastAsia"/>
                  <w:lang w:eastAsia="zh-CN"/>
                </w:rPr>
                <w:t>g</w:t>
              </w:r>
            </w:ins>
            <w:ins w:id="904" w:author="Lenovo" w:date="2024-09-20T18:07:00Z">
              <w:r w:rsidR="00712E5D">
                <w:rPr>
                  <w:lang w:eastAsia="ja-JP"/>
                </w:rPr>
                <w:t>NB</w:t>
              </w:r>
              <w:proofErr w:type="spellEnd"/>
              <w:r w:rsidR="00712E5D">
                <w:rPr>
                  <w:lang w:eastAsia="ja-JP"/>
                </w:rPr>
                <w:t>-DU</w:t>
              </w:r>
            </w:ins>
          </w:p>
        </w:tc>
        <w:tc>
          <w:tcPr>
            <w:tcW w:w="1166" w:type="dxa"/>
            <w:tcBorders>
              <w:top w:val="single" w:sz="4" w:space="0" w:color="auto"/>
              <w:left w:val="single" w:sz="4" w:space="0" w:color="auto"/>
              <w:bottom w:val="single" w:sz="4" w:space="0" w:color="auto"/>
              <w:right w:val="single" w:sz="4" w:space="0" w:color="auto"/>
            </w:tcBorders>
          </w:tcPr>
          <w:p w14:paraId="32C8ED60" w14:textId="77777777" w:rsidR="00635A21" w:rsidRDefault="00635A21" w:rsidP="00941055">
            <w:pPr>
              <w:pStyle w:val="TAC"/>
              <w:keepNext w:val="0"/>
              <w:keepLines w:val="0"/>
              <w:widowControl w:val="0"/>
              <w:rPr>
                <w:ins w:id="905" w:author="Lenovo" w:date="2024-09-20T18:03:00Z"/>
                <w:lang w:eastAsia="ja-JP"/>
              </w:rPr>
            </w:pPr>
            <w:ins w:id="906" w:author="Lenovo" w:date="2024-09-20T18:03:00Z">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61474F1E" w14:textId="77777777" w:rsidR="00635A21" w:rsidRDefault="00635A21" w:rsidP="00941055">
            <w:pPr>
              <w:pStyle w:val="TAC"/>
              <w:keepNext w:val="0"/>
              <w:keepLines w:val="0"/>
              <w:widowControl w:val="0"/>
              <w:rPr>
                <w:ins w:id="907" w:author="Lenovo" w:date="2024-09-20T18:03:00Z"/>
                <w:lang w:eastAsia="ja-JP"/>
              </w:rPr>
            </w:pPr>
            <w:ins w:id="908" w:author="Lenovo" w:date="2024-09-20T18:03:00Z">
              <w:r>
                <w:rPr>
                  <w:lang w:eastAsia="ja-JP"/>
                </w:rPr>
                <w:t>reject</w:t>
              </w:r>
            </w:ins>
          </w:p>
        </w:tc>
      </w:tr>
      <w:tr w:rsidR="00635A21" w14:paraId="019EE5E9" w14:textId="77777777" w:rsidTr="00941055">
        <w:trPr>
          <w:cantSplit/>
          <w:ins w:id="909" w:author="Lenovo" w:date="2024-09-20T18:03:00Z"/>
        </w:trPr>
        <w:tc>
          <w:tcPr>
            <w:tcW w:w="2437" w:type="dxa"/>
            <w:tcBorders>
              <w:top w:val="single" w:sz="4" w:space="0" w:color="auto"/>
              <w:left w:val="single" w:sz="4" w:space="0" w:color="auto"/>
              <w:bottom w:val="single" w:sz="4" w:space="0" w:color="auto"/>
              <w:right w:val="single" w:sz="4" w:space="0" w:color="auto"/>
            </w:tcBorders>
          </w:tcPr>
          <w:p w14:paraId="0FF24BD9" w14:textId="77777777" w:rsidR="00635A21" w:rsidRDefault="00635A21" w:rsidP="00941055">
            <w:pPr>
              <w:pStyle w:val="TAL"/>
              <w:keepNext w:val="0"/>
              <w:keepLines w:val="0"/>
              <w:widowControl w:val="0"/>
              <w:rPr>
                <w:ins w:id="910" w:author="Lenovo" w:date="2024-09-20T18:03:00Z"/>
                <w:lang w:eastAsia="zh-CN"/>
              </w:rPr>
            </w:pPr>
            <w:ins w:id="911" w:author="Lenovo" w:date="2024-09-20T18:03:00Z">
              <w:r>
                <w:rPr>
                  <w:b/>
                  <w:lang w:eastAsia="zh-CN"/>
                </w:rPr>
                <w:t>UE Associated Info Result List</w:t>
              </w:r>
            </w:ins>
          </w:p>
        </w:tc>
        <w:tc>
          <w:tcPr>
            <w:tcW w:w="1094" w:type="dxa"/>
            <w:tcBorders>
              <w:top w:val="single" w:sz="4" w:space="0" w:color="auto"/>
              <w:left w:val="single" w:sz="4" w:space="0" w:color="auto"/>
              <w:bottom w:val="single" w:sz="4" w:space="0" w:color="auto"/>
              <w:right w:val="single" w:sz="4" w:space="0" w:color="auto"/>
            </w:tcBorders>
          </w:tcPr>
          <w:p w14:paraId="5D547A9A" w14:textId="77777777" w:rsidR="00635A21" w:rsidRDefault="00635A21" w:rsidP="00941055">
            <w:pPr>
              <w:pStyle w:val="TAL"/>
              <w:keepNext w:val="0"/>
              <w:keepLines w:val="0"/>
              <w:widowControl w:val="0"/>
              <w:rPr>
                <w:ins w:id="912" w:author="Lenovo" w:date="2024-09-20T18:03:00Z"/>
                <w:lang w:eastAsia="zh-CN"/>
              </w:rPr>
            </w:pPr>
          </w:p>
        </w:tc>
        <w:tc>
          <w:tcPr>
            <w:tcW w:w="1486" w:type="dxa"/>
            <w:tcBorders>
              <w:top w:val="single" w:sz="4" w:space="0" w:color="auto"/>
              <w:left w:val="single" w:sz="4" w:space="0" w:color="auto"/>
              <w:bottom w:val="single" w:sz="4" w:space="0" w:color="auto"/>
              <w:right w:val="single" w:sz="4" w:space="0" w:color="auto"/>
            </w:tcBorders>
          </w:tcPr>
          <w:p w14:paraId="0CF05DAF" w14:textId="77777777" w:rsidR="00635A21" w:rsidRDefault="00635A21" w:rsidP="00941055">
            <w:pPr>
              <w:pStyle w:val="TAL"/>
              <w:keepNext w:val="0"/>
              <w:keepLines w:val="0"/>
              <w:widowControl w:val="0"/>
              <w:rPr>
                <w:ins w:id="913" w:author="Lenovo" w:date="2024-09-20T18:03:00Z"/>
                <w:i/>
                <w:lang w:eastAsia="ja-JP"/>
              </w:rPr>
            </w:pPr>
            <w:ins w:id="914" w:author="Lenovo" w:date="2024-09-20T18:03:00Z">
              <w:r>
                <w:rPr>
                  <w:rFonts w:hint="eastAsia"/>
                  <w:i/>
                  <w:lang w:eastAsia="zh-CN"/>
                </w:rPr>
                <w:t>0</w:t>
              </w:r>
              <w:r>
                <w:rPr>
                  <w:i/>
                  <w:lang w:eastAsia="zh-CN"/>
                </w:rPr>
                <w:t>..1</w:t>
              </w:r>
            </w:ins>
          </w:p>
        </w:tc>
        <w:tc>
          <w:tcPr>
            <w:tcW w:w="1344" w:type="dxa"/>
            <w:tcBorders>
              <w:top w:val="single" w:sz="4" w:space="0" w:color="auto"/>
              <w:left w:val="single" w:sz="4" w:space="0" w:color="auto"/>
              <w:bottom w:val="single" w:sz="4" w:space="0" w:color="auto"/>
              <w:right w:val="single" w:sz="4" w:space="0" w:color="auto"/>
            </w:tcBorders>
          </w:tcPr>
          <w:p w14:paraId="7C46C016" w14:textId="77777777" w:rsidR="00635A21" w:rsidRDefault="00635A21" w:rsidP="00941055">
            <w:pPr>
              <w:pStyle w:val="TAL"/>
              <w:keepNext w:val="0"/>
              <w:keepLines w:val="0"/>
              <w:widowControl w:val="0"/>
              <w:rPr>
                <w:ins w:id="915" w:author="Lenovo" w:date="2024-09-20T18:03:00Z"/>
                <w:lang w:eastAsia="zh-CN"/>
              </w:rPr>
            </w:pPr>
          </w:p>
        </w:tc>
        <w:tc>
          <w:tcPr>
            <w:tcW w:w="1349" w:type="dxa"/>
            <w:tcBorders>
              <w:top w:val="single" w:sz="4" w:space="0" w:color="auto"/>
              <w:left w:val="single" w:sz="4" w:space="0" w:color="auto"/>
              <w:bottom w:val="single" w:sz="4" w:space="0" w:color="auto"/>
              <w:right w:val="single" w:sz="4" w:space="0" w:color="auto"/>
            </w:tcBorders>
          </w:tcPr>
          <w:p w14:paraId="41441111" w14:textId="77777777" w:rsidR="00635A21" w:rsidRDefault="00635A21" w:rsidP="00941055">
            <w:pPr>
              <w:pStyle w:val="TAL"/>
              <w:keepNext w:val="0"/>
              <w:keepLines w:val="0"/>
              <w:widowControl w:val="0"/>
              <w:rPr>
                <w:ins w:id="916" w:author="Lenovo" w:date="2024-09-20T18:03:00Z"/>
                <w:lang w:eastAsia="ja-JP"/>
              </w:rPr>
            </w:pPr>
          </w:p>
        </w:tc>
        <w:tc>
          <w:tcPr>
            <w:tcW w:w="1166" w:type="dxa"/>
            <w:tcBorders>
              <w:top w:val="single" w:sz="4" w:space="0" w:color="auto"/>
              <w:left w:val="single" w:sz="4" w:space="0" w:color="auto"/>
              <w:bottom w:val="single" w:sz="4" w:space="0" w:color="auto"/>
              <w:right w:val="single" w:sz="4" w:space="0" w:color="auto"/>
            </w:tcBorders>
          </w:tcPr>
          <w:p w14:paraId="6B4F836D" w14:textId="77777777" w:rsidR="00635A21" w:rsidRDefault="00635A21" w:rsidP="00941055">
            <w:pPr>
              <w:pStyle w:val="TAC"/>
              <w:keepNext w:val="0"/>
              <w:keepLines w:val="0"/>
              <w:widowControl w:val="0"/>
              <w:rPr>
                <w:ins w:id="917" w:author="Lenovo" w:date="2024-09-20T18:03:00Z"/>
                <w:lang w:eastAsia="zh-CN"/>
              </w:rPr>
            </w:pPr>
            <w:ins w:id="918" w:author="Lenovo" w:date="2024-09-20T18:03:00Z">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6471ED06" w14:textId="77777777" w:rsidR="00635A21" w:rsidRDefault="00635A21" w:rsidP="00941055">
            <w:pPr>
              <w:pStyle w:val="TAC"/>
              <w:keepNext w:val="0"/>
              <w:keepLines w:val="0"/>
              <w:widowControl w:val="0"/>
              <w:rPr>
                <w:ins w:id="919" w:author="Lenovo" w:date="2024-09-20T18:03:00Z"/>
                <w:lang w:eastAsia="zh-CN"/>
              </w:rPr>
            </w:pPr>
            <w:ins w:id="920" w:author="Lenovo" w:date="2024-09-20T18:03:00Z">
              <w:r>
                <w:rPr>
                  <w:lang w:eastAsia="zh-CN"/>
                </w:rPr>
                <w:t>ignore</w:t>
              </w:r>
            </w:ins>
          </w:p>
        </w:tc>
      </w:tr>
      <w:tr w:rsidR="00635A21" w14:paraId="31F3B1DA" w14:textId="77777777" w:rsidTr="00941055">
        <w:trPr>
          <w:cantSplit/>
          <w:ins w:id="921" w:author="Lenovo" w:date="2024-09-20T18:03:00Z"/>
        </w:trPr>
        <w:tc>
          <w:tcPr>
            <w:tcW w:w="2437" w:type="dxa"/>
            <w:tcBorders>
              <w:top w:val="single" w:sz="4" w:space="0" w:color="auto"/>
              <w:left w:val="single" w:sz="4" w:space="0" w:color="auto"/>
              <w:bottom w:val="single" w:sz="4" w:space="0" w:color="auto"/>
              <w:right w:val="single" w:sz="4" w:space="0" w:color="auto"/>
            </w:tcBorders>
          </w:tcPr>
          <w:p w14:paraId="47E6D03E" w14:textId="77777777" w:rsidR="00635A21" w:rsidRDefault="00635A21" w:rsidP="00941055">
            <w:pPr>
              <w:pStyle w:val="TAL"/>
              <w:keepNext w:val="0"/>
              <w:keepLines w:val="0"/>
              <w:widowControl w:val="0"/>
              <w:ind w:left="113"/>
              <w:rPr>
                <w:ins w:id="922" w:author="Lenovo" w:date="2024-09-20T18:03:00Z"/>
                <w:lang w:eastAsia="zh-CN"/>
              </w:rPr>
            </w:pPr>
            <w:ins w:id="923" w:author="Lenovo" w:date="2024-09-20T18:03:00Z">
              <w:r>
                <w:rPr>
                  <w:rFonts w:hint="eastAsia"/>
                  <w:b/>
                  <w:lang w:eastAsia="zh-CN"/>
                </w:rPr>
                <w:t>&gt;</w:t>
              </w:r>
              <w:r>
                <w:rPr>
                  <w:b/>
                  <w:lang w:eastAsia="zh-CN"/>
                </w:rPr>
                <w:t>UE Associated Info Result Item</w:t>
              </w:r>
            </w:ins>
          </w:p>
        </w:tc>
        <w:tc>
          <w:tcPr>
            <w:tcW w:w="1094" w:type="dxa"/>
            <w:tcBorders>
              <w:top w:val="single" w:sz="4" w:space="0" w:color="auto"/>
              <w:left w:val="single" w:sz="4" w:space="0" w:color="auto"/>
              <w:bottom w:val="single" w:sz="4" w:space="0" w:color="auto"/>
              <w:right w:val="single" w:sz="4" w:space="0" w:color="auto"/>
            </w:tcBorders>
          </w:tcPr>
          <w:p w14:paraId="7CCFC7FE" w14:textId="77777777" w:rsidR="00635A21" w:rsidRDefault="00635A21" w:rsidP="00941055">
            <w:pPr>
              <w:pStyle w:val="TAL"/>
              <w:keepNext w:val="0"/>
              <w:keepLines w:val="0"/>
              <w:widowControl w:val="0"/>
              <w:rPr>
                <w:ins w:id="924" w:author="Lenovo" w:date="2024-09-20T18:03:00Z"/>
                <w:lang w:eastAsia="zh-CN"/>
              </w:rPr>
            </w:pPr>
          </w:p>
        </w:tc>
        <w:tc>
          <w:tcPr>
            <w:tcW w:w="1486" w:type="dxa"/>
            <w:tcBorders>
              <w:top w:val="single" w:sz="4" w:space="0" w:color="auto"/>
              <w:left w:val="single" w:sz="4" w:space="0" w:color="auto"/>
              <w:bottom w:val="single" w:sz="4" w:space="0" w:color="auto"/>
              <w:right w:val="single" w:sz="4" w:space="0" w:color="auto"/>
            </w:tcBorders>
          </w:tcPr>
          <w:p w14:paraId="4A384F0A" w14:textId="77777777" w:rsidR="00635A21" w:rsidRDefault="00635A21" w:rsidP="00941055">
            <w:pPr>
              <w:pStyle w:val="TAL"/>
              <w:keepNext w:val="0"/>
              <w:keepLines w:val="0"/>
              <w:widowControl w:val="0"/>
              <w:rPr>
                <w:ins w:id="925" w:author="Lenovo" w:date="2024-09-20T18:03:00Z"/>
                <w:i/>
                <w:lang w:eastAsia="ja-JP"/>
              </w:rPr>
            </w:pPr>
            <w:ins w:id="926" w:author="Lenovo" w:date="2024-09-20T18:03:00Z">
              <w:r>
                <w:rPr>
                  <w:i/>
                  <w:lang w:eastAsia="ja-JP"/>
                </w:rPr>
                <w:t xml:space="preserve">1 .. &lt; </w:t>
              </w:r>
              <w:proofErr w:type="spellStart"/>
              <w:r>
                <w:rPr>
                  <w:i/>
                  <w:lang w:eastAsia="ja-JP"/>
                </w:rPr>
                <w:t>maxnoofUEReports</w:t>
              </w:r>
              <w:proofErr w:type="spellEnd"/>
              <w:r>
                <w:rPr>
                  <w:i/>
                  <w:lang w:eastAsia="ja-JP"/>
                </w:rPr>
                <w:t xml:space="preserve"> &gt;</w:t>
              </w:r>
            </w:ins>
          </w:p>
        </w:tc>
        <w:tc>
          <w:tcPr>
            <w:tcW w:w="1344" w:type="dxa"/>
            <w:tcBorders>
              <w:top w:val="single" w:sz="4" w:space="0" w:color="auto"/>
              <w:left w:val="single" w:sz="4" w:space="0" w:color="auto"/>
              <w:bottom w:val="single" w:sz="4" w:space="0" w:color="auto"/>
              <w:right w:val="single" w:sz="4" w:space="0" w:color="auto"/>
            </w:tcBorders>
          </w:tcPr>
          <w:p w14:paraId="6D3CFE88" w14:textId="77777777" w:rsidR="00635A21" w:rsidRDefault="00635A21" w:rsidP="00941055">
            <w:pPr>
              <w:pStyle w:val="TAL"/>
              <w:keepNext w:val="0"/>
              <w:keepLines w:val="0"/>
              <w:widowControl w:val="0"/>
              <w:rPr>
                <w:ins w:id="927" w:author="Lenovo" w:date="2024-09-20T18:03:00Z"/>
                <w:lang w:eastAsia="zh-CN"/>
              </w:rPr>
            </w:pPr>
          </w:p>
        </w:tc>
        <w:tc>
          <w:tcPr>
            <w:tcW w:w="1349" w:type="dxa"/>
            <w:tcBorders>
              <w:top w:val="single" w:sz="4" w:space="0" w:color="auto"/>
              <w:left w:val="single" w:sz="4" w:space="0" w:color="auto"/>
              <w:bottom w:val="single" w:sz="4" w:space="0" w:color="auto"/>
              <w:right w:val="single" w:sz="4" w:space="0" w:color="auto"/>
            </w:tcBorders>
          </w:tcPr>
          <w:p w14:paraId="57FDA7AF" w14:textId="77777777" w:rsidR="00635A21" w:rsidRDefault="00635A21" w:rsidP="00941055">
            <w:pPr>
              <w:pStyle w:val="TAL"/>
              <w:keepNext w:val="0"/>
              <w:keepLines w:val="0"/>
              <w:widowControl w:val="0"/>
              <w:rPr>
                <w:ins w:id="928" w:author="Lenovo" w:date="2024-09-20T18:03:00Z"/>
                <w:lang w:eastAsia="ja-JP"/>
              </w:rPr>
            </w:pPr>
          </w:p>
        </w:tc>
        <w:tc>
          <w:tcPr>
            <w:tcW w:w="1166" w:type="dxa"/>
            <w:tcBorders>
              <w:top w:val="single" w:sz="4" w:space="0" w:color="auto"/>
              <w:left w:val="single" w:sz="4" w:space="0" w:color="auto"/>
              <w:bottom w:val="single" w:sz="4" w:space="0" w:color="auto"/>
              <w:right w:val="single" w:sz="4" w:space="0" w:color="auto"/>
            </w:tcBorders>
          </w:tcPr>
          <w:p w14:paraId="3916BD37" w14:textId="77777777" w:rsidR="00635A21" w:rsidRDefault="00635A21" w:rsidP="00941055">
            <w:pPr>
              <w:pStyle w:val="TAC"/>
              <w:keepNext w:val="0"/>
              <w:keepLines w:val="0"/>
              <w:widowControl w:val="0"/>
              <w:rPr>
                <w:ins w:id="929" w:author="Lenovo" w:date="2024-09-20T18:03:00Z"/>
                <w:lang w:eastAsia="zh-CN"/>
              </w:rPr>
            </w:pPr>
            <w:ins w:id="930" w:author="Lenovo" w:date="2024-09-20T18:03:00Z">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3865BC40" w14:textId="77777777" w:rsidR="00635A21" w:rsidRDefault="00635A21" w:rsidP="00941055">
            <w:pPr>
              <w:pStyle w:val="TAC"/>
              <w:keepNext w:val="0"/>
              <w:keepLines w:val="0"/>
              <w:widowControl w:val="0"/>
              <w:rPr>
                <w:ins w:id="931" w:author="Lenovo" w:date="2024-09-20T18:03:00Z"/>
                <w:lang w:eastAsia="zh-CN"/>
              </w:rPr>
            </w:pPr>
          </w:p>
        </w:tc>
      </w:tr>
      <w:tr w:rsidR="00635A21" w14:paraId="4481FBD8" w14:textId="77777777" w:rsidTr="00941055">
        <w:trPr>
          <w:cantSplit/>
          <w:ins w:id="932" w:author="Lenovo" w:date="2024-09-20T18:03:00Z"/>
        </w:trPr>
        <w:tc>
          <w:tcPr>
            <w:tcW w:w="2437" w:type="dxa"/>
            <w:tcBorders>
              <w:top w:val="single" w:sz="4" w:space="0" w:color="auto"/>
              <w:left w:val="single" w:sz="4" w:space="0" w:color="auto"/>
              <w:bottom w:val="single" w:sz="4" w:space="0" w:color="auto"/>
              <w:right w:val="single" w:sz="4" w:space="0" w:color="auto"/>
            </w:tcBorders>
          </w:tcPr>
          <w:p w14:paraId="6CFAC06C" w14:textId="77777777" w:rsidR="00635A21" w:rsidRDefault="00635A21" w:rsidP="00941055">
            <w:pPr>
              <w:pStyle w:val="TAL"/>
              <w:keepNext w:val="0"/>
              <w:keepLines w:val="0"/>
              <w:widowControl w:val="0"/>
              <w:ind w:left="227"/>
              <w:rPr>
                <w:ins w:id="933" w:author="Lenovo" w:date="2024-09-20T18:03:00Z"/>
                <w:lang w:eastAsia="zh-CN"/>
              </w:rPr>
            </w:pPr>
            <w:ins w:id="934" w:author="Lenovo" w:date="2024-09-20T18:03:00Z">
              <w:r>
                <w:rPr>
                  <w:lang w:eastAsia="zh-CN"/>
                </w:rPr>
                <w:t>&gt;&gt;</w:t>
              </w:r>
              <w:r>
                <w:rPr>
                  <w:lang w:val="en-US" w:eastAsia="zh-CN"/>
                </w:rPr>
                <w:t>UE Assistant Identifier</w:t>
              </w:r>
            </w:ins>
          </w:p>
        </w:tc>
        <w:tc>
          <w:tcPr>
            <w:tcW w:w="1094" w:type="dxa"/>
            <w:tcBorders>
              <w:top w:val="single" w:sz="4" w:space="0" w:color="auto"/>
              <w:left w:val="single" w:sz="4" w:space="0" w:color="auto"/>
              <w:bottom w:val="single" w:sz="4" w:space="0" w:color="auto"/>
              <w:right w:val="single" w:sz="4" w:space="0" w:color="auto"/>
            </w:tcBorders>
          </w:tcPr>
          <w:p w14:paraId="6AB4F355" w14:textId="77777777" w:rsidR="00635A21" w:rsidRDefault="00635A21" w:rsidP="00941055">
            <w:pPr>
              <w:pStyle w:val="TAL"/>
              <w:keepNext w:val="0"/>
              <w:keepLines w:val="0"/>
              <w:widowControl w:val="0"/>
              <w:rPr>
                <w:ins w:id="935" w:author="Lenovo" w:date="2024-09-20T18:03:00Z"/>
                <w:lang w:eastAsia="zh-CN"/>
              </w:rPr>
            </w:pPr>
            <w:ins w:id="936" w:author="Lenovo" w:date="2024-09-20T18:03:00Z">
              <w:r>
                <w:rPr>
                  <w:rFonts w:hint="eastAsia"/>
                  <w:lang w:eastAsia="zh-CN"/>
                </w:rPr>
                <w:t>M</w:t>
              </w:r>
            </w:ins>
          </w:p>
        </w:tc>
        <w:tc>
          <w:tcPr>
            <w:tcW w:w="1486" w:type="dxa"/>
            <w:tcBorders>
              <w:top w:val="single" w:sz="4" w:space="0" w:color="auto"/>
              <w:left w:val="single" w:sz="4" w:space="0" w:color="auto"/>
              <w:bottom w:val="single" w:sz="4" w:space="0" w:color="auto"/>
              <w:right w:val="single" w:sz="4" w:space="0" w:color="auto"/>
            </w:tcBorders>
          </w:tcPr>
          <w:p w14:paraId="3AE7E6B6" w14:textId="77777777" w:rsidR="00635A21" w:rsidRDefault="00635A21" w:rsidP="00941055">
            <w:pPr>
              <w:pStyle w:val="TAL"/>
              <w:keepNext w:val="0"/>
              <w:keepLines w:val="0"/>
              <w:widowControl w:val="0"/>
              <w:rPr>
                <w:ins w:id="937" w:author="Lenovo" w:date="2024-09-20T18:03:00Z"/>
                <w:i/>
                <w:lang w:eastAsia="ja-JP"/>
              </w:rPr>
            </w:pPr>
          </w:p>
        </w:tc>
        <w:tc>
          <w:tcPr>
            <w:tcW w:w="1344" w:type="dxa"/>
            <w:tcBorders>
              <w:top w:val="single" w:sz="4" w:space="0" w:color="auto"/>
              <w:left w:val="single" w:sz="4" w:space="0" w:color="auto"/>
              <w:bottom w:val="single" w:sz="4" w:space="0" w:color="auto"/>
              <w:right w:val="single" w:sz="4" w:space="0" w:color="auto"/>
            </w:tcBorders>
          </w:tcPr>
          <w:p w14:paraId="6D8A9DFE" w14:textId="3F2D1051" w:rsidR="00635A21" w:rsidRDefault="007A18C5" w:rsidP="00941055">
            <w:pPr>
              <w:pStyle w:val="TAL"/>
              <w:keepNext w:val="0"/>
              <w:keepLines w:val="0"/>
              <w:widowControl w:val="0"/>
              <w:rPr>
                <w:ins w:id="938" w:author="Lenovo" w:date="2024-09-20T18:03:00Z"/>
                <w:lang w:val="en-US" w:eastAsia="ja-JP" w:bidi="ar"/>
              </w:rPr>
            </w:pPr>
            <w:proofErr w:type="spellStart"/>
            <w:ins w:id="939" w:author="Lenovo" w:date="2024-09-20T18:21:00Z">
              <w:r>
                <w:rPr>
                  <w:rFonts w:eastAsiaTheme="minorEastAsia" w:hint="eastAsia"/>
                  <w:lang w:val="en-US" w:eastAsia="zh-CN" w:bidi="ar"/>
                </w:rPr>
                <w:t>gNB</w:t>
              </w:r>
              <w:proofErr w:type="spellEnd"/>
              <w:r>
                <w:rPr>
                  <w:rFonts w:eastAsiaTheme="minorEastAsia" w:hint="eastAsia"/>
                  <w:lang w:val="en-US" w:eastAsia="zh-CN" w:bidi="ar"/>
                </w:rPr>
                <w:t xml:space="preserve">-CU </w:t>
              </w:r>
            </w:ins>
            <w:ins w:id="940" w:author="Lenovo" w:date="2024-09-20T18:03:00Z">
              <w:r w:rsidR="00635A21">
                <w:rPr>
                  <w:lang w:val="en-US" w:eastAsia="ja-JP" w:bidi="ar"/>
                </w:rPr>
                <w:t xml:space="preserve">UE </w:t>
              </w:r>
            </w:ins>
            <w:ins w:id="941" w:author="Lenovo" w:date="2024-09-20T18:21:00Z">
              <w:r>
                <w:rPr>
                  <w:rFonts w:eastAsiaTheme="minorEastAsia" w:hint="eastAsia"/>
                  <w:lang w:val="en-US" w:eastAsia="zh-CN" w:bidi="ar"/>
                </w:rPr>
                <w:t>F1AP</w:t>
              </w:r>
            </w:ins>
            <w:ins w:id="942" w:author="Lenovo" w:date="2024-09-20T18:03:00Z">
              <w:r w:rsidR="00635A21">
                <w:rPr>
                  <w:lang w:val="en-US" w:eastAsia="ja-JP" w:bidi="ar"/>
                </w:rPr>
                <w:t xml:space="preserve"> ID</w:t>
              </w:r>
            </w:ins>
          </w:p>
          <w:p w14:paraId="79DC1D38" w14:textId="7E7D6CCD" w:rsidR="00635A21" w:rsidRPr="007A18C5" w:rsidRDefault="00635A21" w:rsidP="00941055">
            <w:pPr>
              <w:pStyle w:val="TAL"/>
              <w:keepNext w:val="0"/>
              <w:keepLines w:val="0"/>
              <w:widowControl w:val="0"/>
              <w:rPr>
                <w:ins w:id="943" w:author="Lenovo" w:date="2024-09-20T18:03:00Z"/>
                <w:rFonts w:eastAsiaTheme="minorEastAsia"/>
                <w:lang w:eastAsia="zh-CN"/>
                <w:rPrChange w:id="944" w:author="Lenovo" w:date="2024-09-20T18:22:00Z">
                  <w:rPr>
                    <w:ins w:id="945" w:author="Lenovo" w:date="2024-09-20T18:03:00Z"/>
                    <w:lang w:eastAsia="zh-CN"/>
                  </w:rPr>
                </w:rPrChange>
              </w:rPr>
            </w:pPr>
            <w:ins w:id="946" w:author="Lenovo" w:date="2024-09-20T18:03:00Z">
              <w:r>
                <w:rPr>
                  <w:lang w:val="en-US" w:eastAsia="ja-JP" w:bidi="ar"/>
                </w:rPr>
                <w:t>9.</w:t>
              </w:r>
            </w:ins>
            <w:ins w:id="947" w:author="Lenovo" w:date="2024-09-20T18:22:00Z">
              <w:r w:rsidR="007A18C5">
                <w:rPr>
                  <w:rFonts w:eastAsiaTheme="minorEastAsia" w:hint="eastAsia"/>
                  <w:lang w:val="en-US" w:eastAsia="zh-CN" w:bidi="ar"/>
                </w:rPr>
                <w:t>3.1.4</w:t>
              </w:r>
            </w:ins>
          </w:p>
        </w:tc>
        <w:tc>
          <w:tcPr>
            <w:tcW w:w="1349" w:type="dxa"/>
            <w:tcBorders>
              <w:top w:val="single" w:sz="4" w:space="0" w:color="auto"/>
              <w:left w:val="single" w:sz="4" w:space="0" w:color="auto"/>
              <w:bottom w:val="single" w:sz="4" w:space="0" w:color="auto"/>
              <w:right w:val="single" w:sz="4" w:space="0" w:color="auto"/>
            </w:tcBorders>
          </w:tcPr>
          <w:p w14:paraId="0C59E89B" w14:textId="70EE254E" w:rsidR="00635A21" w:rsidRDefault="007A18C5" w:rsidP="00941055">
            <w:pPr>
              <w:pStyle w:val="TAL"/>
              <w:keepNext w:val="0"/>
              <w:keepLines w:val="0"/>
              <w:widowControl w:val="0"/>
              <w:rPr>
                <w:ins w:id="948" w:author="Lenovo" w:date="2024-09-20T18:03:00Z"/>
                <w:lang w:eastAsia="ja-JP"/>
              </w:rPr>
            </w:pPr>
            <w:proofErr w:type="spellStart"/>
            <w:ins w:id="949" w:author="Lenovo" w:date="2024-09-20T18:21:00Z">
              <w:r>
                <w:rPr>
                  <w:rFonts w:eastAsiaTheme="minorEastAsia" w:hint="eastAsia"/>
                  <w:lang w:val="en-US" w:eastAsia="zh-CN" w:bidi="ar"/>
                </w:rPr>
                <w:t>gNB</w:t>
              </w:r>
              <w:proofErr w:type="spellEnd"/>
              <w:r>
                <w:rPr>
                  <w:rFonts w:eastAsiaTheme="minorEastAsia" w:hint="eastAsia"/>
                  <w:lang w:val="en-US" w:eastAsia="zh-CN" w:bidi="ar"/>
                </w:rPr>
                <w:t xml:space="preserve">-CU </w:t>
              </w:r>
              <w:r>
                <w:rPr>
                  <w:lang w:val="en-US" w:eastAsia="ja-JP" w:bidi="ar"/>
                </w:rPr>
                <w:t xml:space="preserve">UE </w:t>
              </w:r>
              <w:r>
                <w:rPr>
                  <w:rFonts w:eastAsiaTheme="minorEastAsia" w:hint="eastAsia"/>
                  <w:lang w:val="en-US" w:eastAsia="zh-CN" w:bidi="ar"/>
                </w:rPr>
                <w:t>F1AP</w:t>
              </w:r>
            </w:ins>
            <w:ins w:id="950" w:author="Lenovo" w:date="2024-09-20T18:03:00Z">
              <w:r w:rsidR="00635A21">
                <w:rPr>
                  <w:lang w:val="en-US" w:eastAsia="ja-JP" w:bidi="ar"/>
                </w:rPr>
                <w:t xml:space="preserve"> allocated by </w:t>
              </w:r>
            </w:ins>
            <w:proofErr w:type="spellStart"/>
            <w:ins w:id="951" w:author="Lenovo" w:date="2024-09-20T18:22:00Z">
              <w:r>
                <w:rPr>
                  <w:rFonts w:eastAsiaTheme="minorEastAsia" w:hint="eastAsia"/>
                  <w:lang w:eastAsia="zh-CN"/>
                </w:rPr>
                <w:t>g</w:t>
              </w:r>
            </w:ins>
            <w:ins w:id="952" w:author="Lenovo" w:date="2024-09-20T18:07:00Z">
              <w:r w:rsidR="00712E5D">
                <w:t>NB</w:t>
              </w:r>
              <w:proofErr w:type="spellEnd"/>
              <w:r w:rsidR="00712E5D">
                <w:t>-CU</w:t>
              </w:r>
            </w:ins>
            <w:ins w:id="953" w:author="Lenovo" w:date="2024-09-20T18:03:00Z">
              <w:r w:rsidR="00635A21" w:rsidRPr="00705AB5">
                <w:t>.</w:t>
              </w:r>
            </w:ins>
          </w:p>
        </w:tc>
        <w:tc>
          <w:tcPr>
            <w:tcW w:w="1166" w:type="dxa"/>
            <w:tcBorders>
              <w:top w:val="single" w:sz="4" w:space="0" w:color="auto"/>
              <w:left w:val="single" w:sz="4" w:space="0" w:color="auto"/>
              <w:bottom w:val="single" w:sz="4" w:space="0" w:color="auto"/>
              <w:right w:val="single" w:sz="4" w:space="0" w:color="auto"/>
            </w:tcBorders>
          </w:tcPr>
          <w:p w14:paraId="703D2E24" w14:textId="77777777" w:rsidR="00635A21" w:rsidRDefault="00635A21" w:rsidP="00941055">
            <w:pPr>
              <w:pStyle w:val="TAC"/>
              <w:keepNext w:val="0"/>
              <w:keepLines w:val="0"/>
              <w:widowControl w:val="0"/>
              <w:rPr>
                <w:ins w:id="954" w:author="Lenovo" w:date="2024-09-20T18:03:00Z"/>
                <w:lang w:eastAsia="zh-CN"/>
              </w:rPr>
            </w:pPr>
            <w:ins w:id="955" w:author="Lenovo" w:date="2024-09-20T18:03:00Z">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761FFEE1" w14:textId="77777777" w:rsidR="00635A21" w:rsidRDefault="00635A21" w:rsidP="00941055">
            <w:pPr>
              <w:pStyle w:val="TAC"/>
              <w:keepNext w:val="0"/>
              <w:keepLines w:val="0"/>
              <w:widowControl w:val="0"/>
              <w:rPr>
                <w:ins w:id="956" w:author="Lenovo" w:date="2024-09-20T18:03:00Z"/>
                <w:lang w:eastAsia="zh-CN"/>
              </w:rPr>
            </w:pPr>
          </w:p>
        </w:tc>
      </w:tr>
      <w:tr w:rsidR="00635A21" w14:paraId="3904C577" w14:textId="77777777" w:rsidTr="00941055">
        <w:trPr>
          <w:cantSplit/>
          <w:ins w:id="957" w:author="Lenovo" w:date="2024-09-20T18:03:00Z"/>
        </w:trPr>
        <w:tc>
          <w:tcPr>
            <w:tcW w:w="2437" w:type="dxa"/>
            <w:tcBorders>
              <w:top w:val="single" w:sz="4" w:space="0" w:color="auto"/>
              <w:left w:val="single" w:sz="4" w:space="0" w:color="auto"/>
              <w:bottom w:val="single" w:sz="4" w:space="0" w:color="auto"/>
              <w:right w:val="single" w:sz="4" w:space="0" w:color="auto"/>
            </w:tcBorders>
          </w:tcPr>
          <w:p w14:paraId="49A75BEB" w14:textId="77777777" w:rsidR="00635A21" w:rsidRDefault="00635A21" w:rsidP="00941055">
            <w:pPr>
              <w:pStyle w:val="TAL"/>
              <w:keepNext w:val="0"/>
              <w:keepLines w:val="0"/>
              <w:widowControl w:val="0"/>
              <w:ind w:left="227"/>
              <w:rPr>
                <w:ins w:id="958" w:author="Lenovo" w:date="2024-09-20T18:03:00Z"/>
                <w:lang w:eastAsia="zh-CN"/>
              </w:rPr>
            </w:pPr>
            <w:ins w:id="959" w:author="Lenovo" w:date="2024-09-20T18:03:00Z">
              <w:r>
                <w:rPr>
                  <w:lang w:eastAsia="zh-CN"/>
                </w:rPr>
                <w:lastRenderedPageBreak/>
                <w:t>&gt;&gt;UE Performance</w:t>
              </w:r>
            </w:ins>
          </w:p>
        </w:tc>
        <w:tc>
          <w:tcPr>
            <w:tcW w:w="1094" w:type="dxa"/>
            <w:tcBorders>
              <w:top w:val="single" w:sz="4" w:space="0" w:color="auto"/>
              <w:left w:val="single" w:sz="4" w:space="0" w:color="auto"/>
              <w:bottom w:val="single" w:sz="4" w:space="0" w:color="auto"/>
              <w:right w:val="single" w:sz="4" w:space="0" w:color="auto"/>
            </w:tcBorders>
          </w:tcPr>
          <w:p w14:paraId="347E2708" w14:textId="77777777" w:rsidR="00635A21" w:rsidRDefault="00635A21" w:rsidP="00941055">
            <w:pPr>
              <w:pStyle w:val="TAL"/>
              <w:keepNext w:val="0"/>
              <w:keepLines w:val="0"/>
              <w:widowControl w:val="0"/>
              <w:rPr>
                <w:ins w:id="960" w:author="Lenovo" w:date="2024-09-20T18:03:00Z"/>
                <w:lang w:eastAsia="zh-CN"/>
              </w:rPr>
            </w:pPr>
            <w:ins w:id="961" w:author="Lenovo" w:date="2024-09-20T18:03:00Z">
              <w:r>
                <w:rPr>
                  <w:rFonts w:hint="eastAsia"/>
                  <w:lang w:eastAsia="zh-CN"/>
                </w:rPr>
                <w:t>O</w:t>
              </w:r>
            </w:ins>
          </w:p>
        </w:tc>
        <w:tc>
          <w:tcPr>
            <w:tcW w:w="1486" w:type="dxa"/>
            <w:tcBorders>
              <w:top w:val="single" w:sz="4" w:space="0" w:color="auto"/>
              <w:left w:val="single" w:sz="4" w:space="0" w:color="auto"/>
              <w:bottom w:val="single" w:sz="4" w:space="0" w:color="auto"/>
              <w:right w:val="single" w:sz="4" w:space="0" w:color="auto"/>
            </w:tcBorders>
          </w:tcPr>
          <w:p w14:paraId="66AC1D85" w14:textId="77777777" w:rsidR="00635A21" w:rsidRDefault="00635A21" w:rsidP="00941055">
            <w:pPr>
              <w:pStyle w:val="TAL"/>
              <w:keepNext w:val="0"/>
              <w:keepLines w:val="0"/>
              <w:widowControl w:val="0"/>
              <w:rPr>
                <w:ins w:id="962" w:author="Lenovo" w:date="2024-09-20T18:03:00Z"/>
                <w:i/>
                <w:lang w:eastAsia="ja-JP"/>
              </w:rPr>
            </w:pPr>
          </w:p>
        </w:tc>
        <w:tc>
          <w:tcPr>
            <w:tcW w:w="1344" w:type="dxa"/>
            <w:tcBorders>
              <w:top w:val="single" w:sz="4" w:space="0" w:color="auto"/>
              <w:left w:val="single" w:sz="4" w:space="0" w:color="auto"/>
              <w:bottom w:val="single" w:sz="4" w:space="0" w:color="auto"/>
              <w:right w:val="single" w:sz="4" w:space="0" w:color="auto"/>
            </w:tcBorders>
          </w:tcPr>
          <w:p w14:paraId="73F55952" w14:textId="073107B8" w:rsidR="00635A21" w:rsidRPr="007B1CA0" w:rsidRDefault="00635A21" w:rsidP="00941055">
            <w:pPr>
              <w:pStyle w:val="TAL"/>
              <w:keepNext w:val="0"/>
              <w:keepLines w:val="0"/>
              <w:widowControl w:val="0"/>
              <w:rPr>
                <w:ins w:id="963" w:author="Lenovo" w:date="2024-09-20T18:03:00Z"/>
                <w:rFonts w:eastAsiaTheme="minorEastAsia"/>
                <w:lang w:eastAsia="zh-CN"/>
                <w:rPrChange w:id="964" w:author="Lenovo" w:date="2024-09-20T18:21:00Z">
                  <w:rPr>
                    <w:ins w:id="965" w:author="Lenovo" w:date="2024-09-20T18:03:00Z"/>
                    <w:lang w:eastAsia="zh-CN"/>
                  </w:rPr>
                </w:rPrChange>
              </w:rPr>
            </w:pPr>
            <w:ins w:id="966" w:author="Lenovo" w:date="2024-09-20T18:03:00Z">
              <w:r>
                <w:rPr>
                  <w:rFonts w:hint="eastAsia"/>
                  <w:lang w:eastAsia="zh-CN"/>
                </w:rPr>
                <w:t>9</w:t>
              </w:r>
              <w:r>
                <w:rPr>
                  <w:lang w:eastAsia="zh-CN"/>
                </w:rPr>
                <w:t>.</w:t>
              </w:r>
            </w:ins>
            <w:ins w:id="967" w:author="Lenovo" w:date="2024-09-20T18:21:00Z">
              <w:r w:rsidR="007B1CA0">
                <w:rPr>
                  <w:rFonts w:eastAsiaTheme="minorEastAsia" w:hint="eastAsia"/>
                  <w:lang w:eastAsia="zh-CN"/>
                </w:rPr>
                <w:t>3</w:t>
              </w:r>
            </w:ins>
            <w:ins w:id="968" w:author="Lenovo" w:date="2024-09-20T18:03:00Z">
              <w:r>
                <w:rPr>
                  <w:lang w:eastAsia="zh-CN"/>
                </w:rPr>
                <w:t>.</w:t>
              </w:r>
            </w:ins>
            <w:ins w:id="969" w:author="Lenovo" w:date="2024-09-20T18:21:00Z">
              <w:r w:rsidR="007B1CA0">
                <w:rPr>
                  <w:rFonts w:eastAsiaTheme="minorEastAsia" w:hint="eastAsia"/>
                  <w:lang w:eastAsia="zh-CN"/>
                </w:rPr>
                <w:t>1</w:t>
              </w:r>
            </w:ins>
            <w:ins w:id="970" w:author="Lenovo" w:date="2024-09-20T18:03:00Z">
              <w:r>
                <w:rPr>
                  <w:lang w:eastAsia="zh-CN"/>
                </w:rPr>
                <w:t>.</w:t>
              </w:r>
            </w:ins>
            <w:ins w:id="971" w:author="Lenovo" w:date="2024-09-20T18:21:00Z">
              <w:r w:rsidR="007B1CA0">
                <w:rPr>
                  <w:rFonts w:eastAsiaTheme="minorEastAsia" w:hint="eastAsia"/>
                  <w:lang w:eastAsia="zh-CN"/>
                </w:rPr>
                <w:t>y</w:t>
              </w:r>
            </w:ins>
          </w:p>
        </w:tc>
        <w:tc>
          <w:tcPr>
            <w:tcW w:w="1349" w:type="dxa"/>
            <w:tcBorders>
              <w:top w:val="single" w:sz="4" w:space="0" w:color="auto"/>
              <w:left w:val="single" w:sz="4" w:space="0" w:color="auto"/>
              <w:bottom w:val="single" w:sz="4" w:space="0" w:color="auto"/>
              <w:right w:val="single" w:sz="4" w:space="0" w:color="auto"/>
            </w:tcBorders>
          </w:tcPr>
          <w:p w14:paraId="26708F1C" w14:textId="77777777" w:rsidR="00635A21" w:rsidRDefault="00635A21" w:rsidP="00941055">
            <w:pPr>
              <w:pStyle w:val="TAL"/>
              <w:keepNext w:val="0"/>
              <w:keepLines w:val="0"/>
              <w:widowControl w:val="0"/>
              <w:rPr>
                <w:ins w:id="972" w:author="Lenovo" w:date="2024-09-20T18:03:00Z"/>
                <w:lang w:eastAsia="ja-JP"/>
              </w:rPr>
            </w:pPr>
          </w:p>
        </w:tc>
        <w:tc>
          <w:tcPr>
            <w:tcW w:w="1166" w:type="dxa"/>
            <w:tcBorders>
              <w:top w:val="single" w:sz="4" w:space="0" w:color="auto"/>
              <w:left w:val="single" w:sz="4" w:space="0" w:color="auto"/>
              <w:bottom w:val="single" w:sz="4" w:space="0" w:color="auto"/>
              <w:right w:val="single" w:sz="4" w:space="0" w:color="auto"/>
            </w:tcBorders>
          </w:tcPr>
          <w:p w14:paraId="472EE370" w14:textId="77777777" w:rsidR="00635A21" w:rsidRDefault="00635A21" w:rsidP="00941055">
            <w:pPr>
              <w:pStyle w:val="TAC"/>
              <w:keepNext w:val="0"/>
              <w:keepLines w:val="0"/>
              <w:widowControl w:val="0"/>
              <w:rPr>
                <w:ins w:id="973" w:author="Lenovo" w:date="2024-09-20T18:03:00Z"/>
                <w:lang w:eastAsia="zh-CN"/>
              </w:rPr>
            </w:pPr>
            <w:ins w:id="974" w:author="Lenovo" w:date="2024-09-20T18:03:00Z">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6CD8175A" w14:textId="77777777" w:rsidR="00635A21" w:rsidRDefault="00635A21" w:rsidP="00941055">
            <w:pPr>
              <w:pStyle w:val="TAC"/>
              <w:keepNext w:val="0"/>
              <w:keepLines w:val="0"/>
              <w:widowControl w:val="0"/>
              <w:rPr>
                <w:ins w:id="975" w:author="Lenovo" w:date="2024-09-20T18:03:00Z"/>
                <w:lang w:eastAsia="zh-CN"/>
              </w:rPr>
            </w:pPr>
          </w:p>
        </w:tc>
      </w:tr>
      <w:tr w:rsidR="00635A21" w14:paraId="47B66B4B" w14:textId="77777777" w:rsidTr="00941055">
        <w:trPr>
          <w:cantSplit/>
          <w:ins w:id="976" w:author="Lenovo" w:date="2024-09-20T18:03:00Z"/>
        </w:trPr>
        <w:tc>
          <w:tcPr>
            <w:tcW w:w="2437" w:type="dxa"/>
            <w:tcBorders>
              <w:top w:val="single" w:sz="4" w:space="0" w:color="auto"/>
              <w:left w:val="single" w:sz="4" w:space="0" w:color="auto"/>
              <w:bottom w:val="single" w:sz="4" w:space="0" w:color="auto"/>
              <w:right w:val="single" w:sz="4" w:space="0" w:color="auto"/>
            </w:tcBorders>
          </w:tcPr>
          <w:p w14:paraId="7234B8D3" w14:textId="77777777" w:rsidR="00635A21" w:rsidRDefault="00635A21" w:rsidP="00941055">
            <w:pPr>
              <w:pStyle w:val="TAL"/>
              <w:keepNext w:val="0"/>
              <w:keepLines w:val="0"/>
              <w:widowControl w:val="0"/>
              <w:rPr>
                <w:ins w:id="977" w:author="Lenovo" w:date="2024-09-20T18:03:00Z"/>
                <w:lang w:val="en-US" w:eastAsia="zh-CN"/>
              </w:rPr>
            </w:pPr>
            <w:ins w:id="978" w:author="Lenovo" w:date="2024-09-20T18:03:00Z">
              <w:r w:rsidRPr="00715A17">
                <w:rPr>
                  <w:b/>
                  <w:lang w:eastAsia="zh-CN"/>
                </w:rPr>
                <w:t>Node</w:t>
              </w:r>
              <w:r>
                <w:rPr>
                  <w:b/>
                  <w:bCs/>
                  <w:szCs w:val="18"/>
                  <w:lang w:eastAsia="ja-JP"/>
                </w:rPr>
                <w:t xml:space="preserve"> Associated Info Result</w:t>
              </w:r>
            </w:ins>
          </w:p>
        </w:tc>
        <w:tc>
          <w:tcPr>
            <w:tcW w:w="1094" w:type="dxa"/>
            <w:tcBorders>
              <w:top w:val="single" w:sz="4" w:space="0" w:color="auto"/>
              <w:left w:val="single" w:sz="4" w:space="0" w:color="auto"/>
              <w:bottom w:val="single" w:sz="4" w:space="0" w:color="auto"/>
              <w:right w:val="single" w:sz="4" w:space="0" w:color="auto"/>
            </w:tcBorders>
          </w:tcPr>
          <w:p w14:paraId="6BA36F22" w14:textId="77777777" w:rsidR="00635A21" w:rsidRDefault="00635A21" w:rsidP="00941055">
            <w:pPr>
              <w:pStyle w:val="TAL"/>
              <w:keepNext w:val="0"/>
              <w:keepLines w:val="0"/>
              <w:widowControl w:val="0"/>
              <w:rPr>
                <w:ins w:id="979" w:author="Lenovo" w:date="2024-09-20T18:03:00Z"/>
                <w:lang w:val="en-US" w:eastAsia="zh-CN"/>
              </w:rPr>
            </w:pPr>
          </w:p>
        </w:tc>
        <w:tc>
          <w:tcPr>
            <w:tcW w:w="1486" w:type="dxa"/>
            <w:tcBorders>
              <w:top w:val="single" w:sz="4" w:space="0" w:color="auto"/>
              <w:left w:val="single" w:sz="4" w:space="0" w:color="auto"/>
              <w:bottom w:val="single" w:sz="4" w:space="0" w:color="auto"/>
              <w:right w:val="single" w:sz="4" w:space="0" w:color="auto"/>
            </w:tcBorders>
          </w:tcPr>
          <w:p w14:paraId="77EB6E8C" w14:textId="77777777" w:rsidR="00635A21" w:rsidRDefault="00635A21" w:rsidP="00941055">
            <w:pPr>
              <w:pStyle w:val="TAL"/>
              <w:keepNext w:val="0"/>
              <w:keepLines w:val="0"/>
              <w:widowControl w:val="0"/>
              <w:rPr>
                <w:ins w:id="980" w:author="Lenovo" w:date="2024-09-20T18:03:00Z"/>
                <w:i/>
                <w:lang w:eastAsia="ja-JP"/>
              </w:rPr>
            </w:pPr>
            <w:ins w:id="981" w:author="Lenovo" w:date="2024-09-20T18:03:00Z">
              <w:r>
                <w:rPr>
                  <w:i/>
                  <w:lang w:eastAsia="ja-JP"/>
                </w:rPr>
                <w:t>0..1</w:t>
              </w:r>
            </w:ins>
          </w:p>
        </w:tc>
        <w:tc>
          <w:tcPr>
            <w:tcW w:w="1344" w:type="dxa"/>
            <w:tcBorders>
              <w:top w:val="single" w:sz="4" w:space="0" w:color="auto"/>
              <w:left w:val="single" w:sz="4" w:space="0" w:color="auto"/>
              <w:bottom w:val="single" w:sz="4" w:space="0" w:color="auto"/>
              <w:right w:val="single" w:sz="4" w:space="0" w:color="auto"/>
            </w:tcBorders>
          </w:tcPr>
          <w:p w14:paraId="1DFCF329" w14:textId="77777777" w:rsidR="00635A21" w:rsidRDefault="00635A21" w:rsidP="00941055">
            <w:pPr>
              <w:pStyle w:val="TAL"/>
              <w:keepNext w:val="0"/>
              <w:keepLines w:val="0"/>
              <w:widowControl w:val="0"/>
              <w:rPr>
                <w:ins w:id="982" w:author="Lenovo" w:date="2024-09-20T18:03:00Z"/>
                <w:lang w:val="en-US" w:eastAsia="zh-CN"/>
              </w:rPr>
            </w:pPr>
          </w:p>
        </w:tc>
        <w:tc>
          <w:tcPr>
            <w:tcW w:w="1349" w:type="dxa"/>
            <w:tcBorders>
              <w:top w:val="single" w:sz="4" w:space="0" w:color="auto"/>
              <w:left w:val="single" w:sz="4" w:space="0" w:color="auto"/>
              <w:bottom w:val="single" w:sz="4" w:space="0" w:color="auto"/>
              <w:right w:val="single" w:sz="4" w:space="0" w:color="auto"/>
            </w:tcBorders>
          </w:tcPr>
          <w:p w14:paraId="0C0940F1" w14:textId="77777777" w:rsidR="00635A21" w:rsidRDefault="00635A21" w:rsidP="00941055">
            <w:pPr>
              <w:pStyle w:val="TAL"/>
              <w:keepNext w:val="0"/>
              <w:keepLines w:val="0"/>
              <w:widowControl w:val="0"/>
              <w:rPr>
                <w:ins w:id="983" w:author="Lenovo" w:date="2024-09-20T18:03:00Z"/>
                <w:lang w:val="en-US" w:eastAsia="ja-JP"/>
              </w:rPr>
            </w:pPr>
          </w:p>
        </w:tc>
        <w:tc>
          <w:tcPr>
            <w:tcW w:w="1166" w:type="dxa"/>
            <w:tcBorders>
              <w:top w:val="single" w:sz="4" w:space="0" w:color="auto"/>
              <w:left w:val="single" w:sz="4" w:space="0" w:color="auto"/>
              <w:bottom w:val="single" w:sz="4" w:space="0" w:color="auto"/>
              <w:right w:val="single" w:sz="4" w:space="0" w:color="auto"/>
            </w:tcBorders>
          </w:tcPr>
          <w:p w14:paraId="5A0D173F" w14:textId="77777777" w:rsidR="00635A21" w:rsidRDefault="00635A21" w:rsidP="00941055">
            <w:pPr>
              <w:pStyle w:val="TAC"/>
              <w:keepNext w:val="0"/>
              <w:keepLines w:val="0"/>
              <w:widowControl w:val="0"/>
              <w:rPr>
                <w:ins w:id="984" w:author="Lenovo" w:date="2024-09-20T18:03:00Z"/>
                <w:lang w:eastAsia="ja-JP"/>
              </w:rPr>
            </w:pPr>
            <w:ins w:id="985" w:author="Lenovo" w:date="2024-09-20T18:03:00Z">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4341A07B" w14:textId="77777777" w:rsidR="00635A21" w:rsidRDefault="00635A21" w:rsidP="00941055">
            <w:pPr>
              <w:pStyle w:val="TAC"/>
              <w:keepNext w:val="0"/>
              <w:keepLines w:val="0"/>
              <w:widowControl w:val="0"/>
              <w:rPr>
                <w:ins w:id="986" w:author="Lenovo" w:date="2024-09-20T18:03:00Z"/>
                <w:lang w:eastAsia="zh-CN"/>
              </w:rPr>
            </w:pPr>
            <w:ins w:id="987" w:author="Lenovo" w:date="2024-09-20T18:03:00Z">
              <w:r>
                <w:rPr>
                  <w:lang w:eastAsia="zh-CN"/>
                </w:rPr>
                <w:t>ignore</w:t>
              </w:r>
            </w:ins>
          </w:p>
        </w:tc>
      </w:tr>
      <w:tr w:rsidR="00635A21" w14:paraId="67457BB2" w14:textId="77777777" w:rsidTr="00941055">
        <w:trPr>
          <w:cantSplit/>
          <w:ins w:id="988" w:author="Lenovo" w:date="2024-09-20T18:03:00Z"/>
        </w:trPr>
        <w:tc>
          <w:tcPr>
            <w:tcW w:w="2437" w:type="dxa"/>
            <w:tcBorders>
              <w:top w:val="single" w:sz="4" w:space="0" w:color="auto"/>
              <w:left w:val="single" w:sz="4" w:space="0" w:color="auto"/>
              <w:bottom w:val="single" w:sz="4" w:space="0" w:color="auto"/>
              <w:right w:val="single" w:sz="4" w:space="0" w:color="auto"/>
            </w:tcBorders>
          </w:tcPr>
          <w:p w14:paraId="3C3F0991" w14:textId="77777777" w:rsidR="00635A21" w:rsidRDefault="00635A21" w:rsidP="00941055">
            <w:pPr>
              <w:pStyle w:val="TAL"/>
              <w:keepNext w:val="0"/>
              <w:keepLines w:val="0"/>
              <w:widowControl w:val="0"/>
              <w:ind w:left="113"/>
              <w:rPr>
                <w:ins w:id="989" w:author="Lenovo" w:date="2024-09-20T18:03:00Z"/>
                <w:lang w:eastAsia="zh-CN"/>
              </w:rPr>
            </w:pPr>
            <w:ins w:id="990" w:author="Lenovo" w:date="2024-09-20T18:03:00Z">
              <w:r>
                <w:rPr>
                  <w:szCs w:val="18"/>
                  <w:lang w:eastAsia="ja-JP"/>
                </w:rPr>
                <w:t>&gt;Energy Cost</w:t>
              </w:r>
            </w:ins>
          </w:p>
        </w:tc>
        <w:tc>
          <w:tcPr>
            <w:tcW w:w="1094" w:type="dxa"/>
            <w:tcBorders>
              <w:top w:val="single" w:sz="4" w:space="0" w:color="auto"/>
              <w:left w:val="single" w:sz="4" w:space="0" w:color="auto"/>
              <w:bottom w:val="single" w:sz="4" w:space="0" w:color="auto"/>
              <w:right w:val="single" w:sz="4" w:space="0" w:color="auto"/>
            </w:tcBorders>
          </w:tcPr>
          <w:p w14:paraId="595EDA0A" w14:textId="77777777" w:rsidR="00635A21" w:rsidRDefault="00635A21" w:rsidP="00941055">
            <w:pPr>
              <w:pStyle w:val="TAL"/>
              <w:keepNext w:val="0"/>
              <w:keepLines w:val="0"/>
              <w:widowControl w:val="0"/>
              <w:rPr>
                <w:ins w:id="991" w:author="Lenovo" w:date="2024-09-20T18:03:00Z"/>
                <w:lang w:eastAsia="zh-CN"/>
              </w:rPr>
            </w:pPr>
            <w:ins w:id="992" w:author="Lenovo" w:date="2024-09-20T18:03:00Z">
              <w:r>
                <w:rPr>
                  <w:szCs w:val="18"/>
                  <w:lang w:eastAsia="ja-JP"/>
                </w:rPr>
                <w:t>O</w:t>
              </w:r>
            </w:ins>
          </w:p>
        </w:tc>
        <w:tc>
          <w:tcPr>
            <w:tcW w:w="1486" w:type="dxa"/>
            <w:tcBorders>
              <w:top w:val="single" w:sz="4" w:space="0" w:color="auto"/>
              <w:left w:val="single" w:sz="4" w:space="0" w:color="auto"/>
              <w:bottom w:val="single" w:sz="4" w:space="0" w:color="auto"/>
              <w:right w:val="single" w:sz="4" w:space="0" w:color="auto"/>
            </w:tcBorders>
          </w:tcPr>
          <w:p w14:paraId="26DF8DB9" w14:textId="77777777" w:rsidR="00635A21" w:rsidRDefault="00635A21" w:rsidP="00941055">
            <w:pPr>
              <w:pStyle w:val="TAL"/>
              <w:keepNext w:val="0"/>
              <w:keepLines w:val="0"/>
              <w:widowControl w:val="0"/>
              <w:rPr>
                <w:ins w:id="993" w:author="Lenovo" w:date="2024-09-20T18:03:00Z"/>
                <w:i/>
                <w:lang w:eastAsia="ja-JP"/>
              </w:rPr>
            </w:pPr>
          </w:p>
        </w:tc>
        <w:tc>
          <w:tcPr>
            <w:tcW w:w="1344" w:type="dxa"/>
            <w:tcBorders>
              <w:top w:val="single" w:sz="4" w:space="0" w:color="auto"/>
              <w:left w:val="single" w:sz="4" w:space="0" w:color="auto"/>
              <w:bottom w:val="single" w:sz="4" w:space="0" w:color="auto"/>
              <w:right w:val="single" w:sz="4" w:space="0" w:color="auto"/>
            </w:tcBorders>
          </w:tcPr>
          <w:p w14:paraId="694CAEBF" w14:textId="77777777" w:rsidR="00635A21" w:rsidRDefault="00635A21" w:rsidP="00941055">
            <w:pPr>
              <w:pStyle w:val="TAL"/>
              <w:keepNext w:val="0"/>
              <w:keepLines w:val="0"/>
              <w:widowControl w:val="0"/>
              <w:rPr>
                <w:ins w:id="994" w:author="Lenovo" w:date="2024-09-20T18:03:00Z"/>
              </w:rPr>
            </w:pPr>
            <w:ins w:id="995" w:author="Lenovo" w:date="2024-09-20T18:03:00Z">
              <w:r>
                <w:t>INTEGER (0..10000,…)</w:t>
              </w:r>
            </w:ins>
          </w:p>
        </w:tc>
        <w:tc>
          <w:tcPr>
            <w:tcW w:w="1349" w:type="dxa"/>
            <w:tcBorders>
              <w:top w:val="single" w:sz="4" w:space="0" w:color="auto"/>
              <w:left w:val="single" w:sz="4" w:space="0" w:color="auto"/>
              <w:bottom w:val="single" w:sz="4" w:space="0" w:color="auto"/>
              <w:right w:val="single" w:sz="4" w:space="0" w:color="auto"/>
            </w:tcBorders>
          </w:tcPr>
          <w:p w14:paraId="3DD8CC99" w14:textId="77777777" w:rsidR="00635A21" w:rsidRDefault="00635A21" w:rsidP="00941055">
            <w:pPr>
              <w:pStyle w:val="TAL"/>
              <w:keepNext w:val="0"/>
              <w:keepLines w:val="0"/>
              <w:widowControl w:val="0"/>
              <w:rPr>
                <w:ins w:id="996" w:author="Lenovo" w:date="2024-09-20T18:03:00Z"/>
                <w:lang w:eastAsia="ja-JP"/>
              </w:rPr>
            </w:pPr>
            <w:ins w:id="997" w:author="Lenovo" w:date="2024-09-20T18:03:00Z">
              <w:r>
                <w:rPr>
                  <w:lang w:eastAsia="ja-JP"/>
                </w:rPr>
                <w:t>The node level measured Energy Consumption index.</w:t>
              </w:r>
            </w:ins>
          </w:p>
          <w:p w14:paraId="412DE30C" w14:textId="77777777" w:rsidR="00635A21" w:rsidRDefault="00635A21" w:rsidP="00941055">
            <w:pPr>
              <w:pStyle w:val="TAL"/>
              <w:keepNext w:val="0"/>
              <w:keepLines w:val="0"/>
              <w:widowControl w:val="0"/>
              <w:rPr>
                <w:ins w:id="998" w:author="Lenovo" w:date="2024-09-20T18:03:00Z"/>
                <w:lang w:eastAsia="ja-JP"/>
              </w:rPr>
            </w:pPr>
            <w:ins w:id="999" w:author="Lenovo" w:date="2024-09-20T18:03:00Z">
              <w:r>
                <w:rPr>
                  <w:lang w:eastAsia="ja-JP"/>
                </w:rPr>
                <w:t>Value 0 indicates the minimum measured Energy Consumption and 10000 indicates the maximum measured Energy Consumption.</w:t>
              </w:r>
            </w:ins>
          </w:p>
        </w:tc>
        <w:tc>
          <w:tcPr>
            <w:tcW w:w="1166" w:type="dxa"/>
            <w:tcBorders>
              <w:top w:val="single" w:sz="4" w:space="0" w:color="auto"/>
              <w:left w:val="single" w:sz="4" w:space="0" w:color="auto"/>
              <w:bottom w:val="single" w:sz="4" w:space="0" w:color="auto"/>
              <w:right w:val="single" w:sz="4" w:space="0" w:color="auto"/>
            </w:tcBorders>
          </w:tcPr>
          <w:p w14:paraId="186C188E" w14:textId="77777777" w:rsidR="00635A21" w:rsidRDefault="00635A21" w:rsidP="00941055">
            <w:pPr>
              <w:pStyle w:val="TAC"/>
              <w:keepNext w:val="0"/>
              <w:keepLines w:val="0"/>
              <w:widowControl w:val="0"/>
              <w:rPr>
                <w:ins w:id="1000" w:author="Lenovo" w:date="2024-09-20T18:03:00Z"/>
                <w:lang w:eastAsia="zh-CN"/>
              </w:rPr>
            </w:pPr>
            <w:ins w:id="1001" w:author="Lenovo" w:date="2024-09-20T18:03:00Z">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05F6C739" w14:textId="77777777" w:rsidR="00635A21" w:rsidRDefault="00635A21" w:rsidP="00941055">
            <w:pPr>
              <w:pStyle w:val="TAC"/>
              <w:keepNext w:val="0"/>
              <w:keepLines w:val="0"/>
              <w:widowControl w:val="0"/>
              <w:rPr>
                <w:ins w:id="1002" w:author="Lenovo" w:date="2024-09-20T18:03:00Z"/>
                <w:lang w:eastAsia="zh-CN"/>
              </w:rPr>
            </w:pPr>
            <w:ins w:id="1003" w:author="Lenovo" w:date="2024-09-20T18:03:00Z">
              <w:r>
                <w:rPr>
                  <w:lang w:eastAsia="zh-CN"/>
                </w:rPr>
                <w:t>-</w:t>
              </w:r>
            </w:ins>
          </w:p>
        </w:tc>
      </w:tr>
    </w:tbl>
    <w:p w14:paraId="6FA73906" w14:textId="77777777" w:rsidR="00635A21" w:rsidRDefault="00635A21" w:rsidP="00635A21">
      <w:pPr>
        <w:rPr>
          <w:ins w:id="1004" w:author="Lenovo" w:date="2024-09-20T18:03:00Z"/>
        </w:rPr>
      </w:pPr>
    </w:p>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635A21" w14:paraId="6696A898" w14:textId="77777777" w:rsidTr="00941055">
        <w:trPr>
          <w:cantSplit/>
          <w:tblHeader/>
          <w:ins w:id="1005" w:author="Lenovo" w:date="2024-09-20T18:03:00Z"/>
        </w:trPr>
        <w:tc>
          <w:tcPr>
            <w:tcW w:w="3688" w:type="dxa"/>
            <w:tcBorders>
              <w:top w:val="single" w:sz="4" w:space="0" w:color="auto"/>
              <w:left w:val="single" w:sz="4" w:space="0" w:color="auto"/>
              <w:bottom w:val="single" w:sz="4" w:space="0" w:color="auto"/>
              <w:right w:val="single" w:sz="4" w:space="0" w:color="auto"/>
            </w:tcBorders>
          </w:tcPr>
          <w:p w14:paraId="7D438174" w14:textId="77777777" w:rsidR="00635A21" w:rsidRDefault="00635A21" w:rsidP="00941055">
            <w:pPr>
              <w:pStyle w:val="TAH"/>
              <w:rPr>
                <w:ins w:id="1006" w:author="Lenovo" w:date="2024-09-20T18:03:00Z"/>
              </w:rPr>
            </w:pPr>
            <w:ins w:id="1007" w:author="Lenovo" w:date="2024-09-20T18:03:00Z">
              <w:r>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21CA3D19" w14:textId="77777777" w:rsidR="00635A21" w:rsidRDefault="00635A21" w:rsidP="00941055">
            <w:pPr>
              <w:pStyle w:val="TAH"/>
              <w:rPr>
                <w:ins w:id="1008" w:author="Lenovo" w:date="2024-09-20T18:03:00Z"/>
                <w:rFonts w:cs="Arial"/>
                <w:lang w:val="en-US" w:eastAsia="ja-JP"/>
              </w:rPr>
            </w:pPr>
            <w:ins w:id="1009" w:author="Lenovo" w:date="2024-09-20T18:03:00Z">
              <w:r>
                <w:rPr>
                  <w:lang w:eastAsia="ja-JP"/>
                </w:rPr>
                <w:t>Explanation</w:t>
              </w:r>
            </w:ins>
          </w:p>
        </w:tc>
      </w:tr>
      <w:tr w:rsidR="00635A21" w14:paraId="7C520415" w14:textId="77777777" w:rsidTr="00941055">
        <w:trPr>
          <w:cantSplit/>
          <w:ins w:id="1010" w:author="Lenovo" w:date="2024-09-20T18:03:00Z"/>
        </w:trPr>
        <w:tc>
          <w:tcPr>
            <w:tcW w:w="3688" w:type="dxa"/>
            <w:tcBorders>
              <w:top w:val="single" w:sz="4" w:space="0" w:color="auto"/>
              <w:left w:val="single" w:sz="4" w:space="0" w:color="auto"/>
              <w:bottom w:val="single" w:sz="4" w:space="0" w:color="auto"/>
              <w:right w:val="single" w:sz="4" w:space="0" w:color="auto"/>
            </w:tcBorders>
          </w:tcPr>
          <w:p w14:paraId="1C9239A7" w14:textId="77777777" w:rsidR="00635A21" w:rsidRDefault="00635A21" w:rsidP="00941055">
            <w:pPr>
              <w:pStyle w:val="TAL"/>
              <w:rPr>
                <w:ins w:id="1011" w:author="Lenovo" w:date="2024-09-20T18:03:00Z"/>
                <w:iCs/>
              </w:rPr>
            </w:pPr>
            <w:proofErr w:type="spellStart"/>
            <w:ins w:id="1012" w:author="Lenovo" w:date="2024-09-20T18:03:00Z">
              <w:r>
                <w:rPr>
                  <w:iCs/>
                  <w:lang w:eastAsia="ja-JP"/>
                </w:rPr>
                <w:t>maxnoofUEReports</w:t>
              </w:r>
              <w:proofErr w:type="spellEnd"/>
            </w:ins>
          </w:p>
        </w:tc>
        <w:tc>
          <w:tcPr>
            <w:tcW w:w="5672" w:type="dxa"/>
            <w:tcBorders>
              <w:top w:val="single" w:sz="4" w:space="0" w:color="auto"/>
              <w:left w:val="single" w:sz="4" w:space="0" w:color="auto"/>
              <w:bottom w:val="single" w:sz="4" w:space="0" w:color="auto"/>
              <w:right w:val="single" w:sz="4" w:space="0" w:color="auto"/>
            </w:tcBorders>
          </w:tcPr>
          <w:p w14:paraId="30BA761D" w14:textId="77777777" w:rsidR="00635A21" w:rsidRDefault="00635A21" w:rsidP="00941055">
            <w:pPr>
              <w:pStyle w:val="TAL"/>
              <w:rPr>
                <w:ins w:id="1013" w:author="Lenovo" w:date="2024-09-20T18:03:00Z"/>
                <w:rFonts w:cs="Arial"/>
                <w:lang w:val="en-US" w:eastAsia="ja-JP"/>
              </w:rPr>
            </w:pPr>
            <w:ins w:id="1014" w:author="Lenovo" w:date="2024-09-20T18:03:00Z">
              <w:r>
                <w:rPr>
                  <w:rFonts w:cs="Arial"/>
                  <w:lang w:val="en-US" w:eastAsia="ja-JP"/>
                </w:rPr>
                <w:t>Maximum no. UE</w:t>
              </w:r>
              <w:r>
                <w:rPr>
                  <w:rFonts w:cs="Arial" w:hint="eastAsia"/>
                  <w:lang w:val="en-US" w:eastAsia="zh-CN"/>
                </w:rPr>
                <w:t xml:space="preserve"> s</w:t>
              </w:r>
              <w:r>
                <w:rPr>
                  <w:rFonts w:cs="Arial"/>
                  <w:lang w:val="en-US" w:eastAsia="ja-JP"/>
                </w:rPr>
                <w:t xml:space="preserve"> </w:t>
              </w:r>
              <w:r>
                <w:rPr>
                  <w:rFonts w:cs="Arial" w:hint="eastAsia"/>
                  <w:lang w:val="en-US" w:eastAsia="zh-CN"/>
                </w:rPr>
                <w:t xml:space="preserve">for which information can be reported </w:t>
              </w:r>
              <w:r>
                <w:rPr>
                  <w:rFonts w:cs="Arial"/>
                  <w:lang w:val="en-US" w:eastAsia="ja-JP"/>
                </w:rPr>
                <w:t>by a NG-RAN node. Value is 16</w:t>
              </w:r>
              <w:r w:rsidRPr="00C2111A">
                <w:rPr>
                  <w:rFonts w:cs="Arial"/>
                  <w:lang w:eastAsia="ja-JP"/>
                </w:rPr>
                <w:t>.</w:t>
              </w:r>
            </w:ins>
          </w:p>
        </w:tc>
      </w:tr>
    </w:tbl>
    <w:p w14:paraId="2E8EDFB5" w14:textId="77777777" w:rsidR="00635A21" w:rsidRDefault="00635A21" w:rsidP="005A2C9C">
      <w:pPr>
        <w:rPr>
          <w:rFonts w:eastAsiaTheme="minorEastAsia"/>
          <w:lang w:eastAsia="zh-CN"/>
        </w:rPr>
      </w:pPr>
    </w:p>
    <w:p w14:paraId="2B163D79" w14:textId="77777777" w:rsidR="005A2C9C" w:rsidRDefault="005A2C9C" w:rsidP="005A2C9C">
      <w:pPr>
        <w:rPr>
          <w:rFonts w:eastAsiaTheme="minorEastAsia"/>
          <w:lang w:eastAsia="zh-CN"/>
        </w:rPr>
      </w:pPr>
    </w:p>
    <w:p w14:paraId="6E74CB81" w14:textId="77777777" w:rsidR="00535987" w:rsidRDefault="00535987" w:rsidP="00535987">
      <w:pPr>
        <w:pStyle w:val="Heading4"/>
        <w:rPr>
          <w:ins w:id="1015" w:author="Lenovo" w:date="2024-09-20T18:02:00Z"/>
        </w:rPr>
      </w:pPr>
      <w:ins w:id="1016" w:author="Lenovo" w:date="2024-09-20T18:02:00Z">
        <w:r>
          <w:t>9.</w:t>
        </w:r>
        <w:r>
          <w:rPr>
            <w:rFonts w:eastAsiaTheme="minorEastAsia" w:hint="eastAsia"/>
            <w:lang w:eastAsia="zh-CN"/>
          </w:rPr>
          <w:t>3</w:t>
        </w:r>
        <w:r>
          <w:t>.</w:t>
        </w:r>
        <w:r>
          <w:rPr>
            <w:rFonts w:eastAsiaTheme="minorEastAsia" w:hint="eastAsia"/>
            <w:lang w:eastAsia="zh-CN"/>
          </w:rPr>
          <w:t>1</w:t>
        </w:r>
        <w:r>
          <w:t>.</w:t>
        </w:r>
        <w:r>
          <w:rPr>
            <w:rFonts w:eastAsiaTheme="minorEastAsia" w:hint="eastAsia"/>
            <w:lang w:eastAsia="zh-CN"/>
          </w:rPr>
          <w:t>x</w:t>
        </w:r>
        <w:r>
          <w:tab/>
          <w:t>UE Performance Collection Configuration</w:t>
        </w:r>
      </w:ins>
    </w:p>
    <w:p w14:paraId="11B0133F" w14:textId="77777777" w:rsidR="00535987" w:rsidRDefault="00535987" w:rsidP="00535987">
      <w:pPr>
        <w:rPr>
          <w:ins w:id="1017" w:author="Lenovo" w:date="2024-09-20T18:02:00Z"/>
        </w:rPr>
      </w:pPr>
      <w:ins w:id="1018" w:author="Lenovo" w:date="2024-09-20T18:02:00Z">
        <w:r>
          <w:t>This IE indicates the configuration for UE performance measurement collection.</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535987" w14:paraId="25438C35" w14:textId="77777777" w:rsidTr="00941055">
        <w:trPr>
          <w:tblHeader/>
          <w:ins w:id="1019" w:author="Lenovo" w:date="2024-09-20T18:02:00Z"/>
        </w:trPr>
        <w:tc>
          <w:tcPr>
            <w:tcW w:w="2451" w:type="dxa"/>
            <w:tcBorders>
              <w:top w:val="single" w:sz="4" w:space="0" w:color="auto"/>
              <w:left w:val="single" w:sz="4" w:space="0" w:color="auto"/>
              <w:bottom w:val="single" w:sz="4" w:space="0" w:color="auto"/>
              <w:right w:val="single" w:sz="4" w:space="0" w:color="auto"/>
            </w:tcBorders>
          </w:tcPr>
          <w:p w14:paraId="2ADF0346" w14:textId="77777777" w:rsidR="00535987" w:rsidRDefault="00535987" w:rsidP="00941055">
            <w:pPr>
              <w:pStyle w:val="TAH"/>
              <w:rPr>
                <w:ins w:id="1020" w:author="Lenovo" w:date="2024-09-20T18:02:00Z"/>
                <w:rFonts w:eastAsia="Malgun Gothic"/>
              </w:rPr>
            </w:pPr>
            <w:ins w:id="1021" w:author="Lenovo" w:date="2024-09-20T18:02:00Z">
              <w:r>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tcPr>
          <w:p w14:paraId="488D4E6D" w14:textId="77777777" w:rsidR="00535987" w:rsidRDefault="00535987" w:rsidP="00941055">
            <w:pPr>
              <w:pStyle w:val="TAH"/>
              <w:rPr>
                <w:ins w:id="1022" w:author="Lenovo" w:date="2024-09-20T18:02:00Z"/>
                <w:rFonts w:eastAsia="Malgun Gothic"/>
              </w:rPr>
            </w:pPr>
            <w:ins w:id="1023" w:author="Lenovo" w:date="2024-09-20T18:02:00Z">
              <w:r>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tcPr>
          <w:p w14:paraId="700675B3" w14:textId="77777777" w:rsidR="00535987" w:rsidRDefault="00535987" w:rsidP="00941055">
            <w:pPr>
              <w:pStyle w:val="TAH"/>
              <w:rPr>
                <w:ins w:id="1024" w:author="Lenovo" w:date="2024-09-20T18:02:00Z"/>
                <w:rFonts w:eastAsia="Malgun Gothic"/>
              </w:rPr>
            </w:pPr>
            <w:ins w:id="1025" w:author="Lenovo" w:date="2024-09-20T18:02:00Z">
              <w:r>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tcPr>
          <w:p w14:paraId="42DE4685" w14:textId="77777777" w:rsidR="00535987" w:rsidRDefault="00535987" w:rsidP="00941055">
            <w:pPr>
              <w:pStyle w:val="TAH"/>
              <w:rPr>
                <w:ins w:id="1026" w:author="Lenovo" w:date="2024-09-20T18:02:00Z"/>
                <w:rFonts w:eastAsia="Malgun Gothic"/>
              </w:rPr>
            </w:pPr>
            <w:ins w:id="1027" w:author="Lenovo" w:date="2024-09-20T18:02:00Z">
              <w:r>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tcPr>
          <w:p w14:paraId="644424C5" w14:textId="77777777" w:rsidR="00535987" w:rsidRDefault="00535987" w:rsidP="00941055">
            <w:pPr>
              <w:pStyle w:val="TAH"/>
              <w:rPr>
                <w:ins w:id="1028" w:author="Lenovo" w:date="2024-09-20T18:02:00Z"/>
                <w:rFonts w:eastAsia="Malgun Gothic"/>
              </w:rPr>
            </w:pPr>
            <w:ins w:id="1029" w:author="Lenovo" w:date="2024-09-20T18:02:00Z">
              <w:r>
                <w:rPr>
                  <w:rFonts w:eastAsia="Malgun Gothic"/>
                </w:rPr>
                <w:t>Semantics Description</w:t>
              </w:r>
            </w:ins>
          </w:p>
        </w:tc>
      </w:tr>
      <w:tr w:rsidR="00535987" w14:paraId="225A527D" w14:textId="77777777" w:rsidTr="00941055">
        <w:trPr>
          <w:ins w:id="1030" w:author="Lenovo" w:date="2024-09-20T18:02:00Z"/>
        </w:trPr>
        <w:tc>
          <w:tcPr>
            <w:tcW w:w="2451" w:type="dxa"/>
            <w:tcBorders>
              <w:top w:val="single" w:sz="4" w:space="0" w:color="auto"/>
              <w:left w:val="single" w:sz="4" w:space="0" w:color="auto"/>
              <w:bottom w:val="single" w:sz="4" w:space="0" w:color="auto"/>
              <w:right w:val="single" w:sz="4" w:space="0" w:color="auto"/>
            </w:tcBorders>
          </w:tcPr>
          <w:p w14:paraId="2B66A3A6" w14:textId="77777777" w:rsidR="00535987" w:rsidRDefault="00535987" w:rsidP="00941055">
            <w:pPr>
              <w:pStyle w:val="TAL"/>
              <w:rPr>
                <w:ins w:id="1031" w:author="Lenovo" w:date="2024-09-20T18:02:00Z"/>
                <w:rFonts w:eastAsia="Malgun Gothic"/>
              </w:rPr>
            </w:pPr>
            <w:ins w:id="1032" w:author="Lenovo" w:date="2024-09-20T18:02:00Z">
              <w:r>
                <w:rPr>
                  <w:lang w:eastAsia="zh-CN"/>
                </w:rPr>
                <w:t>Collection Time Duration for UE Performance</w:t>
              </w:r>
            </w:ins>
          </w:p>
        </w:tc>
        <w:tc>
          <w:tcPr>
            <w:tcW w:w="1077" w:type="dxa"/>
            <w:tcBorders>
              <w:top w:val="single" w:sz="4" w:space="0" w:color="auto"/>
              <w:left w:val="single" w:sz="4" w:space="0" w:color="auto"/>
              <w:bottom w:val="single" w:sz="4" w:space="0" w:color="auto"/>
              <w:right w:val="single" w:sz="4" w:space="0" w:color="auto"/>
            </w:tcBorders>
          </w:tcPr>
          <w:p w14:paraId="1BA0DB58" w14:textId="77777777" w:rsidR="00535987" w:rsidRDefault="00535987" w:rsidP="00941055">
            <w:pPr>
              <w:pStyle w:val="TAL"/>
              <w:rPr>
                <w:ins w:id="1033" w:author="Lenovo" w:date="2024-09-20T18:02:00Z"/>
                <w:rFonts w:eastAsia="Malgun Gothic"/>
              </w:rPr>
            </w:pPr>
            <w:ins w:id="1034" w:author="Lenovo" w:date="2024-09-20T18:02:00Z">
              <w:r>
                <w:rPr>
                  <w:rFonts w:eastAsia="Malgun Gothic"/>
                </w:rPr>
                <w:t>M</w:t>
              </w:r>
            </w:ins>
          </w:p>
        </w:tc>
        <w:tc>
          <w:tcPr>
            <w:tcW w:w="1077" w:type="dxa"/>
            <w:tcBorders>
              <w:top w:val="single" w:sz="4" w:space="0" w:color="auto"/>
              <w:left w:val="single" w:sz="4" w:space="0" w:color="auto"/>
              <w:bottom w:val="single" w:sz="4" w:space="0" w:color="auto"/>
              <w:right w:val="single" w:sz="4" w:space="0" w:color="auto"/>
            </w:tcBorders>
          </w:tcPr>
          <w:p w14:paraId="050B6FC0" w14:textId="77777777" w:rsidR="00535987" w:rsidRDefault="00535987" w:rsidP="00941055">
            <w:pPr>
              <w:pStyle w:val="TAL"/>
              <w:rPr>
                <w:ins w:id="1035" w:author="Lenovo" w:date="2024-09-20T18:02: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22CAD5BE" w14:textId="77777777" w:rsidR="00535987" w:rsidRDefault="00535987" w:rsidP="00941055">
            <w:pPr>
              <w:pStyle w:val="TAL"/>
              <w:rPr>
                <w:ins w:id="1036" w:author="Lenovo" w:date="2024-09-20T18:02:00Z"/>
                <w:lang w:eastAsia="zh-CN"/>
              </w:rPr>
            </w:pPr>
            <w:ins w:id="1037" w:author="Lenovo" w:date="2024-09-20T18:02:00Z">
              <w:r w:rsidRPr="00C2111A">
                <w:rPr>
                  <w:lang w:val="en-US" w:eastAsia="zh-CN"/>
                </w:rPr>
                <w:t>INTEGER(1..5000, ...)</w:t>
              </w:r>
            </w:ins>
          </w:p>
        </w:tc>
        <w:tc>
          <w:tcPr>
            <w:tcW w:w="2881" w:type="dxa"/>
            <w:tcBorders>
              <w:top w:val="single" w:sz="4" w:space="0" w:color="auto"/>
              <w:left w:val="single" w:sz="4" w:space="0" w:color="auto"/>
              <w:bottom w:val="single" w:sz="4" w:space="0" w:color="auto"/>
              <w:right w:val="single" w:sz="4" w:space="0" w:color="auto"/>
            </w:tcBorders>
          </w:tcPr>
          <w:p w14:paraId="5A76AE51" w14:textId="77777777" w:rsidR="00535987" w:rsidRDefault="00535987" w:rsidP="00941055">
            <w:pPr>
              <w:pStyle w:val="TAL"/>
              <w:rPr>
                <w:ins w:id="1038" w:author="Lenovo" w:date="2024-09-20T18:02:00Z"/>
                <w:bCs/>
                <w:lang w:eastAsia="zh-CN"/>
              </w:rPr>
            </w:pPr>
            <w:ins w:id="1039" w:author="Lenovo" w:date="2024-09-20T18:02:00Z">
              <w:r>
                <w:rPr>
                  <w:bCs/>
                  <w:lang w:eastAsia="zh-CN"/>
                </w:rPr>
                <w:t>Time duration starting at successful handover within which the UE performance</w:t>
              </w:r>
              <w:r>
                <w:rPr>
                  <w:rFonts w:hint="eastAsia"/>
                  <w:bCs/>
                  <w:lang w:val="en-US" w:eastAsia="zh-CN"/>
                </w:rPr>
                <w:t xml:space="preserve"> </w:t>
              </w:r>
              <w:r>
                <w:rPr>
                  <w:bCs/>
                  <w:lang w:eastAsia="zh-CN"/>
                </w:rPr>
                <w:t>measurements are collected.</w:t>
              </w:r>
            </w:ins>
          </w:p>
          <w:p w14:paraId="160A4088" w14:textId="77777777" w:rsidR="00535987" w:rsidRDefault="00535987" w:rsidP="00941055">
            <w:pPr>
              <w:pStyle w:val="TAL"/>
              <w:rPr>
                <w:ins w:id="1040" w:author="Lenovo" w:date="2024-09-20T18:02:00Z"/>
                <w:bCs/>
                <w:lang w:eastAsia="zh-CN"/>
              </w:rPr>
            </w:pPr>
            <w:ins w:id="1041" w:author="Lenovo" w:date="2024-09-20T18:02:00Z">
              <w:r>
                <w:rPr>
                  <w:rFonts w:hint="eastAsia"/>
                  <w:bCs/>
                  <w:lang w:val="en-US" w:eastAsia="zh-CN"/>
                </w:rPr>
                <w:t xml:space="preserve">Unit: </w:t>
              </w:r>
              <w:r>
                <w:rPr>
                  <w:bCs/>
                  <w:lang w:val="en-US" w:eastAsia="zh-CN"/>
                </w:rPr>
                <w:t>m</w:t>
              </w:r>
              <w:r>
                <w:rPr>
                  <w:rFonts w:hint="eastAsia"/>
                  <w:bCs/>
                  <w:lang w:val="en-US" w:eastAsia="zh-CN"/>
                </w:rPr>
                <w:t>illisecond</w:t>
              </w:r>
            </w:ins>
          </w:p>
        </w:tc>
      </w:tr>
    </w:tbl>
    <w:p w14:paraId="7E1B37E9" w14:textId="77777777" w:rsidR="00535987" w:rsidRDefault="00535987" w:rsidP="00535987">
      <w:pPr>
        <w:rPr>
          <w:ins w:id="1042" w:author="Lenovo" w:date="2024-09-20T18:02:00Z"/>
          <w:rFonts w:eastAsiaTheme="minorEastAsia"/>
          <w:lang w:eastAsia="zh-CN"/>
        </w:rPr>
      </w:pPr>
    </w:p>
    <w:p w14:paraId="753CCFD1" w14:textId="77777777" w:rsidR="00535987" w:rsidRDefault="00535987" w:rsidP="00535987">
      <w:pPr>
        <w:pStyle w:val="Heading4"/>
        <w:rPr>
          <w:ins w:id="1043" w:author="Lenovo" w:date="2024-09-20T18:02:00Z"/>
        </w:rPr>
      </w:pPr>
      <w:ins w:id="1044" w:author="Lenovo" w:date="2024-09-20T18:02:00Z">
        <w:r>
          <w:t>9.</w:t>
        </w:r>
        <w:r>
          <w:rPr>
            <w:rFonts w:eastAsiaTheme="minorEastAsia" w:hint="eastAsia"/>
            <w:lang w:eastAsia="zh-CN"/>
          </w:rPr>
          <w:t>3</w:t>
        </w:r>
        <w:r>
          <w:t>.</w:t>
        </w:r>
        <w:r>
          <w:rPr>
            <w:rFonts w:eastAsiaTheme="minorEastAsia" w:hint="eastAsia"/>
            <w:lang w:eastAsia="zh-CN"/>
          </w:rPr>
          <w:t>1</w:t>
        </w:r>
        <w:r>
          <w:t>.</w:t>
        </w:r>
        <w:r>
          <w:rPr>
            <w:rFonts w:eastAsiaTheme="minorEastAsia" w:hint="eastAsia"/>
            <w:lang w:eastAsia="zh-CN"/>
          </w:rPr>
          <w:t>y</w:t>
        </w:r>
        <w:r>
          <w:tab/>
          <w:t>UE Performance</w:t>
        </w:r>
      </w:ins>
    </w:p>
    <w:p w14:paraId="38FD6D9A" w14:textId="77777777" w:rsidR="00535987" w:rsidRDefault="00535987" w:rsidP="00535987">
      <w:pPr>
        <w:rPr>
          <w:ins w:id="1045" w:author="Lenovo" w:date="2024-09-20T18:02:00Z"/>
        </w:rPr>
      </w:pPr>
      <w:ins w:id="1046" w:author="Lenovo" w:date="2024-09-20T18:02:00Z">
        <w:r>
          <w:t>This IE indicates the UE performance measurements metrics.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535987" w14:paraId="6E1DD4C3" w14:textId="77777777" w:rsidTr="00941055">
        <w:trPr>
          <w:cantSplit/>
          <w:tblHeader/>
          <w:ins w:id="1047" w:author="Lenovo" w:date="2024-09-20T18:02:00Z"/>
        </w:trPr>
        <w:tc>
          <w:tcPr>
            <w:tcW w:w="2451" w:type="dxa"/>
            <w:tcBorders>
              <w:top w:val="single" w:sz="4" w:space="0" w:color="auto"/>
              <w:left w:val="single" w:sz="4" w:space="0" w:color="auto"/>
              <w:bottom w:val="single" w:sz="4" w:space="0" w:color="auto"/>
              <w:right w:val="single" w:sz="4" w:space="0" w:color="auto"/>
            </w:tcBorders>
          </w:tcPr>
          <w:p w14:paraId="6D627D57" w14:textId="77777777" w:rsidR="00535987" w:rsidRDefault="00535987" w:rsidP="00941055">
            <w:pPr>
              <w:pStyle w:val="TAH"/>
              <w:rPr>
                <w:ins w:id="1048" w:author="Lenovo" w:date="2024-09-20T18:02:00Z"/>
                <w:rFonts w:eastAsia="Malgun Gothic"/>
              </w:rPr>
            </w:pPr>
            <w:ins w:id="1049" w:author="Lenovo" w:date="2024-09-20T18:02:00Z">
              <w:r>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tcPr>
          <w:p w14:paraId="766F6EFC" w14:textId="77777777" w:rsidR="00535987" w:rsidRDefault="00535987" w:rsidP="00941055">
            <w:pPr>
              <w:pStyle w:val="TAH"/>
              <w:rPr>
                <w:ins w:id="1050" w:author="Lenovo" w:date="2024-09-20T18:02:00Z"/>
                <w:rFonts w:eastAsia="Malgun Gothic"/>
              </w:rPr>
            </w:pPr>
            <w:ins w:id="1051" w:author="Lenovo" w:date="2024-09-20T18:02:00Z">
              <w:r>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tcPr>
          <w:p w14:paraId="2C01A778" w14:textId="77777777" w:rsidR="00535987" w:rsidRDefault="00535987" w:rsidP="00941055">
            <w:pPr>
              <w:pStyle w:val="TAH"/>
              <w:rPr>
                <w:ins w:id="1052" w:author="Lenovo" w:date="2024-09-20T18:02:00Z"/>
                <w:rFonts w:eastAsia="Malgun Gothic"/>
              </w:rPr>
            </w:pPr>
            <w:ins w:id="1053" w:author="Lenovo" w:date="2024-09-20T18:02:00Z">
              <w:r>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tcPr>
          <w:p w14:paraId="56826C0D" w14:textId="77777777" w:rsidR="00535987" w:rsidRDefault="00535987" w:rsidP="00941055">
            <w:pPr>
              <w:pStyle w:val="TAH"/>
              <w:rPr>
                <w:ins w:id="1054" w:author="Lenovo" w:date="2024-09-20T18:02:00Z"/>
                <w:rFonts w:eastAsia="Malgun Gothic"/>
              </w:rPr>
            </w:pPr>
            <w:ins w:id="1055" w:author="Lenovo" w:date="2024-09-20T18:02:00Z">
              <w:r>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tcPr>
          <w:p w14:paraId="6478172C" w14:textId="77777777" w:rsidR="00535987" w:rsidRDefault="00535987" w:rsidP="00941055">
            <w:pPr>
              <w:pStyle w:val="TAH"/>
              <w:rPr>
                <w:ins w:id="1056" w:author="Lenovo" w:date="2024-09-20T18:02:00Z"/>
                <w:rFonts w:eastAsia="Malgun Gothic"/>
              </w:rPr>
            </w:pPr>
            <w:ins w:id="1057" w:author="Lenovo" w:date="2024-09-20T18:02:00Z">
              <w:r>
                <w:rPr>
                  <w:rFonts w:eastAsia="Malgun Gothic"/>
                </w:rPr>
                <w:t>Semantics Description</w:t>
              </w:r>
            </w:ins>
          </w:p>
        </w:tc>
      </w:tr>
      <w:tr w:rsidR="00535987" w14:paraId="7207977E" w14:textId="77777777" w:rsidTr="00941055">
        <w:trPr>
          <w:cantSplit/>
          <w:ins w:id="1058" w:author="Lenovo" w:date="2024-09-20T18:02:00Z"/>
        </w:trPr>
        <w:tc>
          <w:tcPr>
            <w:tcW w:w="2451" w:type="dxa"/>
            <w:tcBorders>
              <w:top w:val="single" w:sz="4" w:space="0" w:color="auto"/>
              <w:left w:val="single" w:sz="4" w:space="0" w:color="auto"/>
              <w:bottom w:val="single" w:sz="4" w:space="0" w:color="auto"/>
              <w:right w:val="single" w:sz="4" w:space="0" w:color="auto"/>
            </w:tcBorders>
          </w:tcPr>
          <w:p w14:paraId="4C89CC69" w14:textId="77777777" w:rsidR="00535987" w:rsidRDefault="00535987" w:rsidP="00941055">
            <w:pPr>
              <w:pStyle w:val="TAL"/>
              <w:rPr>
                <w:ins w:id="1059" w:author="Lenovo" w:date="2024-09-20T18:02:00Z"/>
                <w:lang w:val="en-US" w:eastAsia="zh-CN"/>
              </w:rPr>
            </w:pPr>
            <w:ins w:id="1060" w:author="Lenovo" w:date="2024-09-20T18:02:00Z">
              <w:r>
                <w:rPr>
                  <w:rFonts w:hint="eastAsia"/>
                  <w:lang w:eastAsia="zh-CN"/>
                </w:rPr>
                <w:t>A</w:t>
              </w:r>
              <w:r>
                <w:rPr>
                  <w:lang w:eastAsia="zh-CN"/>
                </w:rPr>
                <w:t>verage Packet Delay</w:t>
              </w:r>
            </w:ins>
          </w:p>
        </w:tc>
        <w:tc>
          <w:tcPr>
            <w:tcW w:w="1077" w:type="dxa"/>
            <w:tcBorders>
              <w:top w:val="single" w:sz="4" w:space="0" w:color="auto"/>
              <w:left w:val="single" w:sz="4" w:space="0" w:color="auto"/>
              <w:bottom w:val="single" w:sz="4" w:space="0" w:color="auto"/>
              <w:right w:val="single" w:sz="4" w:space="0" w:color="auto"/>
            </w:tcBorders>
          </w:tcPr>
          <w:p w14:paraId="5D73AC83" w14:textId="77777777" w:rsidR="00535987" w:rsidRDefault="00535987" w:rsidP="00941055">
            <w:pPr>
              <w:pStyle w:val="TAL"/>
              <w:rPr>
                <w:ins w:id="1061" w:author="Lenovo" w:date="2024-09-20T18:02:00Z"/>
                <w:lang w:eastAsia="zh-CN"/>
              </w:rPr>
            </w:pPr>
            <w:ins w:id="1062" w:author="Lenovo" w:date="2024-09-20T18:02:00Z">
              <w:r>
                <w:rPr>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39AE0BA9" w14:textId="77777777" w:rsidR="00535987" w:rsidRDefault="00535987" w:rsidP="00941055">
            <w:pPr>
              <w:pStyle w:val="TAL"/>
              <w:rPr>
                <w:ins w:id="1063" w:author="Lenovo" w:date="2024-09-20T18:02: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650225B6" w14:textId="77777777" w:rsidR="00535987" w:rsidRDefault="00535987" w:rsidP="00941055">
            <w:pPr>
              <w:pStyle w:val="TAL"/>
              <w:rPr>
                <w:ins w:id="1064" w:author="Lenovo" w:date="2024-09-20T18:02:00Z"/>
                <w:highlight w:val="yellow"/>
                <w:lang w:eastAsia="zh-CN"/>
              </w:rPr>
            </w:pPr>
            <w:ins w:id="1065" w:author="Lenovo" w:date="2024-09-20T18:02:00Z">
              <w:r w:rsidRPr="00C2111A">
                <w:rPr>
                  <w:lang w:eastAsia="zh-CN"/>
                </w:rPr>
                <w:t>9.2.3.</w:t>
              </w:r>
              <w:r>
                <w:rPr>
                  <w:lang w:eastAsia="zh-CN"/>
                </w:rPr>
                <w:t>187</w:t>
              </w:r>
            </w:ins>
          </w:p>
        </w:tc>
        <w:tc>
          <w:tcPr>
            <w:tcW w:w="2881" w:type="dxa"/>
            <w:tcBorders>
              <w:top w:val="single" w:sz="4" w:space="0" w:color="auto"/>
              <w:left w:val="single" w:sz="4" w:space="0" w:color="auto"/>
              <w:bottom w:val="single" w:sz="4" w:space="0" w:color="auto"/>
              <w:right w:val="single" w:sz="4" w:space="0" w:color="auto"/>
            </w:tcBorders>
          </w:tcPr>
          <w:p w14:paraId="1E6DB6B9" w14:textId="77777777" w:rsidR="00535987" w:rsidRDefault="00535987" w:rsidP="00941055">
            <w:pPr>
              <w:pStyle w:val="TAL"/>
              <w:rPr>
                <w:ins w:id="1066" w:author="Lenovo" w:date="2024-09-20T18:02:00Z"/>
                <w:bCs/>
                <w:lang w:eastAsia="zh-CN"/>
              </w:rPr>
            </w:pPr>
          </w:p>
        </w:tc>
      </w:tr>
      <w:tr w:rsidR="00CC3507" w14:paraId="52B95385" w14:textId="77777777" w:rsidTr="00941055">
        <w:trPr>
          <w:cantSplit/>
          <w:ins w:id="1067" w:author="Lenovo" w:date="2024-09-20T18:02:00Z"/>
        </w:trPr>
        <w:tc>
          <w:tcPr>
            <w:tcW w:w="2451" w:type="dxa"/>
            <w:tcBorders>
              <w:top w:val="single" w:sz="4" w:space="0" w:color="auto"/>
              <w:left w:val="single" w:sz="4" w:space="0" w:color="auto"/>
              <w:bottom w:val="single" w:sz="4" w:space="0" w:color="auto"/>
              <w:right w:val="single" w:sz="4" w:space="0" w:color="auto"/>
            </w:tcBorders>
          </w:tcPr>
          <w:p w14:paraId="284BB722" w14:textId="77777777" w:rsidR="00CC3507" w:rsidRDefault="00CC3507" w:rsidP="00CC3507">
            <w:pPr>
              <w:pStyle w:val="TAL"/>
              <w:rPr>
                <w:ins w:id="1068" w:author="Lenovo" w:date="2024-09-20T18:02:00Z"/>
                <w:lang w:val="en-US" w:eastAsia="zh-CN"/>
              </w:rPr>
            </w:pPr>
            <w:ins w:id="1069" w:author="Lenovo" w:date="2024-09-20T18:02:00Z">
              <w:r>
                <w:rPr>
                  <w:rFonts w:hint="eastAsia"/>
                  <w:lang w:eastAsia="zh-CN"/>
                </w:rPr>
                <w:t>A</w:t>
              </w:r>
              <w:r>
                <w:rPr>
                  <w:lang w:eastAsia="zh-CN"/>
                </w:rPr>
                <w:t>verage Packet Loss</w:t>
              </w:r>
              <w:r>
                <w:rPr>
                  <w:rFonts w:hint="eastAsia"/>
                  <w:lang w:val="en-US" w:eastAsia="zh-CN"/>
                </w:rPr>
                <w:t xml:space="preserve"> DL</w:t>
              </w:r>
            </w:ins>
          </w:p>
        </w:tc>
        <w:tc>
          <w:tcPr>
            <w:tcW w:w="1077" w:type="dxa"/>
            <w:tcBorders>
              <w:top w:val="single" w:sz="4" w:space="0" w:color="auto"/>
              <w:left w:val="single" w:sz="4" w:space="0" w:color="auto"/>
              <w:bottom w:val="single" w:sz="4" w:space="0" w:color="auto"/>
              <w:right w:val="single" w:sz="4" w:space="0" w:color="auto"/>
            </w:tcBorders>
          </w:tcPr>
          <w:p w14:paraId="7BBD5EA7" w14:textId="77777777" w:rsidR="00CC3507" w:rsidRDefault="00CC3507" w:rsidP="00CC3507">
            <w:pPr>
              <w:pStyle w:val="TAL"/>
              <w:rPr>
                <w:ins w:id="1070" w:author="Lenovo" w:date="2024-09-20T18:02:00Z"/>
                <w:lang w:eastAsia="zh-CN"/>
              </w:rPr>
            </w:pPr>
            <w:ins w:id="1071" w:author="Lenovo" w:date="2024-09-20T18:02:00Z">
              <w:r>
                <w:rPr>
                  <w:rFonts w:hint="eastAsia"/>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2AE51B90" w14:textId="77777777" w:rsidR="00CC3507" w:rsidRDefault="00CC3507" w:rsidP="00CC3507">
            <w:pPr>
              <w:pStyle w:val="TAL"/>
              <w:rPr>
                <w:ins w:id="1072" w:author="Lenovo" w:date="2024-09-20T18:02: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09BCDE39" w14:textId="4BBD05AE" w:rsidR="00CC3507" w:rsidRDefault="00CC3507" w:rsidP="00CC3507">
            <w:pPr>
              <w:pStyle w:val="TAL"/>
              <w:rPr>
                <w:ins w:id="1073" w:author="Lenovo" w:date="2024-09-20T18:02:00Z"/>
                <w:highlight w:val="yellow"/>
                <w:lang w:eastAsia="zh-CN"/>
              </w:rPr>
            </w:pPr>
            <w:ins w:id="1074" w:author="Lenovo" w:date="2024-09-20T18:34:00Z">
              <w:r>
                <w:rPr>
                  <w:lang w:eastAsia="zh-CN"/>
                </w:rPr>
                <w:t>INTEGER (0.. 10000)</w:t>
              </w:r>
            </w:ins>
          </w:p>
        </w:tc>
        <w:tc>
          <w:tcPr>
            <w:tcW w:w="2881" w:type="dxa"/>
            <w:tcBorders>
              <w:top w:val="single" w:sz="4" w:space="0" w:color="auto"/>
              <w:left w:val="single" w:sz="4" w:space="0" w:color="auto"/>
              <w:bottom w:val="single" w:sz="4" w:space="0" w:color="auto"/>
              <w:right w:val="single" w:sz="4" w:space="0" w:color="auto"/>
            </w:tcBorders>
          </w:tcPr>
          <w:p w14:paraId="2D8FAF84" w14:textId="77777777" w:rsidR="00CC3507" w:rsidRDefault="00CC3507" w:rsidP="00CC3507">
            <w:pPr>
              <w:pStyle w:val="TAL"/>
              <w:rPr>
                <w:ins w:id="1075" w:author="Lenovo" w:date="2024-09-20T18:34:00Z"/>
                <w:lang w:val="en-US" w:eastAsia="ja-JP" w:bidi="ar"/>
              </w:rPr>
            </w:pPr>
            <w:ins w:id="1076" w:author="Lenovo" w:date="2024-09-20T18:34:00Z">
              <w:r>
                <w:rPr>
                  <w:lang w:val="en-US" w:eastAsia="ja-JP" w:bidi="ar"/>
                </w:rPr>
                <w:t>Defined in TS 38.314 [42].</w:t>
              </w:r>
            </w:ins>
          </w:p>
          <w:p w14:paraId="2DA5F51E" w14:textId="7C4D237B" w:rsidR="00CC3507" w:rsidRDefault="00CC3507" w:rsidP="00CC3507">
            <w:pPr>
              <w:pStyle w:val="TAL"/>
              <w:rPr>
                <w:ins w:id="1077" w:author="Lenovo" w:date="2024-09-20T18:02:00Z"/>
                <w:bCs/>
                <w:lang w:eastAsia="zh-CN"/>
              </w:rPr>
            </w:pPr>
            <w:ins w:id="1078" w:author="Lenovo" w:date="2024-09-20T18:34:00Z">
              <w:r>
                <w:rPr>
                  <w:lang w:val="en-US" w:eastAsia="ja-JP" w:bidi="ar"/>
                </w:rPr>
                <w:t>Unit: 0.1 millisecond</w:t>
              </w:r>
            </w:ins>
          </w:p>
        </w:tc>
      </w:tr>
    </w:tbl>
    <w:p w14:paraId="16E539AA" w14:textId="77777777" w:rsidR="0057588C" w:rsidRDefault="0057588C" w:rsidP="005A2C9C">
      <w:pPr>
        <w:rPr>
          <w:ins w:id="1079" w:author="Lenovo" w:date="2024-09-20T18:46:00Z"/>
          <w:rFonts w:eastAsiaTheme="minorEastAsia"/>
          <w:lang w:eastAsia="zh-CN"/>
        </w:rPr>
      </w:pPr>
    </w:p>
    <w:p w14:paraId="7F219ED7" w14:textId="74991F7F" w:rsidR="006263F3" w:rsidRDefault="006263F3" w:rsidP="006263F3">
      <w:pPr>
        <w:pStyle w:val="Heading4"/>
        <w:rPr>
          <w:ins w:id="1080" w:author="Lenovo" w:date="2024-09-20T18:46:00Z"/>
        </w:rPr>
      </w:pPr>
      <w:ins w:id="1081" w:author="Lenovo" w:date="2024-09-20T18:46:00Z">
        <w:r>
          <w:rPr>
            <w:rFonts w:eastAsiaTheme="minorEastAsia" w:hint="eastAsia"/>
            <w:lang w:eastAsia="zh-CN"/>
          </w:rPr>
          <w:t>9.3.1.z</w:t>
        </w:r>
        <w:r>
          <w:rPr>
            <w:rFonts w:eastAsiaTheme="minorEastAsia"/>
            <w:lang w:eastAsia="zh-CN"/>
          </w:rPr>
          <w:tab/>
        </w:r>
        <w:r>
          <w:t>Data Collection ID</w:t>
        </w:r>
      </w:ins>
    </w:p>
    <w:p w14:paraId="47D7A9FF" w14:textId="19B6531D" w:rsidR="006263F3" w:rsidRDefault="006263F3" w:rsidP="006263F3">
      <w:pPr>
        <w:rPr>
          <w:ins w:id="1082" w:author="Lenovo" w:date="2024-09-20T18:46:00Z"/>
        </w:rPr>
      </w:pPr>
      <w:ins w:id="1083" w:author="Lenovo" w:date="2024-09-20T18:46:00Z">
        <w:r>
          <w:t xml:space="preserve">This IE indicates the </w:t>
        </w:r>
        <w:proofErr w:type="spellStart"/>
        <w:r>
          <w:rPr>
            <w:rFonts w:eastAsiaTheme="minorEastAsia" w:hint="eastAsia"/>
            <w:lang w:eastAsia="zh-CN"/>
          </w:rPr>
          <w:t>gNB</w:t>
        </w:r>
        <w:proofErr w:type="spellEnd"/>
        <w:r>
          <w:rPr>
            <w:rFonts w:eastAsiaTheme="minorEastAsia" w:hint="eastAsia"/>
            <w:lang w:eastAsia="zh-CN"/>
          </w:rPr>
          <w:t xml:space="preserve">-CU and </w:t>
        </w:r>
        <w:proofErr w:type="spellStart"/>
        <w:r>
          <w:rPr>
            <w:rFonts w:eastAsiaTheme="minorEastAsia" w:hint="eastAsia"/>
            <w:lang w:eastAsia="zh-CN"/>
          </w:rPr>
          <w:t>gNB</w:t>
        </w:r>
        <w:proofErr w:type="spellEnd"/>
        <w:r>
          <w:rPr>
            <w:rFonts w:eastAsiaTheme="minorEastAsia" w:hint="eastAsia"/>
            <w:lang w:eastAsia="zh-CN"/>
          </w:rPr>
          <w:t>-DU</w:t>
        </w:r>
        <w:r>
          <w:t xml:space="preserve"> Measurement IDs which identify a Data Collection Reporting context.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6263F3" w14:paraId="5C980909" w14:textId="77777777" w:rsidTr="00941055">
        <w:trPr>
          <w:cantSplit/>
          <w:tblHeader/>
          <w:ins w:id="1084" w:author="Lenovo" w:date="2024-09-20T18:46:00Z"/>
        </w:trPr>
        <w:tc>
          <w:tcPr>
            <w:tcW w:w="2451" w:type="dxa"/>
            <w:tcBorders>
              <w:top w:val="single" w:sz="4" w:space="0" w:color="auto"/>
              <w:left w:val="single" w:sz="4" w:space="0" w:color="auto"/>
              <w:bottom w:val="single" w:sz="4" w:space="0" w:color="auto"/>
              <w:right w:val="single" w:sz="4" w:space="0" w:color="auto"/>
            </w:tcBorders>
          </w:tcPr>
          <w:p w14:paraId="37A17A46" w14:textId="77777777" w:rsidR="006263F3" w:rsidRDefault="006263F3" w:rsidP="00941055">
            <w:pPr>
              <w:pStyle w:val="TAH"/>
              <w:rPr>
                <w:ins w:id="1085" w:author="Lenovo" w:date="2024-09-20T18:46:00Z"/>
                <w:rFonts w:eastAsia="Malgun Gothic"/>
              </w:rPr>
            </w:pPr>
            <w:ins w:id="1086" w:author="Lenovo" w:date="2024-09-20T18:46:00Z">
              <w:r>
                <w:rPr>
                  <w:rFonts w:eastAsia="Malgun Gothic"/>
                </w:rPr>
                <w:lastRenderedPageBreak/>
                <w:t>IE/Group Name</w:t>
              </w:r>
            </w:ins>
          </w:p>
        </w:tc>
        <w:tc>
          <w:tcPr>
            <w:tcW w:w="1077" w:type="dxa"/>
            <w:tcBorders>
              <w:top w:val="single" w:sz="4" w:space="0" w:color="auto"/>
              <w:left w:val="single" w:sz="4" w:space="0" w:color="auto"/>
              <w:bottom w:val="single" w:sz="4" w:space="0" w:color="auto"/>
              <w:right w:val="single" w:sz="4" w:space="0" w:color="auto"/>
            </w:tcBorders>
          </w:tcPr>
          <w:p w14:paraId="48DC92B7" w14:textId="77777777" w:rsidR="006263F3" w:rsidRDefault="006263F3" w:rsidP="00941055">
            <w:pPr>
              <w:pStyle w:val="TAH"/>
              <w:rPr>
                <w:ins w:id="1087" w:author="Lenovo" w:date="2024-09-20T18:46:00Z"/>
                <w:rFonts w:eastAsia="Malgun Gothic"/>
              </w:rPr>
            </w:pPr>
            <w:ins w:id="1088" w:author="Lenovo" w:date="2024-09-20T18:46:00Z">
              <w:r>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tcPr>
          <w:p w14:paraId="50F554AA" w14:textId="77777777" w:rsidR="006263F3" w:rsidRDefault="006263F3" w:rsidP="00941055">
            <w:pPr>
              <w:pStyle w:val="TAH"/>
              <w:rPr>
                <w:ins w:id="1089" w:author="Lenovo" w:date="2024-09-20T18:46:00Z"/>
                <w:rFonts w:eastAsia="Malgun Gothic"/>
              </w:rPr>
            </w:pPr>
            <w:ins w:id="1090" w:author="Lenovo" w:date="2024-09-20T18:46:00Z">
              <w:r>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tcPr>
          <w:p w14:paraId="6EBDE3F5" w14:textId="77777777" w:rsidR="006263F3" w:rsidRDefault="006263F3" w:rsidP="00941055">
            <w:pPr>
              <w:pStyle w:val="TAH"/>
              <w:rPr>
                <w:ins w:id="1091" w:author="Lenovo" w:date="2024-09-20T18:46:00Z"/>
                <w:rFonts w:eastAsia="Malgun Gothic"/>
              </w:rPr>
            </w:pPr>
            <w:ins w:id="1092" w:author="Lenovo" w:date="2024-09-20T18:46:00Z">
              <w:r>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tcPr>
          <w:p w14:paraId="05DF24EB" w14:textId="77777777" w:rsidR="006263F3" w:rsidRDefault="006263F3" w:rsidP="00941055">
            <w:pPr>
              <w:pStyle w:val="TAH"/>
              <w:rPr>
                <w:ins w:id="1093" w:author="Lenovo" w:date="2024-09-20T18:46:00Z"/>
                <w:rFonts w:eastAsia="Malgun Gothic"/>
              </w:rPr>
            </w:pPr>
            <w:ins w:id="1094" w:author="Lenovo" w:date="2024-09-20T18:46:00Z">
              <w:r>
                <w:rPr>
                  <w:rFonts w:eastAsia="Malgun Gothic"/>
                </w:rPr>
                <w:t>Semantics Description</w:t>
              </w:r>
            </w:ins>
          </w:p>
        </w:tc>
      </w:tr>
      <w:tr w:rsidR="006263F3" w14:paraId="6B7E5071" w14:textId="77777777" w:rsidTr="00941055">
        <w:trPr>
          <w:cantSplit/>
          <w:ins w:id="1095" w:author="Lenovo" w:date="2024-09-20T18:46:00Z"/>
        </w:trPr>
        <w:tc>
          <w:tcPr>
            <w:tcW w:w="2451" w:type="dxa"/>
            <w:tcBorders>
              <w:top w:val="single" w:sz="4" w:space="0" w:color="auto"/>
              <w:left w:val="single" w:sz="4" w:space="0" w:color="auto"/>
              <w:bottom w:val="single" w:sz="4" w:space="0" w:color="auto"/>
              <w:right w:val="single" w:sz="4" w:space="0" w:color="auto"/>
            </w:tcBorders>
          </w:tcPr>
          <w:p w14:paraId="4F9F8AEA" w14:textId="034B352E" w:rsidR="006263F3" w:rsidRDefault="006263F3" w:rsidP="00941055">
            <w:pPr>
              <w:pStyle w:val="TAL"/>
              <w:rPr>
                <w:ins w:id="1096" w:author="Lenovo" w:date="2024-09-20T18:46:00Z"/>
                <w:rFonts w:eastAsia="Malgun Gothic"/>
              </w:rPr>
            </w:pPr>
            <w:proofErr w:type="spellStart"/>
            <w:ins w:id="1097" w:author="Lenovo" w:date="2024-09-20T18:46:00Z">
              <w:r>
                <w:rPr>
                  <w:rFonts w:eastAsiaTheme="minorEastAsia" w:hint="eastAsia"/>
                  <w:lang w:eastAsia="zh-CN"/>
                </w:rPr>
                <w:t>gNB</w:t>
              </w:r>
              <w:proofErr w:type="spellEnd"/>
              <w:r>
                <w:rPr>
                  <w:rFonts w:eastAsiaTheme="minorEastAsia" w:hint="eastAsia"/>
                  <w:lang w:eastAsia="zh-CN"/>
                </w:rPr>
                <w:t>-CU</w:t>
              </w:r>
              <w:r>
                <w:rPr>
                  <w:lang w:eastAsia="ja-JP"/>
                </w:rPr>
                <w:t xml:space="preserve"> Measurement ID</w:t>
              </w:r>
            </w:ins>
          </w:p>
        </w:tc>
        <w:tc>
          <w:tcPr>
            <w:tcW w:w="1077" w:type="dxa"/>
            <w:tcBorders>
              <w:top w:val="single" w:sz="4" w:space="0" w:color="auto"/>
              <w:left w:val="single" w:sz="4" w:space="0" w:color="auto"/>
              <w:bottom w:val="single" w:sz="4" w:space="0" w:color="auto"/>
              <w:right w:val="single" w:sz="4" w:space="0" w:color="auto"/>
            </w:tcBorders>
          </w:tcPr>
          <w:p w14:paraId="36A11B62" w14:textId="77777777" w:rsidR="006263F3" w:rsidRDefault="006263F3" w:rsidP="00941055">
            <w:pPr>
              <w:pStyle w:val="TAL"/>
              <w:rPr>
                <w:ins w:id="1098" w:author="Lenovo" w:date="2024-09-20T18:46:00Z"/>
                <w:rFonts w:eastAsia="Malgun Gothic"/>
              </w:rPr>
            </w:pPr>
            <w:ins w:id="1099" w:author="Lenovo" w:date="2024-09-20T18:46:00Z">
              <w:r>
                <w:rPr>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5DA4596A" w14:textId="77777777" w:rsidR="006263F3" w:rsidRDefault="006263F3" w:rsidP="00941055">
            <w:pPr>
              <w:pStyle w:val="TAL"/>
              <w:rPr>
                <w:ins w:id="1100" w:author="Lenovo" w:date="2024-09-20T18:46: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0507170C" w14:textId="77777777" w:rsidR="006263F3" w:rsidRDefault="006263F3" w:rsidP="00941055">
            <w:pPr>
              <w:pStyle w:val="TAL"/>
              <w:rPr>
                <w:ins w:id="1101" w:author="Lenovo" w:date="2024-09-20T18:46:00Z"/>
                <w:lang w:eastAsia="zh-CN"/>
              </w:rPr>
            </w:pPr>
            <w:ins w:id="1102" w:author="Lenovo" w:date="2024-09-20T18:46:00Z">
              <w:r>
                <w:rPr>
                  <w:lang w:eastAsia="ja-JP"/>
                </w:rPr>
                <w:t>INTEGER (1..4095,...)</w:t>
              </w:r>
            </w:ins>
          </w:p>
        </w:tc>
        <w:tc>
          <w:tcPr>
            <w:tcW w:w="2881" w:type="dxa"/>
            <w:tcBorders>
              <w:top w:val="single" w:sz="4" w:space="0" w:color="auto"/>
              <w:left w:val="single" w:sz="4" w:space="0" w:color="auto"/>
              <w:bottom w:val="single" w:sz="4" w:space="0" w:color="auto"/>
              <w:right w:val="single" w:sz="4" w:space="0" w:color="auto"/>
            </w:tcBorders>
          </w:tcPr>
          <w:p w14:paraId="7C0BCB2C" w14:textId="4CB7013F" w:rsidR="006263F3" w:rsidRDefault="006263F3" w:rsidP="00941055">
            <w:pPr>
              <w:pStyle w:val="TAL"/>
              <w:rPr>
                <w:ins w:id="1103" w:author="Lenovo" w:date="2024-09-20T18:46:00Z"/>
                <w:bCs/>
                <w:lang w:eastAsia="zh-CN"/>
              </w:rPr>
            </w:pPr>
            <w:ins w:id="1104" w:author="Lenovo" w:date="2024-09-20T18:46:00Z">
              <w:r>
                <w:rPr>
                  <w:lang w:eastAsia="ja-JP"/>
                </w:rPr>
                <w:t xml:space="preserve">Together with </w:t>
              </w:r>
            </w:ins>
            <w:proofErr w:type="spellStart"/>
            <w:ins w:id="1105" w:author="Lenovo" w:date="2024-09-20T18:47:00Z">
              <w:r>
                <w:rPr>
                  <w:rFonts w:eastAsiaTheme="minorEastAsia" w:hint="eastAsia"/>
                  <w:lang w:eastAsia="zh-CN"/>
                </w:rPr>
                <w:t>gNB</w:t>
              </w:r>
              <w:proofErr w:type="spellEnd"/>
              <w:r>
                <w:rPr>
                  <w:rFonts w:eastAsiaTheme="minorEastAsia" w:hint="eastAsia"/>
                  <w:lang w:eastAsia="zh-CN"/>
                </w:rPr>
                <w:t>-DU</w:t>
              </w:r>
            </w:ins>
            <w:ins w:id="1106" w:author="Lenovo" w:date="2024-09-20T18:46:00Z">
              <w:r>
                <w:rPr>
                  <w:lang w:eastAsia="ja-JP"/>
                </w:rPr>
                <w:t xml:space="preserve"> Measurement ID, identifies a Data Collection Reporting context.</w:t>
              </w:r>
            </w:ins>
          </w:p>
        </w:tc>
      </w:tr>
      <w:tr w:rsidR="006263F3" w14:paraId="67AC184E" w14:textId="77777777" w:rsidTr="00941055">
        <w:trPr>
          <w:cantSplit/>
          <w:ins w:id="1107" w:author="Lenovo" w:date="2024-09-20T18:46:00Z"/>
        </w:trPr>
        <w:tc>
          <w:tcPr>
            <w:tcW w:w="2451" w:type="dxa"/>
            <w:tcBorders>
              <w:top w:val="single" w:sz="4" w:space="0" w:color="auto"/>
              <w:left w:val="single" w:sz="4" w:space="0" w:color="auto"/>
              <w:bottom w:val="single" w:sz="4" w:space="0" w:color="auto"/>
              <w:right w:val="single" w:sz="4" w:space="0" w:color="auto"/>
            </w:tcBorders>
          </w:tcPr>
          <w:p w14:paraId="67E0E9D2" w14:textId="4520C1C3" w:rsidR="006263F3" w:rsidRDefault="006263F3" w:rsidP="00941055">
            <w:pPr>
              <w:pStyle w:val="TAL"/>
              <w:rPr>
                <w:ins w:id="1108" w:author="Lenovo" w:date="2024-09-20T18:46:00Z"/>
                <w:rFonts w:eastAsia="Malgun Gothic"/>
              </w:rPr>
            </w:pPr>
            <w:proofErr w:type="spellStart"/>
            <w:ins w:id="1109" w:author="Lenovo" w:date="2024-09-20T18:46:00Z">
              <w:r>
                <w:rPr>
                  <w:rFonts w:eastAsiaTheme="minorEastAsia" w:hint="eastAsia"/>
                  <w:lang w:eastAsia="zh-CN"/>
                </w:rPr>
                <w:t>gNB</w:t>
              </w:r>
              <w:proofErr w:type="spellEnd"/>
              <w:r>
                <w:rPr>
                  <w:rFonts w:eastAsiaTheme="minorEastAsia" w:hint="eastAsia"/>
                  <w:lang w:eastAsia="zh-CN"/>
                </w:rPr>
                <w:t xml:space="preserve">-DU </w:t>
              </w:r>
              <w:r>
                <w:rPr>
                  <w:lang w:eastAsia="ja-JP"/>
                </w:rPr>
                <w:t>Measurement ID</w:t>
              </w:r>
            </w:ins>
          </w:p>
        </w:tc>
        <w:tc>
          <w:tcPr>
            <w:tcW w:w="1077" w:type="dxa"/>
            <w:tcBorders>
              <w:top w:val="single" w:sz="4" w:space="0" w:color="auto"/>
              <w:left w:val="single" w:sz="4" w:space="0" w:color="auto"/>
              <w:bottom w:val="single" w:sz="4" w:space="0" w:color="auto"/>
              <w:right w:val="single" w:sz="4" w:space="0" w:color="auto"/>
            </w:tcBorders>
          </w:tcPr>
          <w:p w14:paraId="3A771759" w14:textId="77777777" w:rsidR="006263F3" w:rsidRDefault="006263F3" w:rsidP="00941055">
            <w:pPr>
              <w:pStyle w:val="TAL"/>
              <w:rPr>
                <w:ins w:id="1110" w:author="Lenovo" w:date="2024-09-20T18:46:00Z"/>
                <w:rFonts w:eastAsia="Malgun Gothic"/>
              </w:rPr>
            </w:pPr>
            <w:ins w:id="1111" w:author="Lenovo" w:date="2024-09-20T18:46:00Z">
              <w:r>
                <w:rPr>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05C7870E" w14:textId="77777777" w:rsidR="006263F3" w:rsidRDefault="006263F3" w:rsidP="00941055">
            <w:pPr>
              <w:pStyle w:val="TAL"/>
              <w:rPr>
                <w:ins w:id="1112" w:author="Lenovo" w:date="2024-09-20T18:46: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5294CFC5" w14:textId="77777777" w:rsidR="006263F3" w:rsidRDefault="006263F3" w:rsidP="00941055">
            <w:pPr>
              <w:pStyle w:val="TAL"/>
              <w:rPr>
                <w:ins w:id="1113" w:author="Lenovo" w:date="2024-09-20T18:46:00Z"/>
                <w:lang w:eastAsia="zh-CN"/>
              </w:rPr>
            </w:pPr>
            <w:ins w:id="1114" w:author="Lenovo" w:date="2024-09-20T18:46:00Z">
              <w:r>
                <w:rPr>
                  <w:lang w:eastAsia="ja-JP"/>
                </w:rPr>
                <w:t>INTEGER (1..4095,...)</w:t>
              </w:r>
            </w:ins>
          </w:p>
        </w:tc>
        <w:tc>
          <w:tcPr>
            <w:tcW w:w="2881" w:type="dxa"/>
            <w:tcBorders>
              <w:top w:val="single" w:sz="4" w:space="0" w:color="auto"/>
              <w:left w:val="single" w:sz="4" w:space="0" w:color="auto"/>
              <w:bottom w:val="single" w:sz="4" w:space="0" w:color="auto"/>
              <w:right w:val="single" w:sz="4" w:space="0" w:color="auto"/>
            </w:tcBorders>
          </w:tcPr>
          <w:p w14:paraId="31F38E6F" w14:textId="1C311146" w:rsidR="006263F3" w:rsidRDefault="006263F3" w:rsidP="00941055">
            <w:pPr>
              <w:pStyle w:val="TAL"/>
              <w:rPr>
                <w:ins w:id="1115" w:author="Lenovo" w:date="2024-09-20T18:46:00Z"/>
                <w:bCs/>
                <w:lang w:eastAsia="zh-CN"/>
              </w:rPr>
            </w:pPr>
            <w:ins w:id="1116" w:author="Lenovo" w:date="2024-09-20T18:46:00Z">
              <w:r>
                <w:rPr>
                  <w:lang w:eastAsia="ja-JP"/>
                </w:rPr>
                <w:t xml:space="preserve">Together with </w:t>
              </w:r>
            </w:ins>
            <w:proofErr w:type="spellStart"/>
            <w:ins w:id="1117" w:author="Lenovo" w:date="2024-09-20T18:47:00Z">
              <w:r>
                <w:rPr>
                  <w:rFonts w:eastAsiaTheme="minorEastAsia" w:hint="eastAsia"/>
                  <w:lang w:eastAsia="zh-CN"/>
                </w:rPr>
                <w:t>gNB</w:t>
              </w:r>
              <w:proofErr w:type="spellEnd"/>
              <w:r>
                <w:rPr>
                  <w:rFonts w:eastAsiaTheme="minorEastAsia" w:hint="eastAsia"/>
                  <w:lang w:eastAsia="zh-CN"/>
                </w:rPr>
                <w:t>-CU</w:t>
              </w:r>
            </w:ins>
            <w:ins w:id="1118" w:author="Lenovo" w:date="2024-09-20T18:46:00Z">
              <w:r>
                <w:rPr>
                  <w:lang w:eastAsia="ja-JP"/>
                </w:rPr>
                <w:t xml:space="preserve"> Measurement ID, identifies a Data Collection Reporting context.</w:t>
              </w:r>
            </w:ins>
          </w:p>
        </w:tc>
      </w:tr>
    </w:tbl>
    <w:p w14:paraId="502D5C53" w14:textId="77777777" w:rsidR="006263F3" w:rsidRDefault="006263F3" w:rsidP="006263F3">
      <w:pPr>
        <w:rPr>
          <w:ins w:id="1119" w:author="Lenovo" w:date="2024-09-20T18:46:00Z"/>
        </w:rPr>
      </w:pPr>
    </w:p>
    <w:p w14:paraId="15F38228" w14:textId="77777777" w:rsidR="006263F3" w:rsidRDefault="006263F3" w:rsidP="005A2C9C">
      <w:pPr>
        <w:rPr>
          <w:rFonts w:eastAsiaTheme="minorEastAsia"/>
          <w:lang w:eastAsia="zh-CN"/>
        </w:rPr>
      </w:pPr>
    </w:p>
    <w:p w14:paraId="2A086444" w14:textId="5D38543C" w:rsidR="00B92392" w:rsidRPr="00B06DFC" w:rsidRDefault="00B92392" w:rsidP="00B92392">
      <w:pPr>
        <w:jc w:val="center"/>
        <w:rPr>
          <w:rFonts w:eastAsiaTheme="minorEastAsia"/>
          <w:color w:val="FF0000"/>
          <w:lang w:eastAsia="zh-CN"/>
        </w:rPr>
      </w:pPr>
      <w:r w:rsidRPr="00B06DFC">
        <w:rPr>
          <w:rFonts w:eastAsiaTheme="minorEastAsia" w:hint="eastAsia"/>
          <w:color w:val="FF0000"/>
          <w:highlight w:val="yellow"/>
          <w:lang w:eastAsia="zh-CN"/>
        </w:rPr>
        <w:t xml:space="preserve">&lt;&lt;&lt;&lt;&lt;&lt;&lt;&lt;&lt;&lt;&lt;&lt;&lt;&lt;&lt;&lt;&lt;&lt;&lt;&lt;&lt;&lt;&lt;&lt; </w:t>
      </w:r>
      <w:r>
        <w:rPr>
          <w:rFonts w:eastAsiaTheme="minorEastAsia" w:hint="eastAsia"/>
          <w:color w:val="FF0000"/>
          <w:highlight w:val="yellow"/>
          <w:lang w:eastAsia="zh-CN"/>
        </w:rPr>
        <w:t>END OF</w:t>
      </w:r>
      <w:r w:rsidRPr="00B06DFC">
        <w:rPr>
          <w:rFonts w:eastAsiaTheme="minorEastAsia" w:hint="eastAsia"/>
          <w:color w:val="FF0000"/>
          <w:highlight w:val="yellow"/>
          <w:lang w:eastAsia="zh-CN"/>
        </w:rPr>
        <w:t xml:space="preserve"> CHANGE &gt;&gt;&gt;&gt;&gt;&gt;&gt;&gt;&gt;&gt;&gt;&gt;&gt;&gt;&gt;&gt;&gt;&gt;&gt;&gt;</w:t>
      </w:r>
    </w:p>
    <w:p w14:paraId="4D988109" w14:textId="77777777" w:rsidR="005A2C9C" w:rsidRPr="005A2C9C" w:rsidRDefault="005A2C9C" w:rsidP="005A2C9C">
      <w:pPr>
        <w:rPr>
          <w:rFonts w:eastAsiaTheme="minorEastAsia"/>
          <w:lang w:eastAsia="zh-CN"/>
        </w:rPr>
      </w:pPr>
    </w:p>
    <w:p w14:paraId="5E76365E" w14:textId="60026198" w:rsidR="00042232" w:rsidRPr="000474BB" w:rsidRDefault="000474BB" w:rsidP="000474BB">
      <w:pPr>
        <w:pStyle w:val="Heading1"/>
        <w:rPr>
          <w:rFonts w:eastAsiaTheme="minorEastAsia"/>
        </w:rPr>
      </w:pPr>
      <w:r>
        <w:rPr>
          <w:rFonts w:eastAsiaTheme="minorEastAsia" w:hint="eastAsia"/>
          <w:lang w:eastAsia="zh-CN"/>
        </w:rPr>
        <w:t>5</w:t>
      </w:r>
      <w:r>
        <w:rPr>
          <w:rFonts w:eastAsiaTheme="minorEastAsia"/>
          <w:lang w:eastAsia="zh-CN"/>
        </w:rPr>
        <w:tab/>
      </w:r>
      <w:r w:rsidR="005A2C9C" w:rsidRPr="005A2C9C">
        <w:rPr>
          <w:rFonts w:eastAsiaTheme="minorEastAsia" w:hint="eastAsia"/>
          <w:lang w:eastAsia="zh-CN"/>
        </w:rPr>
        <w:t>TP to 3</w:t>
      </w:r>
      <w:r w:rsidR="005A2C9C">
        <w:rPr>
          <w:rFonts w:eastAsiaTheme="minorEastAsia" w:hint="eastAsia"/>
          <w:lang w:eastAsia="zh-CN"/>
        </w:rPr>
        <w:t>7.483</w:t>
      </w:r>
    </w:p>
    <w:p w14:paraId="0A9224A3" w14:textId="77777777" w:rsidR="009B69A7" w:rsidRDefault="009B69A7" w:rsidP="009B69A7">
      <w:pPr>
        <w:rPr>
          <w:rFonts w:eastAsiaTheme="minorEastAsia"/>
          <w:lang w:eastAsia="zh-CN"/>
        </w:rPr>
      </w:pPr>
    </w:p>
    <w:p w14:paraId="719894C6" w14:textId="727E5A2C" w:rsidR="00B06DFC" w:rsidRPr="00B06DFC" w:rsidRDefault="00B06DFC" w:rsidP="00B06DFC">
      <w:pPr>
        <w:jc w:val="center"/>
        <w:rPr>
          <w:rFonts w:eastAsiaTheme="minorEastAsia"/>
          <w:color w:val="FF0000"/>
          <w:lang w:eastAsia="zh-CN"/>
        </w:rPr>
      </w:pPr>
      <w:r w:rsidRPr="00B06DFC">
        <w:rPr>
          <w:rFonts w:eastAsiaTheme="minorEastAsia" w:hint="eastAsia"/>
          <w:color w:val="FF0000"/>
          <w:highlight w:val="yellow"/>
          <w:lang w:eastAsia="zh-CN"/>
        </w:rPr>
        <w:t xml:space="preserve">&lt;&lt;&lt;&lt;&lt;&lt;&lt;&lt;&lt;&lt;&lt;&lt;&lt;&lt;&lt;&lt;&lt;&lt;&lt;&lt;&lt;&lt;&lt;&lt; </w:t>
      </w:r>
      <w:r>
        <w:rPr>
          <w:rFonts w:eastAsiaTheme="minorEastAsia" w:hint="eastAsia"/>
          <w:color w:val="FF0000"/>
          <w:highlight w:val="yellow"/>
          <w:lang w:eastAsia="zh-CN"/>
        </w:rPr>
        <w:t>START OF</w:t>
      </w:r>
      <w:r w:rsidRPr="00B06DFC">
        <w:rPr>
          <w:rFonts w:eastAsiaTheme="minorEastAsia" w:hint="eastAsia"/>
          <w:color w:val="FF0000"/>
          <w:highlight w:val="yellow"/>
          <w:lang w:eastAsia="zh-CN"/>
        </w:rPr>
        <w:t xml:space="preserve"> CHANGE &gt;&gt;&gt;&gt;&gt;&gt;&gt;&gt;&gt;&gt;&gt;&gt;&gt;&gt;&gt;&gt;&gt;&gt;&gt;&gt;</w:t>
      </w:r>
    </w:p>
    <w:p w14:paraId="6FEA8629" w14:textId="491ED169" w:rsidR="004C47E6" w:rsidRPr="008F26FF" w:rsidRDefault="004C47E6">
      <w:pPr>
        <w:pStyle w:val="Heading2"/>
        <w:rPr>
          <w:ins w:id="1120" w:author="Lenovo" w:date="2024-09-20T17:45:00Z"/>
          <w:lang w:eastAsia="ko-KR"/>
          <w:rPrChange w:id="1121" w:author="Lenovo" w:date="2024-09-20T17:46:00Z">
            <w:rPr>
              <w:ins w:id="1122" w:author="Lenovo" w:date="2024-09-20T17:45:00Z"/>
              <w:rFonts w:eastAsiaTheme="minorEastAsia"/>
              <w:lang w:eastAsia="zh-CN"/>
            </w:rPr>
          </w:rPrChange>
        </w:rPr>
        <w:pPrChange w:id="1123" w:author="Lenovo" w:date="2024-09-20T17:46:00Z">
          <w:pPr>
            <w:pStyle w:val="Heading3"/>
          </w:pPr>
        </w:pPrChange>
      </w:pPr>
      <w:bookmarkStart w:id="1124" w:name="_Toc170755712"/>
      <w:ins w:id="1125" w:author="Lenovo" w:date="2024-09-20T17:45:00Z">
        <w:r w:rsidRPr="008F26FF">
          <w:rPr>
            <w:lang w:eastAsia="ko-KR"/>
            <w:rPrChange w:id="1126" w:author="Lenovo" w:date="2024-09-20T17:46:00Z">
              <w:rPr>
                <w:rFonts w:eastAsiaTheme="minorEastAsia"/>
                <w:lang w:eastAsia="zh-CN"/>
              </w:rPr>
            </w:rPrChange>
          </w:rPr>
          <w:t>8.x</w:t>
        </w:r>
        <w:r w:rsidRPr="008F26FF">
          <w:rPr>
            <w:lang w:eastAsia="ko-KR"/>
            <w:rPrChange w:id="1127" w:author="Lenovo" w:date="2024-09-20T17:46:00Z">
              <w:rPr>
                <w:rFonts w:eastAsiaTheme="minorEastAsia"/>
                <w:lang w:eastAsia="zh-CN"/>
              </w:rPr>
            </w:rPrChange>
          </w:rPr>
          <w:tab/>
          <w:t>Data Collection Procedures</w:t>
        </w:r>
      </w:ins>
    </w:p>
    <w:p w14:paraId="7CA31D88" w14:textId="5D5A653C" w:rsidR="007E6A6F" w:rsidRDefault="004C47E6" w:rsidP="007E6A6F">
      <w:pPr>
        <w:pStyle w:val="Heading3"/>
        <w:rPr>
          <w:ins w:id="1128" w:author="Lenovo" w:date="2024-09-20T16:41:00Z"/>
          <w:lang w:eastAsia="ko-KR"/>
        </w:rPr>
      </w:pPr>
      <w:ins w:id="1129" w:author="Lenovo" w:date="2024-09-20T17:44:00Z">
        <w:r w:rsidRPr="00A76CAF">
          <w:rPr>
            <w:lang w:eastAsia="ko-KR"/>
            <w:rPrChange w:id="1130" w:author="Lenovo" w:date="2024-09-20T17:46:00Z">
              <w:rPr>
                <w:rFonts w:eastAsiaTheme="minorEastAsia"/>
                <w:lang w:eastAsia="zh-CN"/>
              </w:rPr>
            </w:rPrChange>
          </w:rPr>
          <w:t>8.x</w:t>
        </w:r>
      </w:ins>
      <w:ins w:id="1131" w:author="Lenovo" w:date="2024-09-20T17:45:00Z">
        <w:r w:rsidRPr="00A76CAF">
          <w:rPr>
            <w:lang w:eastAsia="ko-KR"/>
            <w:rPrChange w:id="1132" w:author="Lenovo" w:date="2024-09-20T17:46:00Z">
              <w:rPr>
                <w:rFonts w:eastAsiaTheme="minorEastAsia"/>
                <w:lang w:eastAsia="zh-CN"/>
              </w:rPr>
            </w:rPrChange>
          </w:rPr>
          <w:t>.1</w:t>
        </w:r>
      </w:ins>
      <w:ins w:id="1133" w:author="Lenovo" w:date="2024-09-20T16:41:00Z">
        <w:r w:rsidR="007E6A6F">
          <w:rPr>
            <w:lang w:eastAsia="ko-KR"/>
          </w:rPr>
          <w:tab/>
          <w:t>Data Collection Reporting Initiation</w:t>
        </w:r>
        <w:bookmarkEnd w:id="1124"/>
      </w:ins>
    </w:p>
    <w:p w14:paraId="18B0EF8E" w14:textId="64AB9441" w:rsidR="007E6A6F" w:rsidRDefault="004C47E6" w:rsidP="007E6A6F">
      <w:pPr>
        <w:pStyle w:val="Heading4"/>
        <w:rPr>
          <w:ins w:id="1134" w:author="Lenovo" w:date="2024-09-20T16:41:00Z"/>
        </w:rPr>
      </w:pPr>
      <w:bookmarkStart w:id="1135" w:name="_CR8_4_AA13_1"/>
      <w:bookmarkStart w:id="1136" w:name="_CR8_4_13_1"/>
      <w:bookmarkStart w:id="1137" w:name="_Toc170755713"/>
      <w:bookmarkEnd w:id="1135"/>
      <w:bookmarkEnd w:id="1136"/>
      <w:ins w:id="1138" w:author="Lenovo" w:date="2024-09-20T17:44:00Z">
        <w:r>
          <w:rPr>
            <w:rFonts w:eastAsiaTheme="minorEastAsia" w:hint="eastAsia"/>
            <w:lang w:eastAsia="zh-CN"/>
          </w:rPr>
          <w:t>8.x.</w:t>
        </w:r>
      </w:ins>
      <w:ins w:id="1139" w:author="Lenovo" w:date="2024-09-20T17:45:00Z">
        <w:r>
          <w:rPr>
            <w:rFonts w:eastAsiaTheme="minorEastAsia" w:hint="eastAsia"/>
            <w:lang w:eastAsia="zh-CN"/>
          </w:rPr>
          <w:t>1.</w:t>
        </w:r>
      </w:ins>
      <w:ins w:id="1140" w:author="Lenovo" w:date="2024-09-20T17:44:00Z">
        <w:r>
          <w:rPr>
            <w:rFonts w:eastAsiaTheme="minorEastAsia" w:hint="eastAsia"/>
            <w:lang w:eastAsia="zh-CN"/>
          </w:rPr>
          <w:t>1</w:t>
        </w:r>
      </w:ins>
      <w:ins w:id="1141" w:author="Lenovo" w:date="2024-09-20T16:41:00Z">
        <w:r w:rsidR="007E6A6F">
          <w:tab/>
          <w:t>General</w:t>
        </w:r>
        <w:bookmarkEnd w:id="1137"/>
      </w:ins>
    </w:p>
    <w:p w14:paraId="56E2EBE2" w14:textId="6154F6CD" w:rsidR="007E6A6F" w:rsidRDefault="007E6A6F" w:rsidP="007E6A6F">
      <w:pPr>
        <w:rPr>
          <w:ins w:id="1142" w:author="Lenovo" w:date="2024-09-20T16:41:00Z"/>
        </w:rPr>
      </w:pPr>
      <w:ins w:id="1143" w:author="Lenovo" w:date="2024-09-20T16:41:00Z">
        <w:r>
          <w:t xml:space="preserve">This procedure is used by </w:t>
        </w:r>
      </w:ins>
      <w:proofErr w:type="spellStart"/>
      <w:ins w:id="1144" w:author="Lenovo" w:date="2024-09-20T16:52:00Z">
        <w:r w:rsidR="00A64EE7">
          <w:rPr>
            <w:rFonts w:eastAsiaTheme="minorEastAsia" w:hint="eastAsia"/>
            <w:lang w:eastAsia="zh-CN"/>
          </w:rPr>
          <w:t>gNB</w:t>
        </w:r>
        <w:proofErr w:type="spellEnd"/>
        <w:r w:rsidR="00A64EE7">
          <w:rPr>
            <w:rFonts w:eastAsiaTheme="minorEastAsia" w:hint="eastAsia"/>
            <w:lang w:eastAsia="zh-CN"/>
          </w:rPr>
          <w:t>-CU-CP</w:t>
        </w:r>
      </w:ins>
      <w:ins w:id="1145" w:author="Lenovo" w:date="2024-09-20T16:41:00Z">
        <w:r>
          <w:t xml:space="preserve"> to request from </w:t>
        </w:r>
      </w:ins>
      <w:proofErr w:type="spellStart"/>
      <w:ins w:id="1146" w:author="Lenovo" w:date="2024-09-20T16:53:00Z">
        <w:r w:rsidR="00A64EE7">
          <w:rPr>
            <w:rFonts w:eastAsiaTheme="minorEastAsia" w:hint="eastAsia"/>
            <w:lang w:eastAsia="zh-CN"/>
          </w:rPr>
          <w:t>gNB</w:t>
        </w:r>
        <w:proofErr w:type="spellEnd"/>
        <w:r w:rsidR="00A64EE7">
          <w:rPr>
            <w:rFonts w:eastAsiaTheme="minorEastAsia" w:hint="eastAsia"/>
            <w:lang w:eastAsia="zh-CN"/>
          </w:rPr>
          <w:t>-CU-UP</w:t>
        </w:r>
      </w:ins>
      <w:ins w:id="1147" w:author="Lenovo" w:date="2024-09-20T16:41:00Z">
        <w:r>
          <w:t xml:space="preserve"> the reporting of information to support, e.g., AI/ML in NG-RAN.</w:t>
        </w:r>
      </w:ins>
    </w:p>
    <w:p w14:paraId="5A801A03" w14:textId="77777777" w:rsidR="007E6A6F" w:rsidRDefault="007E6A6F" w:rsidP="007E6A6F">
      <w:pPr>
        <w:rPr>
          <w:ins w:id="1148" w:author="Lenovo" w:date="2024-09-20T16:41:00Z"/>
        </w:rPr>
      </w:pPr>
      <w:ins w:id="1149" w:author="Lenovo" w:date="2024-09-20T16:41:00Z">
        <w:r>
          <w:t xml:space="preserve">The procedure uses </w:t>
        </w:r>
        <w:r>
          <w:rPr>
            <w:lang w:eastAsia="zh-CN"/>
          </w:rPr>
          <w:t>non UE-associated signalling</w:t>
        </w:r>
        <w:r>
          <w:t>.</w:t>
        </w:r>
      </w:ins>
    </w:p>
    <w:p w14:paraId="7F72C7EB" w14:textId="0E24D207" w:rsidR="007E6A6F" w:rsidRDefault="007E6A6F" w:rsidP="007E6A6F">
      <w:pPr>
        <w:pStyle w:val="Heading4"/>
        <w:rPr>
          <w:ins w:id="1150" w:author="Lenovo" w:date="2024-09-20T16:41:00Z"/>
        </w:rPr>
      </w:pPr>
      <w:bookmarkStart w:id="1151" w:name="_CR8_4_AA13_2"/>
      <w:bookmarkStart w:id="1152" w:name="_CR8_4_13_2"/>
      <w:bookmarkStart w:id="1153" w:name="_Toc170755714"/>
      <w:bookmarkEnd w:id="1151"/>
      <w:bookmarkEnd w:id="1152"/>
      <w:ins w:id="1154" w:author="Lenovo" w:date="2024-09-20T16:41:00Z">
        <w:r>
          <w:t>8.</w:t>
        </w:r>
      </w:ins>
      <w:ins w:id="1155" w:author="Lenovo" w:date="2024-09-20T17:44:00Z">
        <w:r w:rsidR="004C47E6">
          <w:rPr>
            <w:rFonts w:eastAsiaTheme="minorEastAsia" w:hint="eastAsia"/>
            <w:lang w:eastAsia="zh-CN"/>
          </w:rPr>
          <w:t>x</w:t>
        </w:r>
      </w:ins>
      <w:ins w:id="1156" w:author="Lenovo" w:date="2024-09-20T16:41:00Z">
        <w:r>
          <w:t>.</w:t>
        </w:r>
      </w:ins>
      <w:ins w:id="1157" w:author="Lenovo" w:date="2024-09-20T17:46:00Z">
        <w:r w:rsidR="004C47E6">
          <w:rPr>
            <w:rFonts w:eastAsiaTheme="minorEastAsia" w:hint="eastAsia"/>
            <w:lang w:eastAsia="zh-CN"/>
          </w:rPr>
          <w:t>1.</w:t>
        </w:r>
      </w:ins>
      <w:ins w:id="1158" w:author="Lenovo" w:date="2024-09-20T16:41:00Z">
        <w:r>
          <w:t>2</w:t>
        </w:r>
        <w:r>
          <w:tab/>
          <w:t>Successful Operation</w:t>
        </w:r>
        <w:bookmarkEnd w:id="1153"/>
      </w:ins>
    </w:p>
    <w:bookmarkStart w:id="1159" w:name="_MON_1788358411"/>
    <w:bookmarkEnd w:id="1159"/>
    <w:p w14:paraId="716C729C" w14:textId="4B263005" w:rsidR="007E6A6F" w:rsidRDefault="000A3225" w:rsidP="007E6A6F">
      <w:pPr>
        <w:pStyle w:val="TH"/>
        <w:rPr>
          <w:ins w:id="1160" w:author="Lenovo" w:date="2024-09-20T16:41:00Z"/>
        </w:rPr>
      </w:pPr>
      <w:ins w:id="1161" w:author="Lenovo" w:date="2024-09-20T16:41:00Z">
        <w:r>
          <w:rPr>
            <w:rFonts w:eastAsia="宋体"/>
            <w:noProof/>
            <w:lang w:eastAsia="ko-KR"/>
          </w:rPr>
          <w:object w:dxaOrig="5673" w:dyaOrig="2355" w14:anchorId="01F1E43B">
            <v:shape id="_x0000_i1031" type="#_x0000_t75" alt="" style="width:283pt;height:118pt" o:ole="">
              <v:imagedata r:id="rId29" o:title=""/>
            </v:shape>
            <o:OLEObject Type="Embed" ProgID="Word.Picture.8" ShapeID="_x0000_i1031" DrawAspect="Content" ObjectID="_1800425322" r:id="rId30"/>
          </w:object>
        </w:r>
      </w:ins>
    </w:p>
    <w:p w14:paraId="6875CEC5" w14:textId="33FE1030" w:rsidR="007E6A6F" w:rsidRDefault="007E6A6F" w:rsidP="007E6A6F">
      <w:pPr>
        <w:pStyle w:val="TF"/>
        <w:rPr>
          <w:ins w:id="1162" w:author="Lenovo" w:date="2024-09-20T16:41:00Z"/>
        </w:rPr>
      </w:pPr>
      <w:bookmarkStart w:id="1163" w:name="_CRFigure8_4_13_21"/>
      <w:ins w:id="1164" w:author="Lenovo" w:date="2024-09-20T16:41:00Z">
        <w:r>
          <w:t xml:space="preserve">Figure </w:t>
        </w:r>
        <w:bookmarkEnd w:id="1163"/>
        <w:r>
          <w:t>8.</w:t>
        </w:r>
      </w:ins>
      <w:ins w:id="1165" w:author="Lenovo" w:date="2024-09-20T18:00:00Z">
        <w:r w:rsidR="006C346A">
          <w:rPr>
            <w:rFonts w:eastAsiaTheme="minorEastAsia" w:hint="eastAsia"/>
            <w:lang w:eastAsia="zh-CN"/>
          </w:rPr>
          <w:t>X.1</w:t>
        </w:r>
      </w:ins>
      <w:ins w:id="1166" w:author="Lenovo" w:date="2024-09-20T16:41:00Z">
        <w:r>
          <w:t>.2-1: Data Collection Reporting Initiation, successful operation</w:t>
        </w:r>
      </w:ins>
    </w:p>
    <w:p w14:paraId="0A8A3E67" w14:textId="271985E7" w:rsidR="007E6A6F" w:rsidRDefault="00B2363E" w:rsidP="007E6A6F">
      <w:pPr>
        <w:rPr>
          <w:ins w:id="1167" w:author="Lenovo" w:date="2024-09-20T16:41:00Z"/>
        </w:rPr>
      </w:pPr>
      <w:proofErr w:type="spellStart"/>
      <w:ins w:id="1168" w:author="Lenovo" w:date="2024-09-20T16:52:00Z">
        <w:r>
          <w:rPr>
            <w:rFonts w:eastAsiaTheme="minorEastAsia" w:hint="eastAsia"/>
            <w:lang w:eastAsia="zh-CN"/>
          </w:rPr>
          <w:t>g</w:t>
        </w:r>
      </w:ins>
      <w:ins w:id="1169" w:author="Lenovo" w:date="2024-09-20T16:51:00Z">
        <w:r>
          <w:t>NB</w:t>
        </w:r>
        <w:proofErr w:type="spellEnd"/>
        <w:r>
          <w:t>-CU-CP</w:t>
        </w:r>
      </w:ins>
      <w:ins w:id="1170" w:author="Lenovo" w:date="2024-09-20T16:41:00Z">
        <w:r w:rsidR="007E6A6F">
          <w:t xml:space="preserve"> initiates the procedure by sending the DATA COLLECTION REQUEST message to </w:t>
        </w:r>
      </w:ins>
      <w:ins w:id="1171" w:author="Lenovo" w:date="2024-09-20T18:07:00Z">
        <w:r w:rsidR="00712E5D">
          <w:t>GNB-DU</w:t>
        </w:r>
      </w:ins>
      <w:ins w:id="1172" w:author="Lenovo" w:date="2024-09-20T16:41:00Z">
        <w:r w:rsidR="007E6A6F">
          <w:t xml:space="preserve"> to start information reporting or to stop information reporting. Upon receipt, </w:t>
        </w:r>
      </w:ins>
      <w:proofErr w:type="spellStart"/>
      <w:ins w:id="1173" w:author="Lenovo" w:date="2024-09-20T17:26:00Z">
        <w:r w:rsidR="000A3225">
          <w:rPr>
            <w:rFonts w:eastAsiaTheme="minorEastAsia" w:hint="eastAsia"/>
            <w:lang w:eastAsia="zh-CN"/>
          </w:rPr>
          <w:t>g</w:t>
        </w:r>
      </w:ins>
      <w:ins w:id="1174" w:author="Lenovo" w:date="2024-09-20T16:52:00Z">
        <w:r>
          <w:t>NB</w:t>
        </w:r>
        <w:proofErr w:type="spellEnd"/>
        <w:r>
          <w:t>-CU-UP</w:t>
        </w:r>
      </w:ins>
      <w:ins w:id="1175" w:author="Lenovo" w:date="2024-09-20T16:41:00Z">
        <w:r w:rsidR="007E6A6F">
          <w:t>:</w:t>
        </w:r>
      </w:ins>
    </w:p>
    <w:p w14:paraId="748898EE" w14:textId="77777777" w:rsidR="007E6A6F" w:rsidRDefault="007E6A6F" w:rsidP="007E6A6F">
      <w:pPr>
        <w:pStyle w:val="B1"/>
        <w:rPr>
          <w:ins w:id="1176" w:author="Lenovo" w:date="2024-09-20T16:41:00Z"/>
        </w:rPr>
      </w:pPr>
      <w:ins w:id="1177" w:author="Lenovo" w:date="2024-09-20T16:41:00Z">
        <w:r>
          <w:t>-</w:t>
        </w:r>
        <w:r>
          <w:tab/>
          <w:t xml:space="preserve">shall initiate the requested information reporting according to the parameters given in the request in case the </w:t>
        </w:r>
        <w:r>
          <w:rPr>
            <w:i/>
          </w:rPr>
          <w:t>Registration Request</w:t>
        </w:r>
        <w:r>
          <w:rPr>
            <w:i/>
            <w:u w:val="single"/>
          </w:rPr>
          <w:t xml:space="preserve"> </w:t>
        </w:r>
        <w:r>
          <w:rPr>
            <w:i/>
          </w:rPr>
          <w:t>for Data Collection</w:t>
        </w:r>
        <w:r>
          <w:t xml:space="preserve"> IE is set to "start"; or</w:t>
        </w:r>
      </w:ins>
    </w:p>
    <w:p w14:paraId="375FE669" w14:textId="1933B5B4" w:rsidR="007E6A6F" w:rsidRDefault="007E6A6F" w:rsidP="007E6A6F">
      <w:pPr>
        <w:pStyle w:val="B1"/>
        <w:rPr>
          <w:ins w:id="1178" w:author="Lenovo" w:date="2024-09-20T16:41:00Z"/>
        </w:rPr>
      </w:pPr>
      <w:ins w:id="1179" w:author="Lenovo" w:date="2024-09-20T16:41:00Z">
        <w:r>
          <w:t>-</w:t>
        </w:r>
        <w:r>
          <w:tab/>
          <w:t xml:space="preserve">shall stop all measurements and terminate the reporting in case the </w:t>
        </w:r>
        <w:r>
          <w:rPr>
            <w:i/>
          </w:rPr>
          <w:t>Registration Request for Data Collection</w:t>
        </w:r>
        <w:r>
          <w:t xml:space="preserve"> IE is set to "stop".</w:t>
        </w:r>
      </w:ins>
    </w:p>
    <w:p w14:paraId="130E94C2" w14:textId="302C7CA4" w:rsidR="007E6A6F" w:rsidRDefault="007E6A6F" w:rsidP="007E6A6F">
      <w:pPr>
        <w:rPr>
          <w:ins w:id="1180" w:author="Lenovo" w:date="2024-09-20T16:41:00Z"/>
        </w:rPr>
      </w:pPr>
      <w:ins w:id="1181" w:author="Lenovo" w:date="2024-09-20T16:41:00Z">
        <w:r>
          <w:t xml:space="preserve">If </w:t>
        </w:r>
      </w:ins>
      <w:proofErr w:type="spellStart"/>
      <w:ins w:id="1182" w:author="Lenovo" w:date="2024-09-20T17:27:00Z">
        <w:r w:rsidR="000A3225">
          <w:rPr>
            <w:rFonts w:eastAsiaTheme="minorEastAsia" w:hint="eastAsia"/>
            <w:lang w:eastAsia="zh-CN"/>
          </w:rPr>
          <w:t>g</w:t>
        </w:r>
      </w:ins>
      <w:ins w:id="1183" w:author="Lenovo" w:date="2024-09-20T16:52:00Z">
        <w:r w:rsidR="00B2363E">
          <w:t>NB</w:t>
        </w:r>
        <w:proofErr w:type="spellEnd"/>
        <w:r w:rsidR="00B2363E">
          <w:t>-CU-UP</w:t>
        </w:r>
      </w:ins>
      <w:ins w:id="1184" w:author="Lenovo" w:date="2024-09-20T16:41:00Z">
        <w:r>
          <w:rPr>
            <w:vertAlign w:val="subscript"/>
          </w:rPr>
          <w:t xml:space="preserve"> </w:t>
        </w:r>
        <w:r>
          <w:t xml:space="preserve">is capable of providing all of the requested information, it shall initiate the information reporting as requested by </w:t>
        </w:r>
      </w:ins>
      <w:ins w:id="1185" w:author="Lenovo" w:date="2024-09-20T16:51:00Z">
        <w:r w:rsidR="00B2363E">
          <w:t>GNB-CU-CP</w:t>
        </w:r>
      </w:ins>
      <w:ins w:id="1186" w:author="Lenovo" w:date="2024-09-20T16:41:00Z">
        <w:r>
          <w:t xml:space="preserve"> and respond with the DATA COLLECTION RESPONSE message.</w:t>
        </w:r>
      </w:ins>
    </w:p>
    <w:p w14:paraId="0C1B60AF" w14:textId="667F5C71" w:rsidR="00712E5D" w:rsidRDefault="00712E5D" w:rsidP="00712E5D">
      <w:pPr>
        <w:rPr>
          <w:ins w:id="1187" w:author="Lenovo" w:date="2024-09-20T18:09:00Z"/>
        </w:rPr>
      </w:pPr>
      <w:ins w:id="1188" w:author="Lenovo" w:date="2024-09-20T18:09:00Z">
        <w:r>
          <w:lastRenderedPageBreak/>
          <w:t xml:space="preserve">If </w:t>
        </w:r>
        <w:proofErr w:type="spellStart"/>
        <w:r>
          <w:rPr>
            <w:rFonts w:eastAsiaTheme="minorEastAsia" w:hint="eastAsia"/>
            <w:lang w:eastAsia="zh-CN"/>
          </w:rPr>
          <w:t>g</w:t>
        </w:r>
        <w:r>
          <w:t>NB</w:t>
        </w:r>
        <w:proofErr w:type="spellEnd"/>
        <w:r>
          <w:t>-DU</w:t>
        </w:r>
        <w:r>
          <w:rPr>
            <w:rFonts w:eastAsiaTheme="minorEastAsia" w:hint="eastAsia"/>
            <w:lang w:eastAsia="zh-CN"/>
          </w:rPr>
          <w:t>-UP</w:t>
        </w:r>
        <w:r>
          <w:t xml:space="preserve"> is capable of providing some but not all of the requested information, it shall initiate the information reporting for the admitted requested information and include the </w:t>
        </w:r>
        <w:r>
          <w:rPr>
            <w:i/>
            <w:iCs/>
          </w:rPr>
          <w:t>Node</w:t>
        </w:r>
        <w:r>
          <w:t xml:space="preserve"> </w:t>
        </w:r>
        <w:r>
          <w:rPr>
            <w:i/>
          </w:rPr>
          <w:t>Measurement Initiation Result List</w:t>
        </w:r>
        <w:r>
          <w:t xml:space="preserve"> IE in the DATA COLLECTION RESPONSE message.</w:t>
        </w:r>
      </w:ins>
    </w:p>
    <w:p w14:paraId="52C52223" w14:textId="721E8ED1" w:rsidR="007E6A6F" w:rsidRDefault="007E6A6F" w:rsidP="007E6A6F">
      <w:pPr>
        <w:rPr>
          <w:ins w:id="1189" w:author="Lenovo" w:date="2024-09-20T16:41:00Z"/>
        </w:rPr>
      </w:pPr>
      <w:ins w:id="1190" w:author="Lenovo" w:date="2024-09-20T16:41:00Z">
        <w:r>
          <w:t xml:space="preserve">If the </w:t>
        </w:r>
        <w:r>
          <w:rPr>
            <w:i/>
          </w:rPr>
          <w:t>Reporting Periodicity for Data Collection</w:t>
        </w:r>
        <w:r>
          <w:t xml:space="preserve"> IE in the DATA COLLECTION REQUEST message is present, this indicates the periodicity for the reporting of configured measurement objects. The </w:t>
        </w:r>
      </w:ins>
      <w:proofErr w:type="spellStart"/>
      <w:ins w:id="1191" w:author="Lenovo" w:date="2024-09-20T17:28:00Z">
        <w:r w:rsidR="00C34169">
          <w:rPr>
            <w:rFonts w:eastAsiaTheme="minorEastAsia" w:hint="eastAsia"/>
            <w:lang w:eastAsia="zh-CN"/>
          </w:rPr>
          <w:t>g</w:t>
        </w:r>
      </w:ins>
      <w:ins w:id="1192" w:author="Lenovo" w:date="2024-09-20T16:52:00Z">
        <w:r w:rsidR="00B2363E">
          <w:t>NB</w:t>
        </w:r>
        <w:proofErr w:type="spellEnd"/>
        <w:r w:rsidR="00B2363E">
          <w:t>-CU-UP</w:t>
        </w:r>
      </w:ins>
      <w:ins w:id="1193" w:author="Lenovo" w:date="2024-09-20T16:41:00Z">
        <w:r>
          <w:t xml:space="preserve"> shall report only once, unless otherwise requested within the </w:t>
        </w:r>
        <w:r>
          <w:rPr>
            <w:i/>
            <w:iCs/>
          </w:rPr>
          <w:t>Reporting Periodicity</w:t>
        </w:r>
        <w:r>
          <w:rPr>
            <w:i/>
          </w:rPr>
          <w:t xml:space="preserve"> for Data Collection</w:t>
        </w:r>
        <w:r>
          <w:t xml:space="preserve"> IE.</w:t>
        </w:r>
      </w:ins>
    </w:p>
    <w:p w14:paraId="2D5783E9" w14:textId="660A03C4" w:rsidR="007E6A6F" w:rsidRDefault="007E6A6F" w:rsidP="007E6A6F">
      <w:pPr>
        <w:rPr>
          <w:ins w:id="1194" w:author="Lenovo" w:date="2024-09-20T16:41:00Z"/>
          <w:lang w:eastAsia="ko-KR"/>
        </w:rPr>
      </w:pPr>
      <w:ins w:id="1195" w:author="Lenovo" w:date="2024-09-20T16:41:00Z">
        <w:r>
          <w:rPr>
            <w:lang w:val="en-US" w:eastAsia="zh-CN"/>
          </w:rPr>
          <w:t xml:space="preserve">If </w:t>
        </w:r>
        <w:r>
          <w:rPr>
            <w:lang w:eastAsia="ja-JP"/>
          </w:rPr>
          <w:t>the</w:t>
        </w:r>
        <w:r>
          <w:rPr>
            <w:lang w:val="en-US" w:eastAsia="zh-CN"/>
          </w:rPr>
          <w:t xml:space="preserve"> </w:t>
        </w:r>
        <w:r>
          <w:rPr>
            <w:i/>
            <w:lang w:eastAsia="zh-CN"/>
          </w:rPr>
          <w:t>UE Performance Collection Configuration</w:t>
        </w:r>
        <w:r>
          <w:rPr>
            <w:lang w:val="en-US" w:eastAsia="zh-CN"/>
          </w:rPr>
          <w:t xml:space="preserve"> IE is present in the DATA COLLECTION REQUEST message, the </w:t>
        </w:r>
      </w:ins>
      <w:proofErr w:type="spellStart"/>
      <w:ins w:id="1196" w:author="Lenovo" w:date="2024-09-20T17:33:00Z">
        <w:r w:rsidR="008B0AA4">
          <w:rPr>
            <w:rFonts w:eastAsiaTheme="minorEastAsia" w:hint="eastAsia"/>
            <w:lang w:eastAsia="zh-CN"/>
          </w:rPr>
          <w:t>g</w:t>
        </w:r>
      </w:ins>
      <w:ins w:id="1197" w:author="Lenovo" w:date="2024-09-20T16:52:00Z">
        <w:r w:rsidR="00B2363E">
          <w:t>NB</w:t>
        </w:r>
        <w:proofErr w:type="spellEnd"/>
        <w:r w:rsidR="00B2363E">
          <w:t>-CU-UP</w:t>
        </w:r>
      </w:ins>
      <w:ins w:id="1198" w:author="Lenovo" w:date="2024-09-20T16:41:00Z">
        <w:r>
          <w:rPr>
            <w:vertAlign w:val="subscript"/>
            <w:lang w:val="en-US" w:eastAsia="zh-CN"/>
          </w:rPr>
          <w:t xml:space="preserve"> </w:t>
        </w:r>
        <w:r>
          <w:t xml:space="preserve">shall take it into account for the configuration of UE </w:t>
        </w:r>
        <w:r>
          <w:rPr>
            <w:lang w:val="en-US" w:eastAsia="zh-CN"/>
          </w:rPr>
          <w:t>performance collection</w:t>
        </w:r>
        <w:r>
          <w:t xml:space="preserve"> and reporting. </w:t>
        </w:r>
      </w:ins>
      <w:proofErr w:type="spellStart"/>
      <w:ins w:id="1199" w:author="Lenovo" w:date="2024-09-20T17:33:00Z">
        <w:r w:rsidR="008B0AA4">
          <w:rPr>
            <w:rFonts w:eastAsiaTheme="minorEastAsia" w:hint="eastAsia"/>
            <w:lang w:val="en-US" w:eastAsia="zh-CN"/>
          </w:rPr>
          <w:t>g</w:t>
        </w:r>
      </w:ins>
      <w:ins w:id="1200" w:author="Lenovo" w:date="2024-09-20T16:52:00Z">
        <w:r w:rsidR="00B2363E">
          <w:rPr>
            <w:lang w:val="en-US" w:eastAsia="zh-CN"/>
          </w:rPr>
          <w:t>NB</w:t>
        </w:r>
        <w:proofErr w:type="spellEnd"/>
        <w:r w:rsidR="00B2363E">
          <w:rPr>
            <w:lang w:val="en-US" w:eastAsia="zh-CN"/>
          </w:rPr>
          <w:t>-CU-UP</w:t>
        </w:r>
      </w:ins>
      <w:ins w:id="1201" w:author="Lenovo" w:date="2024-09-20T16:41:00Z">
        <w:r>
          <w:t xml:space="preserve"> shall terminate the collection when at least one of the following conditions is fulfilled:</w:t>
        </w:r>
      </w:ins>
    </w:p>
    <w:p w14:paraId="116C4409" w14:textId="48A4D0E3" w:rsidR="007E6A6F" w:rsidRDefault="007E6A6F" w:rsidP="007E6A6F">
      <w:pPr>
        <w:pStyle w:val="B1"/>
        <w:rPr>
          <w:ins w:id="1202" w:author="Lenovo" w:date="2024-09-20T16:41:00Z"/>
        </w:rPr>
      </w:pPr>
      <w:ins w:id="1203" w:author="Lenovo" w:date="2024-09-20T16:41:00Z">
        <w:r>
          <w:rPr>
            <w:lang w:eastAsia="zh-CN"/>
          </w:rPr>
          <w:t>-</w:t>
        </w:r>
        <w:r>
          <w:rPr>
            <w:lang w:eastAsia="zh-CN"/>
          </w:rPr>
          <w:tab/>
        </w:r>
        <w:r>
          <w:t xml:space="preserve">the time since UE was successfully handed over is equal to the value of the </w:t>
        </w:r>
        <w:r>
          <w:rPr>
            <w:i/>
            <w:iCs/>
            <w:lang w:val="en-US" w:eastAsia="zh-CN"/>
          </w:rPr>
          <w:t>Collection</w:t>
        </w:r>
        <w:r>
          <w:rPr>
            <w:i/>
            <w:iCs/>
          </w:rPr>
          <w:t xml:space="preserve"> Time Duration for UE Performance</w:t>
        </w:r>
        <w:r>
          <w:t xml:space="preserve"> IE</w:t>
        </w:r>
        <w:r>
          <w:rPr>
            <w:lang w:val="en-US" w:eastAsia="zh-CN"/>
          </w:rPr>
          <w:t>;</w:t>
        </w:r>
      </w:ins>
    </w:p>
    <w:p w14:paraId="5CDF7574" w14:textId="7000DA34" w:rsidR="007E6A6F" w:rsidRDefault="007E6A6F" w:rsidP="002D46CF">
      <w:pPr>
        <w:pStyle w:val="B1"/>
        <w:rPr>
          <w:ins w:id="1204" w:author="Lenovo" w:date="2024-09-20T16:41:00Z"/>
        </w:rPr>
      </w:pPr>
      <w:ins w:id="1205" w:author="Lenovo" w:date="2024-09-20T16:41:00Z">
        <w:r>
          <w:rPr>
            <w:lang w:eastAsia="zh-CN"/>
          </w:rPr>
          <w:t>-</w:t>
        </w:r>
        <w:r>
          <w:rPr>
            <w:lang w:eastAsia="zh-CN"/>
          </w:rPr>
          <w:tab/>
        </w:r>
      </w:ins>
      <w:ins w:id="1206" w:author="Lenovo" w:date="2024-09-20T17:35:00Z">
        <w:r w:rsidR="002D46CF">
          <w:rPr>
            <w:rFonts w:eastAsiaTheme="minorEastAsia" w:hint="eastAsia"/>
            <w:lang w:eastAsia="zh-CN"/>
          </w:rPr>
          <w:t>the bearer contex</w:t>
        </w:r>
      </w:ins>
      <w:ins w:id="1207" w:author="Lenovo" w:date="2024-09-20T17:36:00Z">
        <w:r w:rsidR="002D46CF">
          <w:rPr>
            <w:rFonts w:eastAsiaTheme="minorEastAsia" w:hint="eastAsia"/>
            <w:lang w:eastAsia="zh-CN"/>
          </w:rPr>
          <w:t>t for the UE is released.</w:t>
        </w:r>
      </w:ins>
    </w:p>
    <w:p w14:paraId="03A9D590" w14:textId="77777777" w:rsidR="007E6A6F" w:rsidRDefault="007E6A6F" w:rsidP="007E6A6F">
      <w:pPr>
        <w:rPr>
          <w:ins w:id="1208" w:author="Lenovo" w:date="2024-09-20T16:41:00Z"/>
        </w:rPr>
      </w:pPr>
      <w:ins w:id="1209" w:author="Lenovo" w:date="2024-09-20T16:41:00Z">
        <w:r>
          <w:t xml:space="preserve">The result of the </w:t>
        </w:r>
        <w:r>
          <w:rPr>
            <w:lang w:val="en-US" w:eastAsia="zh-CN"/>
          </w:rPr>
          <w:t>UE performance</w:t>
        </w:r>
        <w:r>
          <w:t xml:space="preserve"> collection is reported at the next available DATA COLLECTION UPDATE message.</w:t>
        </w:r>
      </w:ins>
    </w:p>
    <w:p w14:paraId="25729BE7" w14:textId="77777777" w:rsidR="007E6A6F" w:rsidRDefault="007E6A6F" w:rsidP="007E6A6F">
      <w:pPr>
        <w:rPr>
          <w:ins w:id="1210" w:author="Lenovo" w:date="2024-09-20T16:41:00Z"/>
          <w:b/>
        </w:rPr>
      </w:pPr>
      <w:ins w:id="1211" w:author="Lenovo" w:date="2024-09-20T16:41:00Z">
        <w:r>
          <w:rPr>
            <w:b/>
          </w:rPr>
          <w:t>Interaction with the Data Collection Reporting procedure</w:t>
        </w:r>
      </w:ins>
    </w:p>
    <w:p w14:paraId="38D3B54D" w14:textId="72120DEA" w:rsidR="007E6A6F" w:rsidRDefault="007E6A6F" w:rsidP="007E6A6F">
      <w:pPr>
        <w:rPr>
          <w:ins w:id="1212" w:author="Lenovo" w:date="2024-09-20T16:41:00Z"/>
        </w:rPr>
      </w:pPr>
      <w:ins w:id="1213" w:author="Lenovo" w:date="2024-09-20T16:41:00Z">
        <w:r>
          <w:t xml:space="preserve">When starting a measurement, the </w:t>
        </w:r>
        <w:r>
          <w:rPr>
            <w:i/>
          </w:rPr>
          <w:t>Report Characteristics</w:t>
        </w:r>
        <w:r>
          <w:t xml:space="preserve"> </w:t>
        </w:r>
        <w:r>
          <w:rPr>
            <w:i/>
          </w:rPr>
          <w:t>for Data Collection</w:t>
        </w:r>
        <w:r>
          <w:t xml:space="preserve"> IE in the DATA COLLECTION REQUEST message indicates the type of objects </w:t>
        </w:r>
      </w:ins>
      <w:proofErr w:type="spellStart"/>
      <w:ins w:id="1214" w:author="Lenovo" w:date="2024-09-20T17:36:00Z">
        <w:r w:rsidR="002D46CF">
          <w:rPr>
            <w:rFonts w:eastAsiaTheme="minorEastAsia" w:hint="eastAsia"/>
            <w:lang w:eastAsia="zh-CN"/>
          </w:rPr>
          <w:t>g</w:t>
        </w:r>
      </w:ins>
      <w:ins w:id="1215" w:author="Lenovo" w:date="2024-09-20T16:52:00Z">
        <w:r w:rsidR="00B2363E">
          <w:t>NB</w:t>
        </w:r>
        <w:proofErr w:type="spellEnd"/>
        <w:r w:rsidR="00B2363E">
          <w:t>-CU-UP</w:t>
        </w:r>
      </w:ins>
      <w:ins w:id="1216" w:author="Lenovo" w:date="2024-09-20T16:41:00Z">
        <w:r>
          <w:t xml:space="preserve"> performs measurements. </w:t>
        </w:r>
      </w:ins>
      <w:proofErr w:type="spellStart"/>
      <w:ins w:id="1217" w:author="Lenovo" w:date="2024-09-20T17:34:00Z">
        <w:r w:rsidR="008B0AA4">
          <w:rPr>
            <w:rFonts w:eastAsiaTheme="minorEastAsia" w:hint="eastAsia"/>
            <w:lang w:eastAsia="zh-CN"/>
          </w:rPr>
          <w:t>g</w:t>
        </w:r>
      </w:ins>
      <w:ins w:id="1218" w:author="Lenovo" w:date="2024-09-20T16:52:00Z">
        <w:r w:rsidR="00B2363E">
          <w:t>NB</w:t>
        </w:r>
        <w:proofErr w:type="spellEnd"/>
        <w:r w:rsidR="00B2363E">
          <w:t>-CU-UP</w:t>
        </w:r>
      </w:ins>
      <w:ins w:id="1219" w:author="Lenovo" w:date="2024-09-20T16:41:00Z">
        <w:r>
          <w:t xml:space="preserve"> shall include in the DATA COLLECTION UPDATE message:</w:t>
        </w:r>
      </w:ins>
    </w:p>
    <w:p w14:paraId="1B0D9C1B" w14:textId="25D4CD0A" w:rsidR="007E6A6F" w:rsidRDefault="007E6A6F" w:rsidP="007E6A6F">
      <w:pPr>
        <w:pStyle w:val="B1"/>
        <w:rPr>
          <w:ins w:id="1220" w:author="Lenovo" w:date="2024-09-20T16:41:00Z"/>
        </w:rPr>
      </w:pPr>
      <w:ins w:id="1221" w:author="Lenovo" w:date="2024-09-20T16:41:00Z">
        <w:r>
          <w:rPr>
            <w:lang w:eastAsia="zh-CN"/>
          </w:rPr>
          <w:t>-</w:t>
        </w:r>
        <w:r>
          <w:rPr>
            <w:lang w:eastAsia="zh-CN"/>
          </w:rPr>
          <w:tab/>
        </w:r>
        <w:r>
          <w:t xml:space="preserve">the </w:t>
        </w:r>
        <w:r>
          <w:rPr>
            <w:i/>
            <w:iCs/>
          </w:rPr>
          <w:t xml:space="preserve">Average UE Throughput DL </w:t>
        </w:r>
        <w:r>
          <w:t xml:space="preserve">IE, if the </w:t>
        </w:r>
      </w:ins>
      <w:ins w:id="1222" w:author="Lenovo" w:date="2024-09-20T17:37:00Z">
        <w:r w:rsidR="002D46CF">
          <w:rPr>
            <w:rFonts w:eastAsiaTheme="minorEastAsia" w:hint="eastAsia"/>
            <w:lang w:eastAsia="zh-CN"/>
          </w:rPr>
          <w:t>first</w:t>
        </w:r>
      </w:ins>
      <w:ins w:id="1223" w:author="Lenovo" w:date="2024-09-20T16:41:00Z">
        <w:r>
          <w:rPr>
            <w:lang w:eastAsia="zh-CN"/>
          </w:rPr>
          <w:t xml:space="preserve"> </w:t>
        </w:r>
        <w:r>
          <w:t xml:space="preserve">bit, "Average UE Throughput DL" of the </w:t>
        </w:r>
        <w:r>
          <w:rPr>
            <w:i/>
            <w:iCs/>
          </w:rPr>
          <w:t xml:space="preserve">Report Characteristics </w:t>
        </w:r>
        <w:r>
          <w:rPr>
            <w:i/>
          </w:rPr>
          <w:t>for Data Collection</w:t>
        </w:r>
        <w:r>
          <w:rPr>
            <w:i/>
            <w:iCs/>
          </w:rPr>
          <w:t xml:space="preserve"> </w:t>
        </w:r>
        <w:r>
          <w:t xml:space="preserve">IE included in the DATA COLLECTION REQUEST message is set to "1" and if the measurement object is admitted by </w:t>
        </w:r>
      </w:ins>
      <w:proofErr w:type="spellStart"/>
      <w:ins w:id="1224" w:author="Lenovo" w:date="2024-09-20T17:37:00Z">
        <w:r w:rsidR="002D46CF">
          <w:rPr>
            <w:rFonts w:eastAsiaTheme="minorEastAsia" w:hint="eastAsia"/>
            <w:lang w:eastAsia="zh-CN"/>
          </w:rPr>
          <w:t>g</w:t>
        </w:r>
      </w:ins>
      <w:ins w:id="1225" w:author="Lenovo" w:date="2024-09-20T16:52:00Z">
        <w:r w:rsidR="00B2363E">
          <w:t>NB</w:t>
        </w:r>
        <w:proofErr w:type="spellEnd"/>
        <w:r w:rsidR="00B2363E">
          <w:t>-CU-UP</w:t>
        </w:r>
      </w:ins>
      <w:ins w:id="1226" w:author="Lenovo" w:date="2024-09-20T16:41:00Z">
        <w:r>
          <w:t>.</w:t>
        </w:r>
      </w:ins>
    </w:p>
    <w:p w14:paraId="742A8967" w14:textId="57089D31" w:rsidR="007E6A6F" w:rsidRDefault="007E6A6F" w:rsidP="007E6A6F">
      <w:pPr>
        <w:pStyle w:val="B1"/>
        <w:rPr>
          <w:ins w:id="1227" w:author="Lenovo" w:date="2024-09-20T16:41:00Z"/>
        </w:rPr>
      </w:pPr>
      <w:ins w:id="1228" w:author="Lenovo" w:date="2024-09-20T16:41:00Z">
        <w:r>
          <w:rPr>
            <w:lang w:eastAsia="zh-CN"/>
          </w:rPr>
          <w:t>-</w:t>
        </w:r>
        <w:r>
          <w:rPr>
            <w:lang w:eastAsia="zh-CN"/>
          </w:rPr>
          <w:tab/>
        </w:r>
        <w:r>
          <w:t xml:space="preserve">the </w:t>
        </w:r>
        <w:r>
          <w:rPr>
            <w:i/>
            <w:iCs/>
          </w:rPr>
          <w:t xml:space="preserve">Average UE Throughput UL </w:t>
        </w:r>
        <w:r>
          <w:t xml:space="preserve">IE, if the </w:t>
        </w:r>
      </w:ins>
      <w:ins w:id="1229" w:author="Lenovo" w:date="2024-09-20T17:37:00Z">
        <w:r w:rsidR="002D46CF">
          <w:rPr>
            <w:rFonts w:eastAsiaTheme="minorEastAsia" w:hint="eastAsia"/>
            <w:lang w:eastAsia="zh-CN"/>
          </w:rPr>
          <w:t>second</w:t>
        </w:r>
      </w:ins>
      <w:ins w:id="1230" w:author="Lenovo" w:date="2024-09-20T16:41:00Z">
        <w:r>
          <w:t xml:space="preserve"> bit, "Average UE Throughput UL" of the </w:t>
        </w:r>
        <w:r>
          <w:rPr>
            <w:i/>
            <w:iCs/>
          </w:rPr>
          <w:t xml:space="preserve">Report Characteristics </w:t>
        </w:r>
        <w:r>
          <w:rPr>
            <w:i/>
          </w:rPr>
          <w:t>for Data Collection</w:t>
        </w:r>
        <w:r>
          <w:rPr>
            <w:i/>
            <w:iCs/>
          </w:rPr>
          <w:t xml:space="preserve"> </w:t>
        </w:r>
        <w:r>
          <w:t xml:space="preserve">IE included in the DATA COLLECTION REQUEST message is set to "1" and if the measurement object is admitted by </w:t>
        </w:r>
      </w:ins>
      <w:proofErr w:type="spellStart"/>
      <w:ins w:id="1231" w:author="Lenovo" w:date="2024-09-20T17:37:00Z">
        <w:r w:rsidR="002D46CF">
          <w:rPr>
            <w:rFonts w:eastAsiaTheme="minorEastAsia" w:hint="eastAsia"/>
            <w:lang w:eastAsia="zh-CN"/>
          </w:rPr>
          <w:t>g</w:t>
        </w:r>
      </w:ins>
      <w:ins w:id="1232" w:author="Lenovo" w:date="2024-09-20T16:52:00Z">
        <w:r w:rsidR="00B2363E">
          <w:t>NB</w:t>
        </w:r>
        <w:proofErr w:type="spellEnd"/>
        <w:r w:rsidR="00B2363E">
          <w:t>-CU-UP</w:t>
        </w:r>
      </w:ins>
      <w:ins w:id="1233" w:author="Lenovo" w:date="2024-09-20T16:41:00Z">
        <w:r>
          <w:t>.</w:t>
        </w:r>
      </w:ins>
    </w:p>
    <w:p w14:paraId="1EE62D34" w14:textId="72879E4C" w:rsidR="007E6A6F" w:rsidRDefault="007E6A6F" w:rsidP="007E6A6F">
      <w:pPr>
        <w:pStyle w:val="B1"/>
        <w:rPr>
          <w:ins w:id="1234" w:author="Lenovo" w:date="2024-09-20T16:41:00Z"/>
        </w:rPr>
      </w:pPr>
      <w:ins w:id="1235" w:author="Lenovo" w:date="2024-09-20T16:41:00Z">
        <w:r>
          <w:rPr>
            <w:lang w:eastAsia="zh-CN"/>
          </w:rPr>
          <w:t>-</w:t>
        </w:r>
        <w:r>
          <w:rPr>
            <w:lang w:eastAsia="zh-CN"/>
          </w:rPr>
          <w:tab/>
        </w:r>
        <w:r>
          <w:t xml:space="preserve">the </w:t>
        </w:r>
        <w:r>
          <w:rPr>
            <w:i/>
            <w:iCs/>
          </w:rPr>
          <w:t xml:space="preserve">Average Packet Delay </w:t>
        </w:r>
        <w:r>
          <w:t xml:space="preserve">IE, if the </w:t>
        </w:r>
      </w:ins>
      <w:ins w:id="1236" w:author="Lenovo" w:date="2024-09-20T17:37:00Z">
        <w:r w:rsidR="002D46CF">
          <w:rPr>
            <w:rFonts w:eastAsiaTheme="minorEastAsia" w:hint="eastAsia"/>
            <w:lang w:eastAsia="zh-CN"/>
          </w:rPr>
          <w:t>third</w:t>
        </w:r>
      </w:ins>
      <w:ins w:id="1237" w:author="Lenovo" w:date="2024-09-20T16:41:00Z">
        <w:r>
          <w:t xml:space="preserve"> bit, "Average Packet Delay" of the </w:t>
        </w:r>
        <w:r>
          <w:rPr>
            <w:i/>
            <w:iCs/>
          </w:rPr>
          <w:t xml:space="preserve">Report Characteristics </w:t>
        </w:r>
        <w:r>
          <w:rPr>
            <w:i/>
          </w:rPr>
          <w:t>for Data Collection</w:t>
        </w:r>
        <w:r>
          <w:rPr>
            <w:i/>
            <w:iCs/>
          </w:rPr>
          <w:t xml:space="preserve"> </w:t>
        </w:r>
        <w:r>
          <w:t xml:space="preserve">IE included in the DATA COLLECTION REQUEST message is set to "1" and if the measurement object is admitted by </w:t>
        </w:r>
      </w:ins>
      <w:proofErr w:type="spellStart"/>
      <w:ins w:id="1238" w:author="Lenovo" w:date="2024-09-20T17:37:00Z">
        <w:r w:rsidR="002D46CF">
          <w:rPr>
            <w:rFonts w:eastAsiaTheme="minorEastAsia" w:hint="eastAsia"/>
            <w:lang w:eastAsia="zh-CN"/>
          </w:rPr>
          <w:t>g</w:t>
        </w:r>
      </w:ins>
      <w:ins w:id="1239" w:author="Lenovo" w:date="2024-09-20T16:52:00Z">
        <w:r w:rsidR="00B2363E">
          <w:t>NB</w:t>
        </w:r>
        <w:proofErr w:type="spellEnd"/>
        <w:r w:rsidR="00B2363E">
          <w:t>-CU-UP</w:t>
        </w:r>
      </w:ins>
      <w:ins w:id="1240" w:author="Lenovo" w:date="2024-09-20T16:41:00Z">
        <w:r>
          <w:t>.</w:t>
        </w:r>
      </w:ins>
    </w:p>
    <w:p w14:paraId="7F60F63C" w14:textId="4E1F5775" w:rsidR="007E6A6F" w:rsidRDefault="007E6A6F" w:rsidP="007E6A6F">
      <w:pPr>
        <w:pStyle w:val="B1"/>
        <w:rPr>
          <w:ins w:id="1241" w:author="Lenovo" w:date="2024-09-20T16:41:00Z"/>
        </w:rPr>
      </w:pPr>
      <w:ins w:id="1242" w:author="Lenovo" w:date="2024-09-20T16:41:00Z">
        <w:r>
          <w:rPr>
            <w:lang w:eastAsia="zh-CN"/>
          </w:rPr>
          <w:t>-</w:t>
        </w:r>
        <w:r>
          <w:rPr>
            <w:lang w:eastAsia="zh-CN"/>
          </w:rPr>
          <w:tab/>
        </w:r>
        <w:r>
          <w:t xml:space="preserve">the </w:t>
        </w:r>
        <w:r>
          <w:rPr>
            <w:i/>
            <w:iCs/>
          </w:rPr>
          <w:t xml:space="preserve">Average Packet Loss DL </w:t>
        </w:r>
        <w:r>
          <w:t xml:space="preserve">IE, if the </w:t>
        </w:r>
      </w:ins>
      <w:ins w:id="1243" w:author="Lenovo" w:date="2024-09-20T17:37:00Z">
        <w:r w:rsidR="002D46CF">
          <w:rPr>
            <w:rFonts w:eastAsiaTheme="minorEastAsia" w:hint="eastAsia"/>
            <w:lang w:eastAsia="zh-CN"/>
          </w:rPr>
          <w:t>fourth</w:t>
        </w:r>
      </w:ins>
      <w:ins w:id="1244" w:author="Lenovo" w:date="2024-09-20T16:41:00Z">
        <w:r>
          <w:t xml:space="preserve"> bit, "Average Packet Loss DL" of the </w:t>
        </w:r>
        <w:r>
          <w:rPr>
            <w:i/>
            <w:iCs/>
          </w:rPr>
          <w:t xml:space="preserve">Report Characteristics </w:t>
        </w:r>
        <w:r>
          <w:rPr>
            <w:i/>
          </w:rPr>
          <w:t>for Data Collection</w:t>
        </w:r>
        <w:r>
          <w:rPr>
            <w:i/>
            <w:iCs/>
          </w:rPr>
          <w:t xml:space="preserve"> </w:t>
        </w:r>
        <w:r>
          <w:t xml:space="preserve">IE included in the DATA COLLECTION REQUEST message is set to "1" and if the measurement object is admitted by </w:t>
        </w:r>
      </w:ins>
      <w:proofErr w:type="spellStart"/>
      <w:ins w:id="1245" w:author="Lenovo" w:date="2024-09-20T17:37:00Z">
        <w:r w:rsidR="002D46CF">
          <w:rPr>
            <w:rFonts w:eastAsiaTheme="minorEastAsia" w:hint="eastAsia"/>
            <w:lang w:eastAsia="zh-CN"/>
          </w:rPr>
          <w:t>g</w:t>
        </w:r>
      </w:ins>
      <w:ins w:id="1246" w:author="Lenovo" w:date="2024-09-20T16:52:00Z">
        <w:r w:rsidR="00B2363E">
          <w:t>NB</w:t>
        </w:r>
        <w:proofErr w:type="spellEnd"/>
        <w:r w:rsidR="00B2363E">
          <w:t>-CU-UP</w:t>
        </w:r>
      </w:ins>
      <w:ins w:id="1247" w:author="Lenovo" w:date="2024-09-20T16:41:00Z">
        <w:r>
          <w:t>.</w:t>
        </w:r>
      </w:ins>
    </w:p>
    <w:p w14:paraId="565276C8" w14:textId="17B144FB" w:rsidR="007E6A6F" w:rsidRPr="006542EB" w:rsidRDefault="007E6A6F" w:rsidP="006542EB">
      <w:pPr>
        <w:pStyle w:val="B1"/>
        <w:rPr>
          <w:ins w:id="1248" w:author="Lenovo" w:date="2024-09-20T16:41:00Z"/>
          <w:rFonts w:eastAsiaTheme="minorEastAsia"/>
          <w:lang w:eastAsia="zh-CN"/>
          <w:rPrChange w:id="1249" w:author="Lenovo" w:date="2024-09-20T16:45:00Z">
            <w:rPr>
              <w:ins w:id="1250" w:author="Lenovo" w:date="2024-09-20T16:41:00Z"/>
            </w:rPr>
          </w:rPrChange>
        </w:rPr>
      </w:pPr>
    </w:p>
    <w:p w14:paraId="34A3B3B8" w14:textId="3D3B13AE" w:rsidR="007E6A6F" w:rsidRDefault="007E6A6F" w:rsidP="007E6A6F">
      <w:pPr>
        <w:pStyle w:val="Heading4"/>
        <w:rPr>
          <w:ins w:id="1251" w:author="Lenovo" w:date="2024-09-20T16:41:00Z"/>
        </w:rPr>
      </w:pPr>
      <w:bookmarkStart w:id="1252" w:name="_CR8_4_AA13_3"/>
      <w:bookmarkStart w:id="1253" w:name="_CR8_4_13_3"/>
      <w:bookmarkStart w:id="1254" w:name="_Toc170755715"/>
      <w:bookmarkEnd w:id="1252"/>
      <w:bookmarkEnd w:id="1253"/>
      <w:ins w:id="1255" w:author="Lenovo" w:date="2024-09-20T16:41:00Z">
        <w:r>
          <w:t>8.</w:t>
        </w:r>
      </w:ins>
      <w:ins w:id="1256" w:author="Lenovo" w:date="2024-09-20T17:45:00Z">
        <w:r w:rsidR="004C47E6">
          <w:rPr>
            <w:rFonts w:eastAsiaTheme="minorEastAsia" w:hint="eastAsia"/>
            <w:lang w:eastAsia="zh-CN"/>
          </w:rPr>
          <w:t>x</w:t>
        </w:r>
      </w:ins>
      <w:ins w:id="1257" w:author="Lenovo" w:date="2024-09-20T16:41:00Z">
        <w:r>
          <w:t>.</w:t>
        </w:r>
      </w:ins>
      <w:ins w:id="1258" w:author="Lenovo" w:date="2024-09-20T17:46:00Z">
        <w:r w:rsidR="00A76CAF">
          <w:rPr>
            <w:rFonts w:eastAsiaTheme="minorEastAsia" w:hint="eastAsia"/>
            <w:lang w:eastAsia="zh-CN"/>
          </w:rPr>
          <w:t>1.</w:t>
        </w:r>
      </w:ins>
      <w:ins w:id="1259" w:author="Lenovo" w:date="2024-09-20T16:41:00Z">
        <w:r>
          <w:t>3</w:t>
        </w:r>
        <w:r>
          <w:tab/>
          <w:t>Unsuccessful Operation</w:t>
        </w:r>
        <w:bookmarkEnd w:id="1254"/>
      </w:ins>
    </w:p>
    <w:bookmarkStart w:id="1260" w:name="_MON_1788356168"/>
    <w:bookmarkEnd w:id="1260"/>
    <w:p w14:paraId="07326440" w14:textId="789757B9" w:rsidR="007E6A6F" w:rsidRDefault="00F91373" w:rsidP="007E6A6F">
      <w:pPr>
        <w:pStyle w:val="TH"/>
        <w:rPr>
          <w:ins w:id="1261" w:author="Lenovo" w:date="2024-09-20T16:41:00Z"/>
        </w:rPr>
      </w:pPr>
      <w:ins w:id="1262" w:author="Lenovo" w:date="2024-09-20T16:41:00Z">
        <w:r>
          <w:rPr>
            <w:rFonts w:eastAsia="宋体"/>
            <w:noProof/>
            <w:lang w:eastAsia="ko-KR"/>
          </w:rPr>
          <w:object w:dxaOrig="5673" w:dyaOrig="2355" w14:anchorId="37CD5C5D">
            <v:shape id="_x0000_i1032" type="#_x0000_t75" alt="" style="width:283pt;height:118pt" o:ole="">
              <v:imagedata r:id="rId31" o:title=""/>
            </v:shape>
            <o:OLEObject Type="Embed" ProgID="Word.Picture.8" ShapeID="_x0000_i1032" DrawAspect="Content" ObjectID="_1800425323" r:id="rId32"/>
          </w:object>
        </w:r>
      </w:ins>
    </w:p>
    <w:p w14:paraId="333CACE3" w14:textId="66579372" w:rsidR="007E6A6F" w:rsidRDefault="007E6A6F" w:rsidP="007E6A6F">
      <w:pPr>
        <w:pStyle w:val="TF"/>
        <w:rPr>
          <w:ins w:id="1263" w:author="Lenovo" w:date="2024-09-20T16:41:00Z"/>
        </w:rPr>
      </w:pPr>
      <w:bookmarkStart w:id="1264" w:name="_CRFigure8_4_13_31"/>
      <w:ins w:id="1265" w:author="Lenovo" w:date="2024-09-20T16:41:00Z">
        <w:r>
          <w:t xml:space="preserve">Figure </w:t>
        </w:r>
      </w:ins>
      <w:bookmarkEnd w:id="1264"/>
      <w:ins w:id="1266" w:author="Lenovo" w:date="2024-09-20T18:00:00Z">
        <w:r w:rsidR="006C346A">
          <w:t>8.</w:t>
        </w:r>
        <w:r w:rsidR="006C346A">
          <w:rPr>
            <w:rFonts w:eastAsiaTheme="minorEastAsia" w:hint="eastAsia"/>
            <w:lang w:eastAsia="zh-CN"/>
          </w:rPr>
          <w:t>X.1</w:t>
        </w:r>
        <w:r w:rsidR="006C346A">
          <w:t>.2</w:t>
        </w:r>
      </w:ins>
      <w:ins w:id="1267" w:author="Lenovo" w:date="2024-09-20T16:41:00Z">
        <w:r>
          <w:t>-1: Data Collection Reporting Initiation, unsuccessful operation</w:t>
        </w:r>
      </w:ins>
    </w:p>
    <w:p w14:paraId="39C15ECD" w14:textId="3ABA4109" w:rsidR="007E6A6F" w:rsidRDefault="007E6A6F" w:rsidP="007E6A6F">
      <w:pPr>
        <w:rPr>
          <w:ins w:id="1268" w:author="Lenovo" w:date="2024-09-20T16:41:00Z"/>
        </w:rPr>
      </w:pPr>
      <w:ins w:id="1269" w:author="Lenovo" w:date="2024-09-20T16:41:00Z">
        <w:r>
          <w:t xml:space="preserve">If none of the requested information can be initiated, </w:t>
        </w:r>
      </w:ins>
      <w:proofErr w:type="spellStart"/>
      <w:ins w:id="1270" w:author="Lenovo" w:date="2024-09-20T17:40:00Z">
        <w:r w:rsidR="00F91373">
          <w:rPr>
            <w:rFonts w:eastAsiaTheme="minorEastAsia" w:hint="eastAsia"/>
            <w:lang w:eastAsia="zh-CN"/>
          </w:rPr>
          <w:t>g</w:t>
        </w:r>
      </w:ins>
      <w:ins w:id="1271" w:author="Lenovo" w:date="2024-09-20T16:52:00Z">
        <w:r w:rsidR="00B2363E">
          <w:t>NB</w:t>
        </w:r>
        <w:proofErr w:type="spellEnd"/>
        <w:r w:rsidR="00B2363E">
          <w:t>-CU-UP</w:t>
        </w:r>
      </w:ins>
      <w:ins w:id="1272" w:author="Lenovo" w:date="2024-09-20T16:41:00Z">
        <w:r>
          <w:t xml:space="preserve"> shall send the DATA COLLECTION FAILURE message</w:t>
        </w:r>
        <w:r>
          <w:rPr>
            <w:lang w:val="en-US" w:eastAsia="zh-CN"/>
          </w:rPr>
          <w:t xml:space="preserve"> with an appropriate cause value</w:t>
        </w:r>
        <w:r>
          <w:t>.</w:t>
        </w:r>
      </w:ins>
    </w:p>
    <w:p w14:paraId="4A5EAC3F" w14:textId="2443881E" w:rsidR="007E6A6F" w:rsidRDefault="007E6A6F" w:rsidP="007E6A6F">
      <w:pPr>
        <w:pStyle w:val="Heading4"/>
        <w:rPr>
          <w:ins w:id="1273" w:author="Lenovo" w:date="2024-09-20T16:41:00Z"/>
        </w:rPr>
      </w:pPr>
      <w:bookmarkStart w:id="1274" w:name="_CR8_4_AA13_4"/>
      <w:bookmarkStart w:id="1275" w:name="_CR8_4_13_4"/>
      <w:bookmarkStart w:id="1276" w:name="_Toc170755716"/>
      <w:bookmarkEnd w:id="1274"/>
      <w:bookmarkEnd w:id="1275"/>
      <w:ins w:id="1277" w:author="Lenovo" w:date="2024-09-20T16:41:00Z">
        <w:r>
          <w:lastRenderedPageBreak/>
          <w:t>8.</w:t>
        </w:r>
      </w:ins>
      <w:ins w:id="1278" w:author="Lenovo" w:date="2024-09-20T17:45:00Z">
        <w:r w:rsidR="004C47E6">
          <w:rPr>
            <w:rFonts w:eastAsiaTheme="minorEastAsia" w:hint="eastAsia"/>
            <w:lang w:eastAsia="zh-CN"/>
          </w:rPr>
          <w:t>x.</w:t>
        </w:r>
      </w:ins>
      <w:ins w:id="1279" w:author="Lenovo" w:date="2024-09-20T17:47:00Z">
        <w:r w:rsidR="00A76CAF">
          <w:rPr>
            <w:rFonts w:eastAsiaTheme="minorEastAsia" w:hint="eastAsia"/>
            <w:lang w:eastAsia="zh-CN"/>
          </w:rPr>
          <w:t>1.</w:t>
        </w:r>
      </w:ins>
      <w:ins w:id="1280" w:author="Lenovo" w:date="2024-09-20T16:41:00Z">
        <w:r>
          <w:t>4</w:t>
        </w:r>
        <w:r>
          <w:tab/>
          <w:t>Abnormal Conditions</w:t>
        </w:r>
        <w:bookmarkEnd w:id="1276"/>
      </w:ins>
    </w:p>
    <w:p w14:paraId="2D02DB8F" w14:textId="7A7877E0" w:rsidR="007E6A6F" w:rsidRDefault="007E6A6F" w:rsidP="007E6A6F">
      <w:pPr>
        <w:rPr>
          <w:ins w:id="1281" w:author="Lenovo" w:date="2024-09-20T16:41:00Z"/>
        </w:rPr>
      </w:pPr>
      <w:ins w:id="1282" w:author="Lenovo" w:date="2024-09-20T16:41:00Z">
        <w:r>
          <w:rPr>
            <w:lang w:val="en-US" w:eastAsia="zh-CN"/>
          </w:rPr>
          <w:t xml:space="preserve">For the same Measurement ID, </w:t>
        </w:r>
        <w:proofErr w:type="spellStart"/>
        <w:r>
          <w:rPr>
            <w:lang w:val="en-US" w:eastAsia="zh-CN"/>
          </w:rPr>
          <w:t>i</w:t>
        </w:r>
        <w:proofErr w:type="spellEnd"/>
        <w:r>
          <w:t>f the initiati</w:t>
        </w:r>
        <w:r>
          <w:rPr>
            <w:lang w:eastAsia="zh-CN"/>
          </w:rPr>
          <w:t xml:space="preserve">ng </w:t>
        </w:r>
      </w:ins>
      <w:proofErr w:type="spellStart"/>
      <w:ins w:id="1283" w:author="Lenovo" w:date="2024-09-20T17:40:00Z">
        <w:r w:rsidR="00F91373">
          <w:rPr>
            <w:rFonts w:eastAsiaTheme="minorEastAsia" w:hint="eastAsia"/>
            <w:lang w:val="en-US" w:eastAsia="zh-CN"/>
          </w:rPr>
          <w:t>g</w:t>
        </w:r>
      </w:ins>
      <w:ins w:id="1284" w:author="Lenovo" w:date="2024-09-20T16:51:00Z">
        <w:r w:rsidR="00B2363E">
          <w:rPr>
            <w:lang w:val="en-US" w:eastAsia="zh-CN"/>
          </w:rPr>
          <w:t>NB</w:t>
        </w:r>
        <w:proofErr w:type="spellEnd"/>
        <w:r w:rsidR="00B2363E">
          <w:rPr>
            <w:lang w:val="en-US" w:eastAsia="zh-CN"/>
          </w:rPr>
          <w:t>-CU-CP</w:t>
        </w:r>
      </w:ins>
      <w:ins w:id="1285" w:author="Lenovo" w:date="2024-09-20T16:41:00Z">
        <w:r>
          <w:rPr>
            <w:lang w:eastAsia="zh-CN"/>
          </w:rPr>
          <w:t xml:space="preserve"> does not receive either the </w:t>
        </w:r>
        <w:r>
          <w:t xml:space="preserve">DATA COLLECTION RESPONSE </w:t>
        </w:r>
        <w:r>
          <w:rPr>
            <w:lang w:eastAsia="zh-CN"/>
          </w:rPr>
          <w:t xml:space="preserve">message or the </w:t>
        </w:r>
        <w:r>
          <w:t>DATA COLLECTION FAILURE</w:t>
        </w:r>
        <w:r>
          <w:rPr>
            <w:lang w:eastAsia="zh-CN"/>
          </w:rPr>
          <w:t xml:space="preserve"> message, </w:t>
        </w:r>
        <w:r>
          <w:t xml:space="preserve">the </w:t>
        </w:r>
      </w:ins>
      <w:proofErr w:type="spellStart"/>
      <w:ins w:id="1286" w:author="Lenovo" w:date="2024-09-20T17:40:00Z">
        <w:r w:rsidR="00F91373">
          <w:rPr>
            <w:rFonts w:eastAsiaTheme="minorEastAsia" w:hint="eastAsia"/>
            <w:lang w:val="en-US" w:eastAsia="zh-CN"/>
          </w:rPr>
          <w:t>g</w:t>
        </w:r>
      </w:ins>
      <w:ins w:id="1287" w:author="Lenovo" w:date="2024-09-20T16:51:00Z">
        <w:r w:rsidR="00B2363E">
          <w:rPr>
            <w:lang w:val="en-US" w:eastAsia="zh-CN"/>
          </w:rPr>
          <w:t>NB</w:t>
        </w:r>
        <w:proofErr w:type="spellEnd"/>
        <w:r w:rsidR="00B2363E">
          <w:rPr>
            <w:lang w:val="en-US" w:eastAsia="zh-CN"/>
          </w:rPr>
          <w:t>-CU-CP</w:t>
        </w:r>
      </w:ins>
      <w:ins w:id="1288" w:author="Lenovo" w:date="2024-09-20T16:41:00Z">
        <w:r>
          <w:t xml:space="preserve"> </w:t>
        </w:r>
        <w:r>
          <w:rPr>
            <w:lang w:eastAsia="zh-CN"/>
          </w:rPr>
          <w:t>may</w:t>
        </w:r>
        <w:r>
          <w:t xml:space="preserve"> reinitiat</w:t>
        </w:r>
        <w:r>
          <w:rPr>
            <w:lang w:eastAsia="zh-CN"/>
          </w:rPr>
          <w:t>e</w:t>
        </w:r>
        <w:r>
          <w:t xml:space="preserve"> the Data Collection Reporting Initiation procedure towards the same </w:t>
        </w:r>
      </w:ins>
      <w:proofErr w:type="spellStart"/>
      <w:ins w:id="1289" w:author="Lenovo" w:date="2024-09-20T17:40:00Z">
        <w:r w:rsidR="00F91373">
          <w:rPr>
            <w:rFonts w:eastAsiaTheme="minorEastAsia" w:hint="eastAsia"/>
            <w:lang w:val="en-US" w:eastAsia="zh-CN"/>
          </w:rPr>
          <w:t>gNB</w:t>
        </w:r>
        <w:proofErr w:type="spellEnd"/>
        <w:r w:rsidR="00F91373">
          <w:rPr>
            <w:rFonts w:eastAsiaTheme="minorEastAsia" w:hint="eastAsia"/>
            <w:lang w:val="en-US" w:eastAsia="zh-CN"/>
          </w:rPr>
          <w:t>-CU-UP</w:t>
        </w:r>
      </w:ins>
      <w:ins w:id="1290" w:author="Lenovo" w:date="2024-09-20T16:41:00Z">
        <w:r>
          <w:t>, provided that the content of the new DATA COLLECTION REQUEST message is identical to the content of the previously unacknowledged DATA COLLECTION REQUEST message.</w:t>
        </w:r>
      </w:ins>
    </w:p>
    <w:p w14:paraId="61ADBB4A" w14:textId="3C7C284D" w:rsidR="007E6A6F" w:rsidRDefault="007E6A6F" w:rsidP="007E6A6F">
      <w:pPr>
        <w:rPr>
          <w:ins w:id="1291" w:author="Lenovo" w:date="2024-09-20T16:41:00Z"/>
        </w:rPr>
      </w:pPr>
      <w:ins w:id="1292" w:author="Lenovo" w:date="2024-09-20T16:41:00Z">
        <w:r>
          <w:t xml:space="preserve">If the </w:t>
        </w:r>
      </w:ins>
      <w:proofErr w:type="spellStart"/>
      <w:ins w:id="1293" w:author="Lenovo" w:date="2024-09-20T17:40:00Z">
        <w:r w:rsidR="00F91373">
          <w:rPr>
            <w:rFonts w:eastAsiaTheme="minorEastAsia" w:hint="eastAsia"/>
            <w:lang w:eastAsia="zh-CN"/>
          </w:rPr>
          <w:t>g</w:t>
        </w:r>
      </w:ins>
      <w:ins w:id="1294" w:author="Lenovo" w:date="2024-09-20T16:52:00Z">
        <w:r w:rsidR="00B2363E">
          <w:t>NB</w:t>
        </w:r>
        <w:proofErr w:type="spellEnd"/>
        <w:r w:rsidR="00B2363E">
          <w:t>-CU-UP</w:t>
        </w:r>
      </w:ins>
      <w:ins w:id="1295" w:author="Lenovo" w:date="2024-09-20T16:41:00Z">
        <w:r>
          <w:t xml:space="preserve"> receives a DATA COLLECTION REQUEST message which includes the </w:t>
        </w:r>
        <w:r>
          <w:rPr>
            <w:i/>
            <w:iCs/>
          </w:rPr>
          <w:t>Registration Request</w:t>
        </w:r>
        <w:r>
          <w:rPr>
            <w:i/>
          </w:rPr>
          <w:t xml:space="preserve"> for Data Collection</w:t>
        </w:r>
        <w:r>
          <w:t xml:space="preserve"> IE set to "stop" and if the </w:t>
        </w:r>
      </w:ins>
      <w:proofErr w:type="spellStart"/>
      <w:ins w:id="1296" w:author="Lenovo" w:date="2024-09-20T17:40:00Z">
        <w:r w:rsidR="00F91373">
          <w:rPr>
            <w:rFonts w:eastAsiaTheme="minorEastAsia" w:hint="eastAsia"/>
            <w:lang w:val="en-US" w:eastAsia="zh-CN"/>
          </w:rPr>
          <w:t>g</w:t>
        </w:r>
      </w:ins>
      <w:ins w:id="1297" w:author="Lenovo" w:date="2024-09-20T16:52:00Z">
        <w:r w:rsidR="00B2363E">
          <w:rPr>
            <w:lang w:val="en-US" w:eastAsia="zh-CN"/>
          </w:rPr>
          <w:t>NB</w:t>
        </w:r>
        <w:proofErr w:type="spellEnd"/>
        <w:r w:rsidR="00B2363E">
          <w:rPr>
            <w:lang w:val="en-US" w:eastAsia="zh-CN"/>
          </w:rPr>
          <w:t>-CU-UP</w:t>
        </w:r>
      </w:ins>
      <w:ins w:id="1298" w:author="Lenovo" w:date="2024-09-20T16:41:00Z">
        <w:r>
          <w:t xml:space="preserve"> Measurement ID value received in the DATA COLLECTION REQUEST message is not used, the </w:t>
        </w:r>
      </w:ins>
      <w:proofErr w:type="spellStart"/>
      <w:ins w:id="1299" w:author="Lenovo" w:date="2024-09-20T17:40:00Z">
        <w:r w:rsidR="00F91373">
          <w:rPr>
            <w:rFonts w:eastAsiaTheme="minorEastAsia" w:hint="eastAsia"/>
            <w:lang w:val="en-US" w:eastAsia="zh-CN"/>
          </w:rPr>
          <w:t>g</w:t>
        </w:r>
      </w:ins>
      <w:ins w:id="1300" w:author="Lenovo" w:date="2024-09-20T16:52:00Z">
        <w:r w:rsidR="00B2363E">
          <w:rPr>
            <w:lang w:val="en-US" w:eastAsia="zh-CN"/>
          </w:rPr>
          <w:t>NB</w:t>
        </w:r>
        <w:proofErr w:type="spellEnd"/>
        <w:r w:rsidR="00B2363E">
          <w:rPr>
            <w:lang w:val="en-US" w:eastAsia="zh-CN"/>
          </w:rPr>
          <w:t>-CU-UP</w:t>
        </w:r>
      </w:ins>
      <w:ins w:id="1301" w:author="Lenovo" w:date="2024-09-20T16:41:00Z">
        <w:r>
          <w:t xml:space="preserve"> shall initiate DATA COLLECTION FAILURE message with an appropriate cause value.</w:t>
        </w:r>
      </w:ins>
    </w:p>
    <w:p w14:paraId="60F6E484" w14:textId="6259B3CB" w:rsidR="007E6A6F" w:rsidRDefault="007E6A6F" w:rsidP="007E6A6F">
      <w:pPr>
        <w:rPr>
          <w:ins w:id="1302" w:author="Lenovo" w:date="2024-09-20T16:41:00Z"/>
          <w:lang w:val="en-US" w:eastAsia="zh-CN"/>
        </w:rPr>
      </w:pPr>
      <w:ins w:id="1303" w:author="Lenovo" w:date="2024-09-20T16:41:00Z">
        <w:r>
          <w:t xml:space="preserve">If in the </w:t>
        </w:r>
        <w:r>
          <w:rPr>
            <w:bCs/>
            <w:i/>
            <w:iCs/>
          </w:rPr>
          <w:t>Report Characteristics</w:t>
        </w:r>
        <w:r>
          <w:rPr>
            <w:i/>
          </w:rPr>
          <w:t xml:space="preserve"> for Data Collection</w:t>
        </w:r>
        <w:r>
          <w:rPr>
            <w:bCs/>
          </w:rPr>
          <w:t xml:space="preserve"> IE bitmap all bits are set to </w:t>
        </w:r>
        <w:r>
          <w:t>"</w:t>
        </w:r>
        <w:r>
          <w:rPr>
            <w:bCs/>
          </w:rPr>
          <w:t>0</w:t>
        </w:r>
        <w:r>
          <w:t>"</w:t>
        </w:r>
        <w:r>
          <w:rPr>
            <w:bCs/>
          </w:rPr>
          <w:t xml:space="preserve"> in the </w:t>
        </w:r>
        <w:r>
          <w:t xml:space="preserve">DATA COLLECTION REQUEST message, </w:t>
        </w:r>
        <w:r>
          <w:rPr>
            <w:bCs/>
          </w:rPr>
          <w:t xml:space="preserve">then </w:t>
        </w:r>
      </w:ins>
      <w:proofErr w:type="spellStart"/>
      <w:ins w:id="1304" w:author="Lenovo" w:date="2024-09-20T17:42:00Z">
        <w:r w:rsidR="00F91373">
          <w:rPr>
            <w:rFonts w:eastAsiaTheme="minorEastAsia" w:hint="eastAsia"/>
            <w:lang w:val="en-US" w:eastAsia="zh-CN"/>
          </w:rPr>
          <w:t>g</w:t>
        </w:r>
      </w:ins>
      <w:ins w:id="1305" w:author="Lenovo" w:date="2024-09-20T16:52:00Z">
        <w:r w:rsidR="00B2363E">
          <w:rPr>
            <w:lang w:val="en-US" w:eastAsia="zh-CN"/>
          </w:rPr>
          <w:t>NB</w:t>
        </w:r>
        <w:proofErr w:type="spellEnd"/>
        <w:r w:rsidR="00B2363E">
          <w:rPr>
            <w:lang w:val="en-US" w:eastAsia="zh-CN"/>
          </w:rPr>
          <w:t>-CU-UP</w:t>
        </w:r>
      </w:ins>
      <w:ins w:id="1306" w:author="Lenovo" w:date="2024-09-20T16:41:00Z">
        <w:r>
          <w:rPr>
            <w:bCs/>
          </w:rPr>
          <w:t xml:space="preserve"> shall initiate a </w:t>
        </w:r>
        <w:r>
          <w:t>DATA COLLECTION FAILURE message</w:t>
        </w:r>
        <w:r>
          <w:rPr>
            <w:lang w:val="en-US" w:eastAsia="zh-CN"/>
          </w:rPr>
          <w:t xml:space="preserve"> with an appropriate cause value.</w:t>
        </w:r>
      </w:ins>
    </w:p>
    <w:p w14:paraId="7AA98599" w14:textId="0B3FB69A" w:rsidR="007E6A6F" w:rsidRDefault="007E6A6F" w:rsidP="007E6A6F">
      <w:pPr>
        <w:rPr>
          <w:ins w:id="1307" w:author="Lenovo" w:date="2024-09-20T16:41:00Z"/>
          <w:lang w:val="en-US" w:eastAsia="zh-CN"/>
        </w:rPr>
      </w:pPr>
      <w:ins w:id="1308" w:author="Lenovo" w:date="2024-09-20T16:41:00Z">
        <w:r>
          <w:t xml:space="preserve">If the </w:t>
        </w:r>
      </w:ins>
      <w:proofErr w:type="spellStart"/>
      <w:ins w:id="1309" w:author="Lenovo" w:date="2024-09-20T17:42:00Z">
        <w:r w:rsidR="00F91373">
          <w:rPr>
            <w:rFonts w:eastAsiaTheme="minorEastAsia" w:hint="eastAsia"/>
            <w:lang w:val="en-US" w:eastAsia="zh-CN"/>
          </w:rPr>
          <w:t>g</w:t>
        </w:r>
      </w:ins>
      <w:ins w:id="1310" w:author="Lenovo" w:date="2024-09-20T16:52:00Z">
        <w:r w:rsidR="00B2363E">
          <w:rPr>
            <w:lang w:val="en-US" w:eastAsia="zh-CN"/>
          </w:rPr>
          <w:t>NB</w:t>
        </w:r>
        <w:proofErr w:type="spellEnd"/>
        <w:r w:rsidR="00B2363E">
          <w:rPr>
            <w:lang w:val="en-US" w:eastAsia="zh-CN"/>
          </w:rPr>
          <w:t>-CU-UP</w:t>
        </w:r>
      </w:ins>
      <w:ins w:id="1311" w:author="Lenovo" w:date="2024-09-20T16:41:00Z">
        <w:r>
          <w:t xml:space="preserve"> receive</w:t>
        </w:r>
        <w:r>
          <w:rPr>
            <w:lang w:val="en-US" w:eastAsia="zh-CN"/>
          </w:rPr>
          <w:t>s</w:t>
        </w:r>
        <w:r>
          <w:t xml:space="preserve"> a DATA COLLECTION REQUEST message which includes the </w:t>
        </w:r>
        <w:r>
          <w:rPr>
            <w:i/>
          </w:rPr>
          <w:t>Registration Request for Data Collection</w:t>
        </w:r>
        <w:r>
          <w:t xml:space="preserve"> IE set to "start" and </w:t>
        </w:r>
        <w:r>
          <w:rPr>
            <w:lang w:eastAsia="zh-CN"/>
          </w:rPr>
          <w:t>the</w:t>
        </w:r>
        <w:r>
          <w:t xml:space="preserve"> </w:t>
        </w:r>
      </w:ins>
      <w:proofErr w:type="spellStart"/>
      <w:ins w:id="1312" w:author="Lenovo" w:date="2024-09-20T17:42:00Z">
        <w:r w:rsidR="00F91373">
          <w:rPr>
            <w:rFonts w:eastAsiaTheme="minorEastAsia" w:hint="eastAsia"/>
            <w:i/>
            <w:iCs/>
            <w:lang w:val="en-US" w:eastAsia="zh-CN"/>
          </w:rPr>
          <w:t>g</w:t>
        </w:r>
      </w:ins>
      <w:ins w:id="1313" w:author="Lenovo" w:date="2024-09-20T16:51:00Z">
        <w:r w:rsidR="00B2363E">
          <w:rPr>
            <w:i/>
            <w:iCs/>
            <w:lang w:val="en-US" w:eastAsia="zh-CN"/>
          </w:rPr>
          <w:t>NB</w:t>
        </w:r>
        <w:proofErr w:type="spellEnd"/>
        <w:r w:rsidR="00B2363E">
          <w:rPr>
            <w:i/>
            <w:iCs/>
            <w:lang w:val="en-US" w:eastAsia="zh-CN"/>
          </w:rPr>
          <w:t>-CU-CP</w:t>
        </w:r>
      </w:ins>
      <w:ins w:id="1314" w:author="Lenovo" w:date="2024-09-20T16:41:00Z">
        <w:r>
          <w:rPr>
            <w:i/>
            <w:iCs/>
          </w:rPr>
          <w:t xml:space="preserve"> </w:t>
        </w:r>
        <w:r>
          <w:rPr>
            <w:i/>
          </w:rPr>
          <w:t xml:space="preserve">Measurement ID </w:t>
        </w:r>
        <w:r>
          <w:t xml:space="preserve">IE corresponding to an existing on-going Data Collection reporting, </w:t>
        </w:r>
        <w:r>
          <w:rPr>
            <w:bCs/>
          </w:rPr>
          <w:t xml:space="preserve">then </w:t>
        </w:r>
      </w:ins>
      <w:proofErr w:type="spellStart"/>
      <w:ins w:id="1315" w:author="Lenovo" w:date="2024-09-20T17:42:00Z">
        <w:r w:rsidR="00F91373">
          <w:rPr>
            <w:rFonts w:eastAsiaTheme="minorEastAsia" w:hint="eastAsia"/>
            <w:lang w:val="en-US" w:eastAsia="zh-CN"/>
          </w:rPr>
          <w:t>g</w:t>
        </w:r>
      </w:ins>
      <w:ins w:id="1316" w:author="Lenovo" w:date="2024-09-20T16:52:00Z">
        <w:r w:rsidR="00B2363E">
          <w:rPr>
            <w:lang w:val="en-US" w:eastAsia="zh-CN"/>
          </w:rPr>
          <w:t>NB</w:t>
        </w:r>
        <w:proofErr w:type="spellEnd"/>
        <w:r w:rsidR="00B2363E">
          <w:rPr>
            <w:lang w:val="en-US" w:eastAsia="zh-CN"/>
          </w:rPr>
          <w:t>-CU-UP</w:t>
        </w:r>
      </w:ins>
      <w:ins w:id="1317" w:author="Lenovo" w:date="2024-09-20T16:41:00Z">
        <w:r>
          <w:rPr>
            <w:bCs/>
          </w:rPr>
          <w:t xml:space="preserve"> shall initiate a </w:t>
        </w:r>
        <w:r>
          <w:t>DATA COLLECTION FAILURE message</w:t>
        </w:r>
        <w:r>
          <w:rPr>
            <w:lang w:val="en-US" w:eastAsia="zh-CN"/>
          </w:rPr>
          <w:t xml:space="preserve"> with an appropriate cause value.</w:t>
        </w:r>
      </w:ins>
    </w:p>
    <w:p w14:paraId="54774321" w14:textId="4FDA7FE9" w:rsidR="007E6A6F" w:rsidRDefault="007E6A6F" w:rsidP="007E6A6F">
      <w:pPr>
        <w:pStyle w:val="Heading3"/>
        <w:rPr>
          <w:ins w:id="1318" w:author="Lenovo" w:date="2024-09-20T16:41:00Z"/>
          <w:lang w:eastAsia="ko-KR"/>
        </w:rPr>
      </w:pPr>
      <w:bookmarkStart w:id="1319" w:name="_CR8_4_BB14"/>
      <w:bookmarkStart w:id="1320" w:name="_CR8_4_14"/>
      <w:bookmarkStart w:id="1321" w:name="_Toc170755717"/>
      <w:bookmarkEnd w:id="1319"/>
      <w:bookmarkEnd w:id="1320"/>
      <w:ins w:id="1322" w:author="Lenovo" w:date="2024-09-20T16:41:00Z">
        <w:r>
          <w:t>8.</w:t>
        </w:r>
      </w:ins>
      <w:ins w:id="1323" w:author="Lenovo" w:date="2024-09-20T17:47:00Z">
        <w:r w:rsidR="00A76CAF">
          <w:rPr>
            <w:rFonts w:eastAsiaTheme="minorEastAsia" w:hint="eastAsia"/>
            <w:lang w:eastAsia="zh-CN"/>
          </w:rPr>
          <w:t>x.2</w:t>
        </w:r>
      </w:ins>
      <w:ins w:id="1324" w:author="Lenovo" w:date="2024-09-20T16:41:00Z">
        <w:r>
          <w:tab/>
          <w:t>Data Collection Reporting</w:t>
        </w:r>
        <w:bookmarkEnd w:id="1321"/>
      </w:ins>
    </w:p>
    <w:p w14:paraId="7E572F43" w14:textId="66EE99ED" w:rsidR="007E6A6F" w:rsidRDefault="007E6A6F" w:rsidP="007E6A6F">
      <w:pPr>
        <w:pStyle w:val="Heading4"/>
        <w:rPr>
          <w:ins w:id="1325" w:author="Lenovo" w:date="2024-09-20T16:41:00Z"/>
        </w:rPr>
      </w:pPr>
      <w:bookmarkStart w:id="1326" w:name="_CR8_4_BB14_1"/>
      <w:bookmarkStart w:id="1327" w:name="_CR8_4_14_1"/>
      <w:bookmarkStart w:id="1328" w:name="_Toc170755718"/>
      <w:bookmarkEnd w:id="1326"/>
      <w:bookmarkEnd w:id="1327"/>
      <w:ins w:id="1329" w:author="Lenovo" w:date="2024-09-20T16:41:00Z">
        <w:r>
          <w:t>8.</w:t>
        </w:r>
      </w:ins>
      <w:ins w:id="1330" w:author="Lenovo" w:date="2024-09-20T17:47:00Z">
        <w:r w:rsidR="00A76CAF">
          <w:rPr>
            <w:rFonts w:eastAsiaTheme="minorEastAsia" w:hint="eastAsia"/>
            <w:lang w:eastAsia="zh-CN"/>
          </w:rPr>
          <w:t>x.2</w:t>
        </w:r>
      </w:ins>
      <w:ins w:id="1331" w:author="Lenovo" w:date="2024-09-20T16:41:00Z">
        <w:r>
          <w:t>.1</w:t>
        </w:r>
        <w:r>
          <w:tab/>
          <w:t>General</w:t>
        </w:r>
        <w:bookmarkEnd w:id="1328"/>
      </w:ins>
    </w:p>
    <w:p w14:paraId="71BD1B37" w14:textId="309F32E7" w:rsidR="007E6A6F" w:rsidRDefault="007E6A6F" w:rsidP="007E6A6F">
      <w:pPr>
        <w:rPr>
          <w:ins w:id="1332" w:author="Lenovo" w:date="2024-09-20T16:41:00Z"/>
        </w:rPr>
      </w:pPr>
      <w:ins w:id="1333" w:author="Lenovo" w:date="2024-09-20T16:41:00Z">
        <w:r>
          <w:t>This procedure is initiated by a</w:t>
        </w:r>
      </w:ins>
      <w:ins w:id="1334" w:author="Lenovo" w:date="2024-09-20T17:42:00Z">
        <w:r w:rsidR="00F91373">
          <w:rPr>
            <w:rFonts w:eastAsiaTheme="minorEastAsia" w:hint="eastAsia"/>
            <w:lang w:eastAsia="zh-CN"/>
          </w:rPr>
          <w:t xml:space="preserve"> </w:t>
        </w:r>
        <w:proofErr w:type="spellStart"/>
        <w:r w:rsidR="00F91373">
          <w:rPr>
            <w:rFonts w:eastAsiaTheme="minorEastAsia" w:hint="eastAsia"/>
            <w:lang w:eastAsia="zh-CN"/>
          </w:rPr>
          <w:t>gNB</w:t>
        </w:r>
        <w:proofErr w:type="spellEnd"/>
        <w:r w:rsidR="00F91373">
          <w:rPr>
            <w:rFonts w:eastAsiaTheme="minorEastAsia" w:hint="eastAsia"/>
            <w:lang w:eastAsia="zh-CN"/>
          </w:rPr>
          <w:t xml:space="preserve">-CU-UP </w:t>
        </w:r>
      </w:ins>
      <w:ins w:id="1335" w:author="Lenovo" w:date="2024-09-20T16:41:00Z">
        <w:r>
          <w:t>to report information accepted by the</w:t>
        </w:r>
      </w:ins>
      <w:ins w:id="1336" w:author="Lenovo" w:date="2024-09-20T17:42:00Z">
        <w:r w:rsidR="00F91373">
          <w:rPr>
            <w:rFonts w:eastAsiaTheme="minorEastAsia" w:hint="eastAsia"/>
            <w:lang w:eastAsia="zh-CN"/>
          </w:rPr>
          <w:t xml:space="preserve"> </w:t>
        </w:r>
        <w:proofErr w:type="spellStart"/>
        <w:r w:rsidR="00F91373">
          <w:rPr>
            <w:rFonts w:eastAsiaTheme="minorEastAsia" w:hint="eastAsia"/>
            <w:lang w:eastAsia="zh-CN"/>
          </w:rPr>
          <w:t>gNB</w:t>
        </w:r>
        <w:proofErr w:type="spellEnd"/>
        <w:r w:rsidR="00F91373">
          <w:rPr>
            <w:rFonts w:eastAsiaTheme="minorEastAsia" w:hint="eastAsia"/>
            <w:lang w:eastAsia="zh-CN"/>
          </w:rPr>
          <w:t>-CU-UP</w:t>
        </w:r>
      </w:ins>
      <w:ins w:id="1337" w:author="Lenovo" w:date="2024-09-20T16:41:00Z">
        <w:r>
          <w:t xml:space="preserve"> following a successful Data Collection Reporting Initiation procedure for the purpose of, e.g., AI/ML in NG-RAN.</w:t>
        </w:r>
      </w:ins>
    </w:p>
    <w:p w14:paraId="7ECA132C" w14:textId="77777777" w:rsidR="007E6A6F" w:rsidRDefault="007E6A6F" w:rsidP="007E6A6F">
      <w:pPr>
        <w:rPr>
          <w:ins w:id="1338" w:author="Lenovo" w:date="2024-09-20T16:41:00Z"/>
        </w:rPr>
      </w:pPr>
      <w:ins w:id="1339" w:author="Lenovo" w:date="2024-09-20T16:41:00Z">
        <w:r>
          <w:t xml:space="preserve">The procedure uses </w:t>
        </w:r>
        <w:r>
          <w:rPr>
            <w:lang w:eastAsia="zh-CN"/>
          </w:rPr>
          <w:t>non UE-associated signalling</w:t>
        </w:r>
        <w:r>
          <w:t>.</w:t>
        </w:r>
      </w:ins>
    </w:p>
    <w:p w14:paraId="294E8B7A" w14:textId="1E9117E3" w:rsidR="007E6A6F" w:rsidRDefault="007E6A6F" w:rsidP="007E6A6F">
      <w:pPr>
        <w:pStyle w:val="Heading4"/>
        <w:rPr>
          <w:ins w:id="1340" w:author="Lenovo" w:date="2024-09-20T16:41:00Z"/>
        </w:rPr>
      </w:pPr>
      <w:bookmarkStart w:id="1341" w:name="_CR8_4_BB14_2"/>
      <w:bookmarkStart w:id="1342" w:name="_CR8_4_14_2"/>
      <w:bookmarkStart w:id="1343" w:name="_Toc170755719"/>
      <w:bookmarkEnd w:id="1341"/>
      <w:bookmarkEnd w:id="1342"/>
      <w:ins w:id="1344" w:author="Lenovo" w:date="2024-09-20T16:41:00Z">
        <w:r>
          <w:t>8.</w:t>
        </w:r>
      </w:ins>
      <w:ins w:id="1345" w:author="Lenovo" w:date="2024-09-20T17:47:00Z">
        <w:r w:rsidR="00A76CAF">
          <w:rPr>
            <w:rFonts w:eastAsiaTheme="minorEastAsia" w:hint="eastAsia"/>
            <w:lang w:eastAsia="zh-CN"/>
          </w:rPr>
          <w:t>x.2</w:t>
        </w:r>
      </w:ins>
      <w:ins w:id="1346" w:author="Lenovo" w:date="2024-09-20T16:41:00Z">
        <w:r>
          <w:t>.2</w:t>
        </w:r>
        <w:r>
          <w:tab/>
          <w:t>Successful Operation</w:t>
        </w:r>
        <w:bookmarkEnd w:id="1343"/>
      </w:ins>
    </w:p>
    <w:bookmarkStart w:id="1347" w:name="_MON_1788359463"/>
    <w:bookmarkEnd w:id="1347"/>
    <w:p w14:paraId="454990FA" w14:textId="75346EE4" w:rsidR="007E6A6F" w:rsidRDefault="00F91373" w:rsidP="007E6A6F">
      <w:pPr>
        <w:pStyle w:val="TH"/>
        <w:rPr>
          <w:ins w:id="1348" w:author="Lenovo" w:date="2024-09-20T16:41:00Z"/>
        </w:rPr>
      </w:pPr>
      <w:ins w:id="1349" w:author="Lenovo" w:date="2024-09-20T16:41:00Z">
        <w:r>
          <w:rPr>
            <w:rFonts w:eastAsia="宋体"/>
            <w:noProof/>
            <w:lang w:eastAsia="ko-KR"/>
          </w:rPr>
          <w:object w:dxaOrig="5673" w:dyaOrig="2355" w14:anchorId="5C5D26B7">
            <v:shape id="_x0000_i1033" type="#_x0000_t75" alt="" style="width:283pt;height:118pt" o:ole="">
              <v:imagedata r:id="rId33" o:title=""/>
            </v:shape>
            <o:OLEObject Type="Embed" ProgID="Word.Picture.8" ShapeID="_x0000_i1033" DrawAspect="Content" ObjectID="_1800425324" r:id="rId34"/>
          </w:object>
        </w:r>
      </w:ins>
    </w:p>
    <w:p w14:paraId="324B8F80" w14:textId="015B1E38" w:rsidR="007E6A6F" w:rsidRDefault="007E6A6F" w:rsidP="007E6A6F">
      <w:pPr>
        <w:pStyle w:val="TF"/>
        <w:rPr>
          <w:ins w:id="1350" w:author="Lenovo" w:date="2024-09-20T16:41:00Z"/>
        </w:rPr>
      </w:pPr>
      <w:bookmarkStart w:id="1351" w:name="_CRFigure8_4_14_21"/>
      <w:ins w:id="1352" w:author="Lenovo" w:date="2024-09-20T16:41:00Z">
        <w:r>
          <w:t xml:space="preserve">Figure </w:t>
        </w:r>
      </w:ins>
      <w:bookmarkEnd w:id="1351"/>
      <w:ins w:id="1353" w:author="Lenovo" w:date="2024-09-20T18:00:00Z">
        <w:r w:rsidR="006C346A">
          <w:t>8.</w:t>
        </w:r>
      </w:ins>
      <w:ins w:id="1354" w:author="Lenovo" w:date="2024-09-20T18:01:00Z">
        <w:r w:rsidR="006C346A">
          <w:rPr>
            <w:rFonts w:eastAsiaTheme="minorEastAsia" w:hint="eastAsia"/>
            <w:lang w:eastAsia="zh-CN"/>
          </w:rPr>
          <w:t>x</w:t>
        </w:r>
      </w:ins>
      <w:ins w:id="1355" w:author="Lenovo" w:date="2024-09-20T18:00:00Z">
        <w:r w:rsidR="006C346A">
          <w:rPr>
            <w:rFonts w:eastAsiaTheme="minorEastAsia" w:hint="eastAsia"/>
            <w:lang w:eastAsia="zh-CN"/>
          </w:rPr>
          <w:t>.2</w:t>
        </w:r>
        <w:r w:rsidR="006C346A">
          <w:t>.</w:t>
        </w:r>
        <w:r w:rsidR="006C346A">
          <w:rPr>
            <w:rFonts w:eastAsiaTheme="minorEastAsia" w:hint="eastAsia"/>
            <w:lang w:eastAsia="zh-CN"/>
          </w:rPr>
          <w:t>1</w:t>
        </w:r>
      </w:ins>
      <w:ins w:id="1356" w:author="Lenovo" w:date="2024-09-20T16:41:00Z">
        <w:r>
          <w:t>-1: Data Collection Reporting, successful operation</w:t>
        </w:r>
      </w:ins>
    </w:p>
    <w:p w14:paraId="17CD02AF" w14:textId="545BCFF7" w:rsidR="007E6A6F" w:rsidRDefault="00F91373" w:rsidP="007E6A6F">
      <w:pPr>
        <w:rPr>
          <w:ins w:id="1357" w:author="Lenovo" w:date="2024-09-20T16:41:00Z"/>
        </w:rPr>
      </w:pPr>
      <w:proofErr w:type="spellStart"/>
      <w:ins w:id="1358" w:author="Lenovo" w:date="2024-09-20T17:43:00Z">
        <w:r>
          <w:rPr>
            <w:rFonts w:eastAsiaTheme="minorEastAsia" w:hint="eastAsia"/>
            <w:lang w:eastAsia="zh-CN"/>
          </w:rPr>
          <w:t>g</w:t>
        </w:r>
      </w:ins>
      <w:ins w:id="1359" w:author="Lenovo" w:date="2024-09-20T16:52:00Z">
        <w:r w:rsidR="00B2363E">
          <w:t>NB</w:t>
        </w:r>
        <w:proofErr w:type="spellEnd"/>
        <w:r w:rsidR="00B2363E">
          <w:t>-CU-UP</w:t>
        </w:r>
      </w:ins>
      <w:ins w:id="1360" w:author="Lenovo" w:date="2024-09-20T16:41:00Z">
        <w:r w:rsidR="007E6A6F">
          <w:t xml:space="preserve"> shall report the accepted information in DATA COLLECTION UPDATE message. The accepted information is the information that was successfully initiated during the preceding Data Collection Reporting Initiation procedure.</w:t>
        </w:r>
      </w:ins>
    </w:p>
    <w:p w14:paraId="2EECBD9B" w14:textId="3F66F7FF" w:rsidR="007E6A6F" w:rsidRDefault="007E6A6F" w:rsidP="007E6A6F">
      <w:pPr>
        <w:pStyle w:val="Heading4"/>
        <w:rPr>
          <w:ins w:id="1361" w:author="Lenovo" w:date="2024-09-20T16:41:00Z"/>
        </w:rPr>
      </w:pPr>
      <w:bookmarkStart w:id="1362" w:name="_CR8_4_BB14_3"/>
      <w:bookmarkStart w:id="1363" w:name="_CR8_4_14_3"/>
      <w:bookmarkStart w:id="1364" w:name="_Toc170755720"/>
      <w:bookmarkEnd w:id="1362"/>
      <w:bookmarkEnd w:id="1363"/>
      <w:ins w:id="1365" w:author="Lenovo" w:date="2024-09-20T16:41:00Z">
        <w:r>
          <w:t>8.</w:t>
        </w:r>
      </w:ins>
      <w:ins w:id="1366" w:author="Lenovo" w:date="2024-09-20T17:47:00Z">
        <w:r w:rsidR="00A83EE7">
          <w:rPr>
            <w:rFonts w:eastAsiaTheme="minorEastAsia" w:hint="eastAsia"/>
            <w:lang w:eastAsia="zh-CN"/>
          </w:rPr>
          <w:t>x.2</w:t>
        </w:r>
      </w:ins>
      <w:ins w:id="1367" w:author="Lenovo" w:date="2024-09-20T16:41:00Z">
        <w:r>
          <w:t>.3</w:t>
        </w:r>
        <w:r>
          <w:tab/>
          <w:t>Unsuccessful Operation</w:t>
        </w:r>
        <w:bookmarkEnd w:id="1364"/>
      </w:ins>
    </w:p>
    <w:p w14:paraId="4B32A878" w14:textId="77777777" w:rsidR="007E6A6F" w:rsidRDefault="007E6A6F" w:rsidP="007E6A6F">
      <w:pPr>
        <w:rPr>
          <w:ins w:id="1368" w:author="Lenovo" w:date="2024-09-20T16:41:00Z"/>
        </w:rPr>
      </w:pPr>
      <w:ins w:id="1369" w:author="Lenovo" w:date="2024-09-20T16:41:00Z">
        <w:r>
          <w:t>Not applicable.</w:t>
        </w:r>
      </w:ins>
    </w:p>
    <w:p w14:paraId="7175D02B" w14:textId="503D0BA4" w:rsidR="007E6A6F" w:rsidRDefault="007E6A6F" w:rsidP="007E6A6F">
      <w:pPr>
        <w:pStyle w:val="Heading4"/>
        <w:rPr>
          <w:ins w:id="1370" w:author="Lenovo" w:date="2024-09-20T16:41:00Z"/>
        </w:rPr>
      </w:pPr>
      <w:bookmarkStart w:id="1371" w:name="_CR8_4_BB14_4"/>
      <w:bookmarkStart w:id="1372" w:name="_CR8_4_14_4"/>
      <w:bookmarkStart w:id="1373" w:name="_Toc170755721"/>
      <w:bookmarkEnd w:id="1371"/>
      <w:bookmarkEnd w:id="1372"/>
      <w:ins w:id="1374" w:author="Lenovo" w:date="2024-09-20T16:41:00Z">
        <w:r>
          <w:t>8.</w:t>
        </w:r>
      </w:ins>
      <w:ins w:id="1375" w:author="Lenovo" w:date="2024-09-20T17:47:00Z">
        <w:r w:rsidR="00A83EE7">
          <w:rPr>
            <w:rFonts w:eastAsiaTheme="minorEastAsia" w:hint="eastAsia"/>
            <w:lang w:eastAsia="zh-CN"/>
          </w:rPr>
          <w:t>x.2</w:t>
        </w:r>
      </w:ins>
      <w:ins w:id="1376" w:author="Lenovo" w:date="2024-09-20T16:41:00Z">
        <w:r>
          <w:t>.4</w:t>
        </w:r>
        <w:r>
          <w:tab/>
          <w:t>Abnormal Conditions</w:t>
        </w:r>
        <w:bookmarkEnd w:id="1373"/>
      </w:ins>
    </w:p>
    <w:p w14:paraId="4FBFF3E3" w14:textId="77777777" w:rsidR="007E6A6F" w:rsidRDefault="007E6A6F" w:rsidP="007E6A6F">
      <w:pPr>
        <w:rPr>
          <w:ins w:id="1377" w:author="Lenovo" w:date="2024-09-20T16:41:00Z"/>
        </w:rPr>
      </w:pPr>
      <w:ins w:id="1378" w:author="Lenovo" w:date="2024-09-20T16:41:00Z">
        <w:r>
          <w:t>Void.</w:t>
        </w:r>
      </w:ins>
    </w:p>
    <w:p w14:paraId="09936682" w14:textId="77777777" w:rsidR="009B69A7" w:rsidRDefault="009B69A7" w:rsidP="009B69A7">
      <w:pPr>
        <w:rPr>
          <w:rFonts w:eastAsiaTheme="minorEastAsia"/>
          <w:lang w:eastAsia="zh-CN"/>
        </w:rPr>
      </w:pPr>
    </w:p>
    <w:p w14:paraId="70D7B010" w14:textId="77777777" w:rsidR="00B06DFC" w:rsidRPr="00B06DFC" w:rsidRDefault="00B06DFC" w:rsidP="00B06DFC">
      <w:pPr>
        <w:jc w:val="center"/>
        <w:rPr>
          <w:rFonts w:eastAsiaTheme="minorEastAsia"/>
          <w:color w:val="FF0000"/>
          <w:lang w:eastAsia="zh-CN"/>
        </w:rPr>
      </w:pPr>
      <w:r w:rsidRPr="00B06DFC">
        <w:rPr>
          <w:rFonts w:eastAsiaTheme="minorEastAsia" w:hint="eastAsia"/>
          <w:color w:val="FF0000"/>
          <w:highlight w:val="yellow"/>
          <w:lang w:eastAsia="zh-CN"/>
        </w:rPr>
        <w:t xml:space="preserve">&lt;&lt;&lt;&lt;&lt;&lt;&lt;&lt;&lt;&lt;&lt;&lt;&lt;&lt;&lt;&lt;&lt;&lt;&lt;&lt;&lt;&lt;&lt;&lt; </w:t>
      </w:r>
      <w:r>
        <w:rPr>
          <w:rFonts w:eastAsiaTheme="minorEastAsia" w:hint="eastAsia"/>
          <w:color w:val="FF0000"/>
          <w:highlight w:val="yellow"/>
          <w:lang w:eastAsia="zh-CN"/>
        </w:rPr>
        <w:t>NEXT</w:t>
      </w:r>
      <w:r w:rsidRPr="00B06DFC">
        <w:rPr>
          <w:rFonts w:eastAsiaTheme="minorEastAsia" w:hint="eastAsia"/>
          <w:color w:val="FF0000"/>
          <w:highlight w:val="yellow"/>
          <w:lang w:eastAsia="zh-CN"/>
        </w:rPr>
        <w:t xml:space="preserve"> CHANGE &gt;&gt;&gt;&gt;&gt;&gt;&gt;&gt;&gt;&gt;&gt;&gt;&gt;&gt;&gt;&gt;&gt;&gt;&gt;&gt;</w:t>
      </w:r>
    </w:p>
    <w:p w14:paraId="2998546F" w14:textId="77777777" w:rsidR="00B06DFC" w:rsidRDefault="00B06DFC" w:rsidP="009B69A7">
      <w:pPr>
        <w:rPr>
          <w:rFonts w:eastAsiaTheme="minorEastAsia"/>
          <w:lang w:eastAsia="zh-CN"/>
        </w:rPr>
      </w:pPr>
    </w:p>
    <w:p w14:paraId="76237F7B" w14:textId="77777777" w:rsidR="00B06DFC" w:rsidRDefault="00B06DFC" w:rsidP="009B69A7">
      <w:pPr>
        <w:rPr>
          <w:ins w:id="1379" w:author="Lenovo" w:date="2024-09-20T17:56:00Z"/>
          <w:rFonts w:eastAsiaTheme="minorEastAsia"/>
          <w:lang w:eastAsia="zh-CN"/>
        </w:rPr>
      </w:pPr>
    </w:p>
    <w:p w14:paraId="028840B0" w14:textId="77777777" w:rsidR="007D7B8A" w:rsidRPr="00941055" w:rsidRDefault="007D7B8A" w:rsidP="007D7B8A">
      <w:pPr>
        <w:pStyle w:val="Heading3"/>
        <w:keepNext w:val="0"/>
        <w:keepLines w:val="0"/>
        <w:widowControl w:val="0"/>
        <w:rPr>
          <w:ins w:id="1380" w:author="Lenovo" w:date="2024-09-20T18:52:00Z"/>
          <w:rFonts w:eastAsia="宋体"/>
          <w:lang w:val="en-US" w:eastAsia="zh-CN"/>
        </w:rPr>
      </w:pPr>
      <w:bookmarkStart w:id="1381" w:name="_Toc170755825"/>
      <w:ins w:id="1382" w:author="Lenovo" w:date="2024-09-20T18:52:00Z">
        <w:r w:rsidRPr="00941055">
          <w:rPr>
            <w:rFonts w:eastAsia="宋体"/>
            <w:lang w:val="en-US" w:eastAsia="zh-CN"/>
          </w:rPr>
          <w:t>9.2.x</w:t>
        </w:r>
        <w:r>
          <w:rPr>
            <w:rFonts w:eastAsia="宋体"/>
            <w:lang w:val="en-US" w:eastAsia="zh-CN"/>
          </w:rPr>
          <w:tab/>
        </w:r>
        <w:r w:rsidRPr="00941055">
          <w:rPr>
            <w:rFonts w:eastAsia="宋体"/>
            <w:lang w:val="en-US" w:eastAsia="zh-CN"/>
          </w:rPr>
          <w:t>Data Collection Messages</w:t>
        </w:r>
      </w:ins>
    </w:p>
    <w:p w14:paraId="1EBD3CEA" w14:textId="1866DF07" w:rsidR="00FB3A88" w:rsidRDefault="00FB3A88">
      <w:pPr>
        <w:pStyle w:val="Heading4"/>
        <w:keepNext w:val="0"/>
        <w:keepLines w:val="0"/>
        <w:widowControl w:val="0"/>
        <w:rPr>
          <w:ins w:id="1383" w:author="Lenovo" w:date="2024-09-20T17:48:00Z"/>
          <w:lang w:eastAsia="ko-KR"/>
        </w:rPr>
        <w:pPrChange w:id="1384" w:author="Lenovo" w:date="2024-09-20T17:57:00Z">
          <w:pPr>
            <w:pStyle w:val="Heading4"/>
          </w:pPr>
        </w:pPrChange>
      </w:pPr>
      <w:ins w:id="1385" w:author="Lenovo" w:date="2024-09-20T17:48:00Z">
        <w:r>
          <w:rPr>
            <w:lang w:eastAsia="ko-KR"/>
          </w:rPr>
          <w:t>9.</w:t>
        </w:r>
      </w:ins>
      <w:ins w:id="1386" w:author="Lenovo" w:date="2024-09-20T17:56:00Z">
        <w:r w:rsidR="007B001B" w:rsidRPr="009D2BC9">
          <w:rPr>
            <w:lang w:eastAsia="ko-KR"/>
            <w:rPrChange w:id="1387" w:author="Lenovo" w:date="2024-09-20T17:57:00Z">
              <w:rPr>
                <w:rFonts w:eastAsiaTheme="minorEastAsia"/>
                <w:lang w:eastAsia="zh-CN"/>
              </w:rPr>
            </w:rPrChange>
          </w:rPr>
          <w:t>2</w:t>
        </w:r>
      </w:ins>
      <w:ins w:id="1388" w:author="Lenovo" w:date="2024-09-20T17:48:00Z">
        <w:r>
          <w:rPr>
            <w:lang w:eastAsia="ko-KR"/>
          </w:rPr>
          <w:t>.</w:t>
        </w:r>
      </w:ins>
      <w:ins w:id="1389" w:author="Lenovo" w:date="2024-09-20T17:56:00Z">
        <w:r w:rsidR="007B001B" w:rsidRPr="009D2BC9">
          <w:rPr>
            <w:lang w:eastAsia="ko-KR"/>
            <w:rPrChange w:id="1390" w:author="Lenovo" w:date="2024-09-20T17:57:00Z">
              <w:rPr>
                <w:rFonts w:eastAsiaTheme="minorEastAsia"/>
                <w:lang w:eastAsia="zh-CN"/>
              </w:rPr>
            </w:rPrChange>
          </w:rPr>
          <w:t>x</w:t>
        </w:r>
      </w:ins>
      <w:ins w:id="1391" w:author="Lenovo" w:date="2024-09-20T17:48:00Z">
        <w:r>
          <w:rPr>
            <w:lang w:eastAsia="ko-KR"/>
          </w:rPr>
          <w:t>.</w:t>
        </w:r>
      </w:ins>
      <w:ins w:id="1392" w:author="Lenovo" w:date="2024-09-20T17:56:00Z">
        <w:r w:rsidR="007B001B" w:rsidRPr="009D2BC9">
          <w:rPr>
            <w:lang w:eastAsia="ko-KR"/>
            <w:rPrChange w:id="1393" w:author="Lenovo" w:date="2024-09-20T17:57:00Z">
              <w:rPr>
                <w:rFonts w:eastAsiaTheme="minorEastAsia"/>
                <w:lang w:eastAsia="zh-CN"/>
              </w:rPr>
            </w:rPrChange>
          </w:rPr>
          <w:t>1</w:t>
        </w:r>
      </w:ins>
      <w:ins w:id="1394" w:author="Lenovo" w:date="2024-09-20T17:48:00Z">
        <w:r>
          <w:rPr>
            <w:lang w:eastAsia="ko-KR"/>
          </w:rPr>
          <w:tab/>
          <w:t xml:space="preserve">DATA COLLECTION </w:t>
        </w:r>
        <w:r w:rsidRPr="009D2BC9">
          <w:rPr>
            <w:lang w:eastAsia="ko-KR"/>
            <w:rPrChange w:id="1395" w:author="Lenovo" w:date="2024-09-20T17:57:00Z">
              <w:rPr>
                <w:szCs w:val="24"/>
              </w:rPr>
            </w:rPrChange>
          </w:rPr>
          <w:t>REQUEST</w:t>
        </w:r>
        <w:bookmarkEnd w:id="1381"/>
      </w:ins>
    </w:p>
    <w:p w14:paraId="5CD69487" w14:textId="67373B91" w:rsidR="00FB3A88" w:rsidRDefault="00FB3A88" w:rsidP="00FB3A88">
      <w:pPr>
        <w:rPr>
          <w:ins w:id="1396" w:author="Lenovo" w:date="2024-09-20T17:48:00Z"/>
        </w:rPr>
      </w:pPr>
      <w:ins w:id="1397" w:author="Lenovo" w:date="2024-09-20T17:48:00Z">
        <w:r>
          <w:t xml:space="preserve">This message is sent by </w:t>
        </w:r>
        <w:proofErr w:type="spellStart"/>
        <w:r>
          <w:rPr>
            <w:rFonts w:eastAsiaTheme="minorEastAsia" w:hint="eastAsia"/>
            <w:lang w:eastAsia="zh-CN"/>
          </w:rPr>
          <w:t>gNB</w:t>
        </w:r>
        <w:proofErr w:type="spellEnd"/>
        <w:r>
          <w:rPr>
            <w:rFonts w:eastAsiaTheme="minorEastAsia" w:hint="eastAsia"/>
            <w:lang w:eastAsia="zh-CN"/>
          </w:rPr>
          <w:t>-CU-CP</w:t>
        </w:r>
        <w:r>
          <w:t xml:space="preserve"> to </w:t>
        </w:r>
        <w:proofErr w:type="spellStart"/>
        <w:r>
          <w:rPr>
            <w:rFonts w:eastAsiaTheme="minorEastAsia" w:hint="eastAsia"/>
            <w:lang w:eastAsia="zh-CN"/>
          </w:rPr>
          <w:t>gNB</w:t>
        </w:r>
        <w:proofErr w:type="spellEnd"/>
        <w:r>
          <w:rPr>
            <w:rFonts w:eastAsiaTheme="minorEastAsia" w:hint="eastAsia"/>
            <w:lang w:eastAsia="zh-CN"/>
          </w:rPr>
          <w:t>-CU-UP</w:t>
        </w:r>
        <w:r>
          <w:t xml:space="preserve"> to initiate the requested information reporting according to the parameters given in the message.</w:t>
        </w:r>
      </w:ins>
    </w:p>
    <w:p w14:paraId="2F0CEFBD" w14:textId="7C0F7935" w:rsidR="00FB3A88" w:rsidRDefault="00FB3A88" w:rsidP="00FB3A88">
      <w:pPr>
        <w:widowControl w:val="0"/>
        <w:rPr>
          <w:ins w:id="1398" w:author="Lenovo" w:date="2024-09-20T17:48:00Z"/>
        </w:rPr>
      </w:pPr>
      <w:ins w:id="1399" w:author="Lenovo" w:date="2024-09-20T17:48:00Z">
        <w:r>
          <w:t xml:space="preserve">Direction: </w:t>
        </w:r>
        <w:proofErr w:type="spellStart"/>
        <w:r>
          <w:rPr>
            <w:rFonts w:eastAsiaTheme="minorEastAsia" w:hint="eastAsia"/>
            <w:lang w:eastAsia="zh-CN"/>
          </w:rPr>
          <w:t>gNB</w:t>
        </w:r>
        <w:proofErr w:type="spellEnd"/>
        <w:r>
          <w:rPr>
            <w:rFonts w:eastAsiaTheme="minorEastAsia" w:hint="eastAsia"/>
            <w:lang w:eastAsia="zh-CN"/>
          </w:rPr>
          <w:t>-CU-CP</w:t>
        </w:r>
        <w:r>
          <w:t xml:space="preserve"> </w:t>
        </w:r>
        <w:r>
          <w:sym w:font="Symbol" w:char="F0AE"/>
        </w:r>
        <w:r>
          <w:t xml:space="preserve"> </w:t>
        </w:r>
        <w:proofErr w:type="spellStart"/>
        <w:r>
          <w:rPr>
            <w:rFonts w:eastAsiaTheme="minorEastAsia" w:hint="eastAsia"/>
            <w:lang w:eastAsia="zh-CN"/>
          </w:rPr>
          <w:t>gNB</w:t>
        </w:r>
        <w:proofErr w:type="spellEnd"/>
        <w:r>
          <w:rPr>
            <w:rFonts w:eastAsiaTheme="minorEastAsia" w:hint="eastAsia"/>
            <w:lang w:eastAsia="zh-CN"/>
          </w:rPr>
          <w:t>-CU-UP</w:t>
        </w:r>
        <w:r>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FB3A88" w14:paraId="275DA2E6" w14:textId="77777777" w:rsidTr="00941055">
        <w:trPr>
          <w:cantSplit/>
          <w:tblHeader/>
          <w:ins w:id="1400" w:author="Lenovo" w:date="2024-09-20T17:48:00Z"/>
        </w:trPr>
        <w:tc>
          <w:tcPr>
            <w:tcW w:w="2439" w:type="dxa"/>
            <w:tcBorders>
              <w:top w:val="single" w:sz="4" w:space="0" w:color="auto"/>
              <w:left w:val="single" w:sz="4" w:space="0" w:color="auto"/>
              <w:bottom w:val="single" w:sz="4" w:space="0" w:color="auto"/>
              <w:right w:val="single" w:sz="4" w:space="0" w:color="auto"/>
            </w:tcBorders>
          </w:tcPr>
          <w:p w14:paraId="1E55E055" w14:textId="77777777" w:rsidR="00FB3A88" w:rsidRDefault="00FB3A88" w:rsidP="00941055">
            <w:pPr>
              <w:pStyle w:val="TAH"/>
              <w:keepNext w:val="0"/>
              <w:keepLines w:val="0"/>
              <w:widowControl w:val="0"/>
              <w:rPr>
                <w:ins w:id="1401" w:author="Lenovo" w:date="2024-09-20T17:48:00Z"/>
                <w:lang w:eastAsia="ja-JP"/>
              </w:rPr>
            </w:pPr>
            <w:ins w:id="1402" w:author="Lenovo" w:date="2024-09-20T17:48:00Z">
              <w:r>
                <w:rPr>
                  <w:lang w:eastAsia="ja-JP"/>
                </w:rPr>
                <w:t>IE/Group Name</w:t>
              </w:r>
            </w:ins>
          </w:p>
        </w:tc>
        <w:tc>
          <w:tcPr>
            <w:tcW w:w="1093" w:type="dxa"/>
            <w:tcBorders>
              <w:top w:val="single" w:sz="4" w:space="0" w:color="auto"/>
              <w:left w:val="single" w:sz="4" w:space="0" w:color="auto"/>
              <w:bottom w:val="single" w:sz="4" w:space="0" w:color="auto"/>
              <w:right w:val="single" w:sz="4" w:space="0" w:color="auto"/>
            </w:tcBorders>
          </w:tcPr>
          <w:p w14:paraId="5F8BD8F8" w14:textId="77777777" w:rsidR="00FB3A88" w:rsidRDefault="00FB3A88" w:rsidP="00941055">
            <w:pPr>
              <w:pStyle w:val="TAH"/>
              <w:keepNext w:val="0"/>
              <w:keepLines w:val="0"/>
              <w:widowControl w:val="0"/>
              <w:rPr>
                <w:ins w:id="1403" w:author="Lenovo" w:date="2024-09-20T17:48:00Z"/>
                <w:lang w:eastAsia="ja-JP"/>
              </w:rPr>
            </w:pPr>
            <w:ins w:id="1404" w:author="Lenovo" w:date="2024-09-20T17:48:00Z">
              <w:r>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130F95DC" w14:textId="77777777" w:rsidR="00FB3A88" w:rsidRDefault="00FB3A88" w:rsidP="00941055">
            <w:pPr>
              <w:pStyle w:val="TAH"/>
              <w:keepNext w:val="0"/>
              <w:keepLines w:val="0"/>
              <w:widowControl w:val="0"/>
              <w:rPr>
                <w:ins w:id="1405" w:author="Lenovo" w:date="2024-09-20T17:48:00Z"/>
                <w:lang w:eastAsia="ja-JP"/>
              </w:rPr>
            </w:pPr>
            <w:ins w:id="1406" w:author="Lenovo" w:date="2024-09-20T17:48:00Z">
              <w:r>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57F4E4C0" w14:textId="77777777" w:rsidR="00FB3A88" w:rsidRDefault="00FB3A88" w:rsidP="00941055">
            <w:pPr>
              <w:pStyle w:val="TAH"/>
              <w:keepNext w:val="0"/>
              <w:keepLines w:val="0"/>
              <w:widowControl w:val="0"/>
              <w:rPr>
                <w:ins w:id="1407" w:author="Lenovo" w:date="2024-09-20T17:48:00Z"/>
                <w:lang w:eastAsia="ja-JP"/>
              </w:rPr>
            </w:pPr>
            <w:ins w:id="1408" w:author="Lenovo" w:date="2024-09-20T17:48:00Z">
              <w:r>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68F86CB2" w14:textId="77777777" w:rsidR="00FB3A88" w:rsidRDefault="00FB3A88" w:rsidP="00941055">
            <w:pPr>
              <w:pStyle w:val="TAH"/>
              <w:keepNext w:val="0"/>
              <w:keepLines w:val="0"/>
              <w:widowControl w:val="0"/>
              <w:rPr>
                <w:ins w:id="1409" w:author="Lenovo" w:date="2024-09-20T17:48:00Z"/>
                <w:lang w:eastAsia="ja-JP"/>
              </w:rPr>
            </w:pPr>
            <w:ins w:id="1410" w:author="Lenovo" w:date="2024-09-20T17:48:00Z">
              <w:r>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1D6EC56D" w14:textId="77777777" w:rsidR="00FB3A88" w:rsidRDefault="00FB3A88" w:rsidP="00941055">
            <w:pPr>
              <w:pStyle w:val="TAH"/>
              <w:keepNext w:val="0"/>
              <w:keepLines w:val="0"/>
              <w:widowControl w:val="0"/>
              <w:rPr>
                <w:ins w:id="1411" w:author="Lenovo" w:date="2024-09-20T17:48:00Z"/>
                <w:lang w:eastAsia="ja-JP"/>
              </w:rPr>
            </w:pPr>
            <w:ins w:id="1412" w:author="Lenovo" w:date="2024-09-20T17:48:00Z">
              <w:r>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3D98BB7E" w14:textId="77777777" w:rsidR="00FB3A88" w:rsidRDefault="00FB3A88" w:rsidP="00941055">
            <w:pPr>
              <w:pStyle w:val="TAH"/>
              <w:keepNext w:val="0"/>
              <w:keepLines w:val="0"/>
              <w:widowControl w:val="0"/>
              <w:rPr>
                <w:ins w:id="1413" w:author="Lenovo" w:date="2024-09-20T17:48:00Z"/>
                <w:lang w:eastAsia="ja-JP"/>
              </w:rPr>
            </w:pPr>
            <w:ins w:id="1414" w:author="Lenovo" w:date="2024-09-20T17:48:00Z">
              <w:r>
                <w:rPr>
                  <w:lang w:eastAsia="ja-JP"/>
                </w:rPr>
                <w:t>Assigned Criticality</w:t>
              </w:r>
            </w:ins>
          </w:p>
        </w:tc>
      </w:tr>
      <w:tr w:rsidR="00FB3A88" w14:paraId="3E1C13FD" w14:textId="77777777" w:rsidTr="00941055">
        <w:trPr>
          <w:cantSplit/>
          <w:ins w:id="1415" w:author="Lenovo" w:date="2024-09-20T17:48:00Z"/>
        </w:trPr>
        <w:tc>
          <w:tcPr>
            <w:tcW w:w="2439" w:type="dxa"/>
            <w:tcBorders>
              <w:top w:val="single" w:sz="4" w:space="0" w:color="auto"/>
              <w:left w:val="single" w:sz="4" w:space="0" w:color="auto"/>
              <w:bottom w:val="single" w:sz="4" w:space="0" w:color="auto"/>
              <w:right w:val="single" w:sz="4" w:space="0" w:color="auto"/>
            </w:tcBorders>
          </w:tcPr>
          <w:p w14:paraId="4E3F0807" w14:textId="77777777" w:rsidR="00FB3A88" w:rsidRDefault="00FB3A88" w:rsidP="00941055">
            <w:pPr>
              <w:pStyle w:val="TAL"/>
              <w:keepNext w:val="0"/>
              <w:keepLines w:val="0"/>
              <w:widowControl w:val="0"/>
              <w:rPr>
                <w:ins w:id="1416" w:author="Lenovo" w:date="2024-09-20T17:48:00Z"/>
                <w:lang w:eastAsia="ja-JP"/>
              </w:rPr>
            </w:pPr>
            <w:ins w:id="1417" w:author="Lenovo" w:date="2024-09-20T17:48:00Z">
              <w:r>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6323D067" w14:textId="77777777" w:rsidR="00FB3A88" w:rsidRDefault="00FB3A88" w:rsidP="00941055">
            <w:pPr>
              <w:pStyle w:val="TAL"/>
              <w:keepNext w:val="0"/>
              <w:keepLines w:val="0"/>
              <w:widowControl w:val="0"/>
              <w:rPr>
                <w:ins w:id="1418" w:author="Lenovo" w:date="2024-09-20T17:48:00Z"/>
                <w:lang w:eastAsia="ja-JP"/>
              </w:rPr>
            </w:pPr>
            <w:ins w:id="1419" w:author="Lenovo" w:date="2024-09-20T17:48:00Z">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6FFEF3C7" w14:textId="77777777" w:rsidR="00FB3A88" w:rsidRDefault="00FB3A88" w:rsidP="00941055">
            <w:pPr>
              <w:pStyle w:val="TAL"/>
              <w:keepNext w:val="0"/>
              <w:keepLines w:val="0"/>
              <w:widowControl w:val="0"/>
              <w:rPr>
                <w:ins w:id="1420" w:author="Lenovo" w:date="2024-09-20T17:48:00Z"/>
                <w:lang w:eastAsia="ja-JP"/>
              </w:rPr>
            </w:pPr>
          </w:p>
        </w:tc>
        <w:tc>
          <w:tcPr>
            <w:tcW w:w="1260" w:type="dxa"/>
            <w:tcBorders>
              <w:top w:val="single" w:sz="4" w:space="0" w:color="auto"/>
              <w:left w:val="single" w:sz="4" w:space="0" w:color="auto"/>
              <w:bottom w:val="single" w:sz="4" w:space="0" w:color="auto"/>
              <w:right w:val="single" w:sz="4" w:space="0" w:color="auto"/>
            </w:tcBorders>
          </w:tcPr>
          <w:p w14:paraId="22DB1CDF" w14:textId="324CB870" w:rsidR="00FB3A88" w:rsidRDefault="00FB3A88" w:rsidP="00941055">
            <w:pPr>
              <w:pStyle w:val="TAL"/>
              <w:keepNext w:val="0"/>
              <w:keepLines w:val="0"/>
              <w:widowControl w:val="0"/>
              <w:rPr>
                <w:ins w:id="1421" w:author="Lenovo" w:date="2024-09-20T17:48:00Z"/>
                <w:lang w:eastAsia="ja-JP"/>
              </w:rPr>
            </w:pPr>
            <w:ins w:id="1422" w:author="Lenovo" w:date="2024-09-20T17:48:00Z">
              <w:r>
                <w:rPr>
                  <w:lang w:eastAsia="ja-JP"/>
                </w:rPr>
                <w:t>9.</w:t>
              </w:r>
            </w:ins>
            <w:ins w:id="1423" w:author="Lenovo" w:date="2024-09-20T17:51:00Z">
              <w:r w:rsidR="0056211D">
                <w:rPr>
                  <w:rFonts w:eastAsiaTheme="minorEastAsia" w:hint="eastAsia"/>
                  <w:lang w:eastAsia="zh-CN"/>
                </w:rPr>
                <w:t>3.1</w:t>
              </w:r>
            </w:ins>
            <w:ins w:id="1424" w:author="Lenovo" w:date="2024-09-20T17:48:00Z">
              <w:r>
                <w:rPr>
                  <w:lang w:eastAsia="ja-JP"/>
                </w:rPr>
                <w:t>.1</w:t>
              </w:r>
            </w:ins>
          </w:p>
        </w:tc>
        <w:tc>
          <w:tcPr>
            <w:tcW w:w="2160" w:type="dxa"/>
            <w:tcBorders>
              <w:top w:val="single" w:sz="4" w:space="0" w:color="auto"/>
              <w:left w:val="single" w:sz="4" w:space="0" w:color="auto"/>
              <w:bottom w:val="single" w:sz="4" w:space="0" w:color="auto"/>
              <w:right w:val="single" w:sz="4" w:space="0" w:color="auto"/>
            </w:tcBorders>
          </w:tcPr>
          <w:p w14:paraId="4AEF48FD" w14:textId="77777777" w:rsidR="00FB3A88" w:rsidRDefault="00FB3A88" w:rsidP="00941055">
            <w:pPr>
              <w:pStyle w:val="TAL"/>
              <w:keepNext w:val="0"/>
              <w:keepLines w:val="0"/>
              <w:widowControl w:val="0"/>
              <w:rPr>
                <w:ins w:id="1425" w:author="Lenovo" w:date="2024-09-20T17:48:00Z"/>
                <w:lang w:eastAsia="ja-JP"/>
              </w:rPr>
            </w:pPr>
          </w:p>
        </w:tc>
        <w:tc>
          <w:tcPr>
            <w:tcW w:w="1186" w:type="dxa"/>
            <w:tcBorders>
              <w:top w:val="single" w:sz="4" w:space="0" w:color="auto"/>
              <w:left w:val="single" w:sz="4" w:space="0" w:color="auto"/>
              <w:bottom w:val="single" w:sz="4" w:space="0" w:color="auto"/>
              <w:right w:val="single" w:sz="4" w:space="0" w:color="auto"/>
            </w:tcBorders>
          </w:tcPr>
          <w:p w14:paraId="58CFF1AB" w14:textId="77777777" w:rsidR="00FB3A88" w:rsidRDefault="00FB3A88" w:rsidP="00941055">
            <w:pPr>
              <w:pStyle w:val="TAC"/>
              <w:keepNext w:val="0"/>
              <w:keepLines w:val="0"/>
              <w:widowControl w:val="0"/>
              <w:rPr>
                <w:ins w:id="1426" w:author="Lenovo" w:date="2024-09-20T17:48:00Z"/>
                <w:lang w:eastAsia="zh-CN"/>
              </w:rPr>
            </w:pPr>
            <w:ins w:id="1427" w:author="Lenovo" w:date="2024-09-20T17:48:00Z">
              <w:r>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3C770C35" w14:textId="77777777" w:rsidR="00FB3A88" w:rsidRDefault="00FB3A88" w:rsidP="00941055">
            <w:pPr>
              <w:pStyle w:val="TAC"/>
              <w:keepNext w:val="0"/>
              <w:keepLines w:val="0"/>
              <w:widowControl w:val="0"/>
              <w:rPr>
                <w:ins w:id="1428" w:author="Lenovo" w:date="2024-09-20T17:48:00Z"/>
                <w:lang w:eastAsia="ja-JP"/>
              </w:rPr>
            </w:pPr>
            <w:ins w:id="1429" w:author="Lenovo" w:date="2024-09-20T17:48:00Z">
              <w:r>
                <w:rPr>
                  <w:lang w:eastAsia="ja-JP"/>
                </w:rPr>
                <w:t>reject</w:t>
              </w:r>
            </w:ins>
          </w:p>
        </w:tc>
      </w:tr>
      <w:tr w:rsidR="00FB3A88" w14:paraId="798AB425" w14:textId="77777777" w:rsidTr="00941055">
        <w:trPr>
          <w:cantSplit/>
          <w:ins w:id="1430" w:author="Lenovo" w:date="2024-09-20T17:48:00Z"/>
        </w:trPr>
        <w:tc>
          <w:tcPr>
            <w:tcW w:w="2439" w:type="dxa"/>
            <w:tcBorders>
              <w:top w:val="single" w:sz="4" w:space="0" w:color="auto"/>
              <w:left w:val="single" w:sz="4" w:space="0" w:color="auto"/>
              <w:bottom w:val="single" w:sz="4" w:space="0" w:color="auto"/>
              <w:right w:val="single" w:sz="4" w:space="0" w:color="auto"/>
            </w:tcBorders>
          </w:tcPr>
          <w:p w14:paraId="0F4B0D56" w14:textId="77777777" w:rsidR="0056211D" w:rsidRDefault="0056211D" w:rsidP="00941055">
            <w:pPr>
              <w:pStyle w:val="TAL"/>
              <w:keepNext w:val="0"/>
              <w:keepLines w:val="0"/>
              <w:widowControl w:val="0"/>
              <w:rPr>
                <w:ins w:id="1431" w:author="Lenovo" w:date="2024-09-20T17:49:00Z"/>
                <w:rFonts w:eastAsiaTheme="minorEastAsia"/>
                <w:lang w:eastAsia="zh-CN"/>
              </w:rPr>
            </w:pPr>
            <w:proofErr w:type="spellStart"/>
            <w:ins w:id="1432" w:author="Lenovo" w:date="2024-09-20T17:49:00Z">
              <w:r>
                <w:rPr>
                  <w:rFonts w:eastAsiaTheme="minorEastAsia" w:hint="eastAsia"/>
                  <w:lang w:eastAsia="zh-CN"/>
                </w:rPr>
                <w:t>gNB</w:t>
              </w:r>
              <w:proofErr w:type="spellEnd"/>
              <w:r>
                <w:rPr>
                  <w:rFonts w:eastAsiaTheme="minorEastAsia" w:hint="eastAsia"/>
                  <w:lang w:eastAsia="zh-CN"/>
                </w:rPr>
                <w:t>-CU-CP</w:t>
              </w:r>
            </w:ins>
            <w:ins w:id="1433" w:author="Lenovo" w:date="2024-09-20T17:48:00Z">
              <w:r w:rsidR="00FB3A88">
                <w:rPr>
                  <w:lang w:eastAsia="ja-JP"/>
                </w:rPr>
                <w:t xml:space="preserve"> </w:t>
              </w:r>
            </w:ins>
          </w:p>
          <w:p w14:paraId="5637965E" w14:textId="3352EC96" w:rsidR="00FB3A88" w:rsidRDefault="00FB3A88" w:rsidP="00941055">
            <w:pPr>
              <w:pStyle w:val="TAL"/>
              <w:keepNext w:val="0"/>
              <w:keepLines w:val="0"/>
              <w:widowControl w:val="0"/>
              <w:rPr>
                <w:ins w:id="1434" w:author="Lenovo" w:date="2024-09-20T17:48:00Z"/>
                <w:lang w:eastAsia="ja-JP"/>
              </w:rPr>
            </w:pPr>
            <w:ins w:id="1435" w:author="Lenovo" w:date="2024-09-20T17:48:00Z">
              <w:r>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2D907C9A" w14:textId="77777777" w:rsidR="00FB3A88" w:rsidRDefault="00FB3A88" w:rsidP="00941055">
            <w:pPr>
              <w:pStyle w:val="TAL"/>
              <w:keepNext w:val="0"/>
              <w:keepLines w:val="0"/>
              <w:widowControl w:val="0"/>
              <w:rPr>
                <w:ins w:id="1436" w:author="Lenovo" w:date="2024-09-20T17:48:00Z"/>
                <w:lang w:eastAsia="ja-JP"/>
              </w:rPr>
            </w:pPr>
            <w:ins w:id="1437" w:author="Lenovo" w:date="2024-09-20T17:48:00Z">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1B08DB5E" w14:textId="77777777" w:rsidR="00FB3A88" w:rsidRDefault="00FB3A88" w:rsidP="00941055">
            <w:pPr>
              <w:pStyle w:val="TAL"/>
              <w:keepNext w:val="0"/>
              <w:keepLines w:val="0"/>
              <w:widowControl w:val="0"/>
              <w:rPr>
                <w:ins w:id="1438" w:author="Lenovo" w:date="2024-09-20T17:4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DD45A33" w14:textId="77777777" w:rsidR="00FB3A88" w:rsidRDefault="00FB3A88" w:rsidP="00941055">
            <w:pPr>
              <w:pStyle w:val="TAL"/>
              <w:keepNext w:val="0"/>
              <w:keepLines w:val="0"/>
              <w:widowControl w:val="0"/>
              <w:rPr>
                <w:ins w:id="1439" w:author="Lenovo" w:date="2024-09-20T17:48:00Z"/>
                <w:lang w:eastAsia="ja-JP"/>
              </w:rPr>
            </w:pPr>
            <w:ins w:id="1440" w:author="Lenovo" w:date="2024-09-20T17:48:00Z">
              <w:r>
                <w:rPr>
                  <w:lang w:eastAsia="ja-JP"/>
                </w:rPr>
                <w:t xml:space="preserve">INTEGER (1..4095,...) </w:t>
              </w:r>
            </w:ins>
          </w:p>
        </w:tc>
        <w:tc>
          <w:tcPr>
            <w:tcW w:w="2160" w:type="dxa"/>
            <w:tcBorders>
              <w:top w:val="single" w:sz="4" w:space="0" w:color="auto"/>
              <w:left w:val="single" w:sz="4" w:space="0" w:color="auto"/>
              <w:bottom w:val="single" w:sz="4" w:space="0" w:color="auto"/>
              <w:right w:val="single" w:sz="4" w:space="0" w:color="auto"/>
            </w:tcBorders>
          </w:tcPr>
          <w:p w14:paraId="65E63E7A" w14:textId="77777777" w:rsidR="0056211D" w:rsidRDefault="00FB3A88" w:rsidP="0056211D">
            <w:pPr>
              <w:pStyle w:val="TAL"/>
              <w:keepNext w:val="0"/>
              <w:keepLines w:val="0"/>
              <w:widowControl w:val="0"/>
              <w:rPr>
                <w:ins w:id="1441" w:author="Lenovo" w:date="2024-09-20T17:49:00Z"/>
                <w:rFonts w:eastAsiaTheme="minorEastAsia"/>
                <w:lang w:eastAsia="zh-CN"/>
              </w:rPr>
            </w:pPr>
            <w:ins w:id="1442" w:author="Lenovo" w:date="2024-09-20T17:48:00Z">
              <w:r>
                <w:rPr>
                  <w:lang w:eastAsia="ja-JP"/>
                </w:rPr>
                <w:t xml:space="preserve">Allocated by </w:t>
              </w:r>
            </w:ins>
            <w:proofErr w:type="spellStart"/>
            <w:ins w:id="1443" w:author="Lenovo" w:date="2024-09-20T17:49:00Z">
              <w:r w:rsidR="0056211D">
                <w:rPr>
                  <w:rFonts w:eastAsiaTheme="minorEastAsia" w:hint="eastAsia"/>
                  <w:lang w:eastAsia="zh-CN"/>
                </w:rPr>
                <w:t>gNB</w:t>
              </w:r>
              <w:proofErr w:type="spellEnd"/>
              <w:r w:rsidR="0056211D">
                <w:rPr>
                  <w:rFonts w:eastAsiaTheme="minorEastAsia" w:hint="eastAsia"/>
                  <w:lang w:eastAsia="zh-CN"/>
                </w:rPr>
                <w:t>-CU-CP</w:t>
              </w:r>
              <w:r w:rsidR="0056211D">
                <w:rPr>
                  <w:lang w:eastAsia="ja-JP"/>
                </w:rPr>
                <w:t xml:space="preserve"> </w:t>
              </w:r>
            </w:ins>
          </w:p>
          <w:p w14:paraId="16952115" w14:textId="4CF7AAC8" w:rsidR="00FB3A88" w:rsidRDefault="00FB3A88" w:rsidP="00941055">
            <w:pPr>
              <w:pStyle w:val="TAL"/>
              <w:keepNext w:val="0"/>
              <w:keepLines w:val="0"/>
              <w:widowControl w:val="0"/>
              <w:rPr>
                <w:ins w:id="1444" w:author="Lenovo" w:date="2024-09-20T17:48:00Z"/>
                <w:lang w:eastAsia="ja-JP"/>
              </w:rPr>
            </w:pPr>
            <w:ins w:id="1445" w:author="Lenovo" w:date="2024-09-20T17:48:00Z">
              <w:r>
                <w:rPr>
                  <w:lang w:eastAsia="ja-JP"/>
                </w:rPr>
                <w:t xml:space="preserve"> node</w:t>
              </w:r>
              <w:r>
                <w:rPr>
                  <w:vertAlign w:val="subscript"/>
                  <w:lang w:eastAsia="ja-JP"/>
                </w:rPr>
                <w:t>1</w:t>
              </w:r>
            </w:ins>
          </w:p>
        </w:tc>
        <w:tc>
          <w:tcPr>
            <w:tcW w:w="1186" w:type="dxa"/>
            <w:tcBorders>
              <w:top w:val="single" w:sz="4" w:space="0" w:color="auto"/>
              <w:left w:val="single" w:sz="4" w:space="0" w:color="auto"/>
              <w:bottom w:val="single" w:sz="4" w:space="0" w:color="auto"/>
              <w:right w:val="single" w:sz="4" w:space="0" w:color="auto"/>
            </w:tcBorders>
          </w:tcPr>
          <w:p w14:paraId="7222F233" w14:textId="77777777" w:rsidR="00FB3A88" w:rsidRDefault="00FB3A88" w:rsidP="00941055">
            <w:pPr>
              <w:pStyle w:val="TAC"/>
              <w:keepNext w:val="0"/>
              <w:keepLines w:val="0"/>
              <w:widowControl w:val="0"/>
              <w:rPr>
                <w:ins w:id="1446" w:author="Lenovo" w:date="2024-09-20T17:48:00Z"/>
                <w:lang w:eastAsia="zh-CN"/>
              </w:rPr>
            </w:pPr>
            <w:ins w:id="1447" w:author="Lenovo" w:date="2024-09-20T17:48:00Z">
              <w:r>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1B28AFC" w14:textId="77777777" w:rsidR="00FB3A88" w:rsidRDefault="00FB3A88" w:rsidP="00941055">
            <w:pPr>
              <w:pStyle w:val="TAC"/>
              <w:keepNext w:val="0"/>
              <w:keepLines w:val="0"/>
              <w:widowControl w:val="0"/>
              <w:rPr>
                <w:ins w:id="1448" w:author="Lenovo" w:date="2024-09-20T17:48:00Z"/>
                <w:lang w:eastAsia="ja-JP"/>
              </w:rPr>
            </w:pPr>
            <w:ins w:id="1449" w:author="Lenovo" w:date="2024-09-20T17:48:00Z">
              <w:r>
                <w:rPr>
                  <w:lang w:eastAsia="ja-JP"/>
                </w:rPr>
                <w:t>reject</w:t>
              </w:r>
            </w:ins>
          </w:p>
        </w:tc>
      </w:tr>
      <w:tr w:rsidR="00FB3A88" w14:paraId="2FC5042A" w14:textId="77777777" w:rsidTr="00941055">
        <w:trPr>
          <w:cantSplit/>
          <w:ins w:id="1450" w:author="Lenovo" w:date="2024-09-20T17:48:00Z"/>
        </w:trPr>
        <w:tc>
          <w:tcPr>
            <w:tcW w:w="2439" w:type="dxa"/>
            <w:tcBorders>
              <w:top w:val="single" w:sz="4" w:space="0" w:color="auto"/>
              <w:left w:val="single" w:sz="4" w:space="0" w:color="auto"/>
              <w:bottom w:val="single" w:sz="4" w:space="0" w:color="auto"/>
              <w:right w:val="single" w:sz="4" w:space="0" w:color="auto"/>
            </w:tcBorders>
          </w:tcPr>
          <w:p w14:paraId="36CD8BF1" w14:textId="0C683F34" w:rsidR="0056211D" w:rsidRDefault="0056211D" w:rsidP="00941055">
            <w:pPr>
              <w:pStyle w:val="TAL"/>
              <w:keepNext w:val="0"/>
              <w:keepLines w:val="0"/>
              <w:widowControl w:val="0"/>
              <w:rPr>
                <w:ins w:id="1451" w:author="Lenovo" w:date="2024-09-20T17:49:00Z"/>
                <w:rFonts w:eastAsiaTheme="minorEastAsia"/>
                <w:lang w:eastAsia="zh-CN"/>
              </w:rPr>
            </w:pPr>
            <w:proofErr w:type="spellStart"/>
            <w:ins w:id="1452" w:author="Lenovo" w:date="2024-09-20T17:49:00Z">
              <w:r>
                <w:rPr>
                  <w:rFonts w:eastAsiaTheme="minorEastAsia" w:hint="eastAsia"/>
                  <w:lang w:eastAsia="zh-CN"/>
                </w:rPr>
                <w:t>gNB</w:t>
              </w:r>
              <w:proofErr w:type="spellEnd"/>
              <w:r>
                <w:rPr>
                  <w:rFonts w:eastAsiaTheme="minorEastAsia" w:hint="eastAsia"/>
                  <w:lang w:eastAsia="zh-CN"/>
                </w:rPr>
                <w:t>-CU-UP</w:t>
              </w:r>
              <w:r>
                <w:rPr>
                  <w:lang w:eastAsia="ja-JP"/>
                </w:rPr>
                <w:t xml:space="preserve"> </w:t>
              </w:r>
            </w:ins>
          </w:p>
          <w:p w14:paraId="592DDE09" w14:textId="4F34C745" w:rsidR="00FB3A88" w:rsidRDefault="00FB3A88" w:rsidP="00941055">
            <w:pPr>
              <w:pStyle w:val="TAL"/>
              <w:keepNext w:val="0"/>
              <w:keepLines w:val="0"/>
              <w:widowControl w:val="0"/>
              <w:rPr>
                <w:ins w:id="1453" w:author="Lenovo" w:date="2024-09-20T17:48:00Z"/>
                <w:lang w:eastAsia="ja-JP"/>
              </w:rPr>
            </w:pPr>
            <w:ins w:id="1454" w:author="Lenovo" w:date="2024-09-20T17:48:00Z">
              <w:r>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4FABDD01" w14:textId="77777777" w:rsidR="00FB3A88" w:rsidRDefault="00FB3A88" w:rsidP="00941055">
            <w:pPr>
              <w:pStyle w:val="TAL"/>
              <w:keepNext w:val="0"/>
              <w:keepLines w:val="0"/>
              <w:widowControl w:val="0"/>
              <w:rPr>
                <w:ins w:id="1455" w:author="Lenovo" w:date="2024-09-20T17:48:00Z"/>
                <w:lang w:eastAsia="ja-JP"/>
              </w:rPr>
            </w:pPr>
            <w:ins w:id="1456" w:author="Lenovo" w:date="2024-09-20T17:48:00Z">
              <w:r>
                <w:rPr>
                  <w:lang w:eastAsia="ja-JP"/>
                </w:rPr>
                <w:t>C-</w:t>
              </w:r>
              <w:proofErr w:type="spellStart"/>
              <w:r>
                <w:rPr>
                  <w:lang w:eastAsia="ja-JP"/>
                </w:rPr>
                <w:t>ifRegistrationRequestForDataCollectionStop</w:t>
              </w:r>
              <w:proofErr w:type="spellEnd"/>
            </w:ins>
          </w:p>
        </w:tc>
        <w:tc>
          <w:tcPr>
            <w:tcW w:w="956" w:type="dxa"/>
            <w:tcBorders>
              <w:top w:val="single" w:sz="4" w:space="0" w:color="auto"/>
              <w:left w:val="single" w:sz="4" w:space="0" w:color="auto"/>
              <w:bottom w:val="single" w:sz="4" w:space="0" w:color="auto"/>
              <w:right w:val="single" w:sz="4" w:space="0" w:color="auto"/>
            </w:tcBorders>
          </w:tcPr>
          <w:p w14:paraId="0F4A521F" w14:textId="77777777" w:rsidR="00FB3A88" w:rsidRDefault="00FB3A88" w:rsidP="00941055">
            <w:pPr>
              <w:pStyle w:val="TAL"/>
              <w:keepNext w:val="0"/>
              <w:keepLines w:val="0"/>
              <w:widowControl w:val="0"/>
              <w:rPr>
                <w:ins w:id="1457" w:author="Lenovo" w:date="2024-09-20T17:4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13D322D" w14:textId="77777777" w:rsidR="00FB3A88" w:rsidRDefault="00FB3A88" w:rsidP="00941055">
            <w:pPr>
              <w:pStyle w:val="TAL"/>
              <w:keepNext w:val="0"/>
              <w:keepLines w:val="0"/>
              <w:widowControl w:val="0"/>
              <w:rPr>
                <w:ins w:id="1458" w:author="Lenovo" w:date="2024-09-20T17:48:00Z"/>
                <w:lang w:eastAsia="ja-JP"/>
              </w:rPr>
            </w:pPr>
            <w:ins w:id="1459" w:author="Lenovo" w:date="2024-09-20T17:48:00Z">
              <w:r>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6134B7B7" w14:textId="77777777" w:rsidR="0056211D" w:rsidRDefault="00FB3A88" w:rsidP="0056211D">
            <w:pPr>
              <w:pStyle w:val="TAL"/>
              <w:keepNext w:val="0"/>
              <w:keepLines w:val="0"/>
              <w:widowControl w:val="0"/>
              <w:rPr>
                <w:ins w:id="1460" w:author="Lenovo" w:date="2024-09-20T17:50:00Z"/>
                <w:rFonts w:eastAsiaTheme="minorEastAsia"/>
                <w:lang w:eastAsia="zh-CN"/>
              </w:rPr>
            </w:pPr>
            <w:ins w:id="1461" w:author="Lenovo" w:date="2024-09-20T17:48:00Z">
              <w:r>
                <w:rPr>
                  <w:lang w:eastAsia="ja-JP"/>
                </w:rPr>
                <w:t xml:space="preserve">Allocated by </w:t>
              </w:r>
            </w:ins>
            <w:proofErr w:type="spellStart"/>
            <w:ins w:id="1462" w:author="Lenovo" w:date="2024-09-20T17:50:00Z">
              <w:r w:rsidR="0056211D">
                <w:rPr>
                  <w:rFonts w:eastAsiaTheme="minorEastAsia" w:hint="eastAsia"/>
                  <w:lang w:eastAsia="zh-CN"/>
                </w:rPr>
                <w:t>gNB</w:t>
              </w:r>
              <w:proofErr w:type="spellEnd"/>
              <w:r w:rsidR="0056211D">
                <w:rPr>
                  <w:rFonts w:eastAsiaTheme="minorEastAsia" w:hint="eastAsia"/>
                  <w:lang w:eastAsia="zh-CN"/>
                </w:rPr>
                <w:t>-CU-UP</w:t>
              </w:r>
              <w:r w:rsidR="0056211D">
                <w:rPr>
                  <w:lang w:eastAsia="ja-JP"/>
                </w:rPr>
                <w:t xml:space="preserve"> </w:t>
              </w:r>
            </w:ins>
          </w:p>
          <w:p w14:paraId="13BAA3B2" w14:textId="3E78DAF2" w:rsidR="00FB3A88" w:rsidRDefault="00FB3A88" w:rsidP="00941055">
            <w:pPr>
              <w:pStyle w:val="TAL"/>
              <w:keepNext w:val="0"/>
              <w:keepLines w:val="0"/>
              <w:widowControl w:val="0"/>
              <w:rPr>
                <w:ins w:id="1463" w:author="Lenovo" w:date="2024-09-20T17:48:00Z"/>
                <w:lang w:eastAsia="ja-JP"/>
              </w:rPr>
            </w:pPr>
          </w:p>
        </w:tc>
        <w:tc>
          <w:tcPr>
            <w:tcW w:w="1186" w:type="dxa"/>
            <w:tcBorders>
              <w:top w:val="single" w:sz="4" w:space="0" w:color="auto"/>
              <w:left w:val="single" w:sz="4" w:space="0" w:color="auto"/>
              <w:bottom w:val="single" w:sz="4" w:space="0" w:color="auto"/>
              <w:right w:val="single" w:sz="4" w:space="0" w:color="auto"/>
            </w:tcBorders>
          </w:tcPr>
          <w:p w14:paraId="7A2691BE" w14:textId="77777777" w:rsidR="00FB3A88" w:rsidRDefault="00FB3A88" w:rsidP="00941055">
            <w:pPr>
              <w:pStyle w:val="TAC"/>
              <w:keepNext w:val="0"/>
              <w:keepLines w:val="0"/>
              <w:widowControl w:val="0"/>
              <w:rPr>
                <w:ins w:id="1464" w:author="Lenovo" w:date="2024-09-20T17:48:00Z"/>
                <w:lang w:eastAsia="zh-CN"/>
              </w:rPr>
            </w:pPr>
            <w:ins w:id="1465" w:author="Lenovo" w:date="2024-09-20T17:48:00Z">
              <w:r>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34B21B10" w14:textId="77777777" w:rsidR="00FB3A88" w:rsidRDefault="00FB3A88" w:rsidP="00941055">
            <w:pPr>
              <w:pStyle w:val="TAC"/>
              <w:keepNext w:val="0"/>
              <w:keepLines w:val="0"/>
              <w:widowControl w:val="0"/>
              <w:rPr>
                <w:ins w:id="1466" w:author="Lenovo" w:date="2024-09-20T17:48:00Z"/>
                <w:lang w:eastAsia="zh-CN"/>
              </w:rPr>
            </w:pPr>
            <w:ins w:id="1467" w:author="Lenovo" w:date="2024-09-20T17:48:00Z">
              <w:r>
                <w:rPr>
                  <w:rFonts w:hint="eastAsia"/>
                  <w:lang w:eastAsia="zh-CN"/>
                </w:rPr>
                <w:t>i</w:t>
              </w:r>
              <w:r>
                <w:rPr>
                  <w:lang w:eastAsia="zh-CN"/>
                </w:rPr>
                <w:t>gnore</w:t>
              </w:r>
            </w:ins>
          </w:p>
        </w:tc>
      </w:tr>
      <w:tr w:rsidR="00FB3A88" w14:paraId="3B9737C2" w14:textId="77777777" w:rsidTr="00941055">
        <w:trPr>
          <w:cantSplit/>
          <w:ins w:id="1468" w:author="Lenovo" w:date="2024-09-20T17:48:00Z"/>
        </w:trPr>
        <w:tc>
          <w:tcPr>
            <w:tcW w:w="2439" w:type="dxa"/>
            <w:tcBorders>
              <w:top w:val="single" w:sz="4" w:space="0" w:color="auto"/>
              <w:left w:val="single" w:sz="4" w:space="0" w:color="auto"/>
              <w:bottom w:val="single" w:sz="4" w:space="0" w:color="auto"/>
              <w:right w:val="single" w:sz="4" w:space="0" w:color="auto"/>
            </w:tcBorders>
          </w:tcPr>
          <w:p w14:paraId="343D8072" w14:textId="77777777" w:rsidR="00FB3A88" w:rsidRDefault="00FB3A88" w:rsidP="00941055">
            <w:pPr>
              <w:pStyle w:val="TAL"/>
              <w:keepNext w:val="0"/>
              <w:keepLines w:val="0"/>
              <w:widowControl w:val="0"/>
              <w:rPr>
                <w:ins w:id="1469" w:author="Lenovo" w:date="2024-09-20T17:48:00Z"/>
                <w:lang w:eastAsia="ja-JP"/>
              </w:rPr>
            </w:pPr>
            <w:ins w:id="1470" w:author="Lenovo" w:date="2024-09-20T17:48:00Z">
              <w:r>
                <w:rPr>
                  <w:lang w:eastAsia="ja-JP"/>
                </w:rPr>
                <w:t>Registration Request</w:t>
              </w:r>
              <w:r w:rsidRPr="00356E80">
                <w:rPr>
                  <w:lang w:eastAsia="ja-JP"/>
                </w:rPr>
                <w:t xml:space="preserve"> for Data Collection</w:t>
              </w:r>
            </w:ins>
          </w:p>
        </w:tc>
        <w:tc>
          <w:tcPr>
            <w:tcW w:w="1093" w:type="dxa"/>
            <w:tcBorders>
              <w:top w:val="single" w:sz="4" w:space="0" w:color="auto"/>
              <w:left w:val="single" w:sz="4" w:space="0" w:color="auto"/>
              <w:bottom w:val="single" w:sz="4" w:space="0" w:color="auto"/>
              <w:right w:val="single" w:sz="4" w:space="0" w:color="auto"/>
            </w:tcBorders>
          </w:tcPr>
          <w:p w14:paraId="3675704E" w14:textId="77777777" w:rsidR="00FB3A88" w:rsidRDefault="00FB3A88" w:rsidP="00941055">
            <w:pPr>
              <w:pStyle w:val="TAL"/>
              <w:keepNext w:val="0"/>
              <w:keepLines w:val="0"/>
              <w:widowControl w:val="0"/>
              <w:rPr>
                <w:ins w:id="1471" w:author="Lenovo" w:date="2024-09-20T17:48:00Z"/>
                <w:lang w:eastAsia="ja-JP"/>
              </w:rPr>
            </w:pPr>
            <w:ins w:id="1472" w:author="Lenovo" w:date="2024-09-20T17:48:00Z">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52622079" w14:textId="77777777" w:rsidR="00FB3A88" w:rsidRDefault="00FB3A88" w:rsidP="00941055">
            <w:pPr>
              <w:pStyle w:val="TAL"/>
              <w:keepNext w:val="0"/>
              <w:keepLines w:val="0"/>
              <w:widowControl w:val="0"/>
              <w:rPr>
                <w:ins w:id="1473" w:author="Lenovo" w:date="2024-09-20T17:4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984AE62" w14:textId="77777777" w:rsidR="00FB3A88" w:rsidRDefault="00FB3A88" w:rsidP="00941055">
            <w:pPr>
              <w:pStyle w:val="TAL"/>
              <w:keepNext w:val="0"/>
              <w:keepLines w:val="0"/>
              <w:widowControl w:val="0"/>
              <w:rPr>
                <w:ins w:id="1474" w:author="Lenovo" w:date="2024-09-20T17:48:00Z"/>
                <w:lang w:eastAsia="ja-JP"/>
              </w:rPr>
            </w:pPr>
            <w:ins w:id="1475" w:author="Lenovo" w:date="2024-09-20T17:48:00Z">
              <w:r>
                <w:rPr>
                  <w:lang w:eastAsia="ja-JP"/>
                </w:rPr>
                <w:t xml:space="preserve">ENUMERATED(start, stop, …) </w:t>
              </w:r>
            </w:ins>
          </w:p>
        </w:tc>
        <w:tc>
          <w:tcPr>
            <w:tcW w:w="2160" w:type="dxa"/>
            <w:tcBorders>
              <w:top w:val="single" w:sz="4" w:space="0" w:color="auto"/>
              <w:left w:val="single" w:sz="4" w:space="0" w:color="auto"/>
              <w:bottom w:val="single" w:sz="4" w:space="0" w:color="auto"/>
              <w:right w:val="single" w:sz="4" w:space="0" w:color="auto"/>
            </w:tcBorders>
          </w:tcPr>
          <w:p w14:paraId="122292B6" w14:textId="77777777" w:rsidR="00FB3A88" w:rsidRDefault="00FB3A88" w:rsidP="00941055">
            <w:pPr>
              <w:pStyle w:val="TAL"/>
              <w:keepNext w:val="0"/>
              <w:keepLines w:val="0"/>
              <w:widowControl w:val="0"/>
              <w:rPr>
                <w:ins w:id="1476" w:author="Lenovo" w:date="2024-09-20T17:48:00Z"/>
                <w:lang w:eastAsia="ja-JP"/>
              </w:rPr>
            </w:pPr>
            <w:ins w:id="1477" w:author="Lenovo" w:date="2024-09-20T17:48:00Z">
              <w:r>
                <w:rPr>
                  <w:lang w:eastAsia="ja-JP"/>
                </w:rPr>
                <w:t>Type of request for which the information is required.</w:t>
              </w:r>
            </w:ins>
          </w:p>
        </w:tc>
        <w:tc>
          <w:tcPr>
            <w:tcW w:w="1186" w:type="dxa"/>
            <w:tcBorders>
              <w:top w:val="single" w:sz="4" w:space="0" w:color="auto"/>
              <w:left w:val="single" w:sz="4" w:space="0" w:color="auto"/>
              <w:bottom w:val="single" w:sz="4" w:space="0" w:color="auto"/>
              <w:right w:val="single" w:sz="4" w:space="0" w:color="auto"/>
            </w:tcBorders>
          </w:tcPr>
          <w:p w14:paraId="536310EE" w14:textId="77777777" w:rsidR="00FB3A88" w:rsidRDefault="00FB3A88" w:rsidP="00941055">
            <w:pPr>
              <w:pStyle w:val="TAC"/>
              <w:keepNext w:val="0"/>
              <w:keepLines w:val="0"/>
              <w:widowControl w:val="0"/>
              <w:rPr>
                <w:ins w:id="1478" w:author="Lenovo" w:date="2024-09-20T17:48:00Z"/>
                <w:lang w:eastAsia="zh-CN"/>
              </w:rPr>
            </w:pPr>
            <w:ins w:id="1479" w:author="Lenovo" w:date="2024-09-20T17:48:00Z">
              <w:r>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A8D58E0" w14:textId="77777777" w:rsidR="00FB3A88" w:rsidRDefault="00FB3A88" w:rsidP="00941055">
            <w:pPr>
              <w:pStyle w:val="TAC"/>
              <w:keepNext w:val="0"/>
              <w:keepLines w:val="0"/>
              <w:widowControl w:val="0"/>
              <w:rPr>
                <w:ins w:id="1480" w:author="Lenovo" w:date="2024-09-20T17:48:00Z"/>
                <w:lang w:eastAsia="ja-JP"/>
              </w:rPr>
            </w:pPr>
            <w:ins w:id="1481" w:author="Lenovo" w:date="2024-09-20T17:48:00Z">
              <w:r>
                <w:rPr>
                  <w:lang w:eastAsia="ja-JP"/>
                </w:rPr>
                <w:t>reject</w:t>
              </w:r>
            </w:ins>
          </w:p>
        </w:tc>
      </w:tr>
      <w:tr w:rsidR="00FB3A88" w14:paraId="49577ECD" w14:textId="77777777" w:rsidTr="00941055">
        <w:trPr>
          <w:cantSplit/>
          <w:ins w:id="1482" w:author="Lenovo" w:date="2024-09-20T17:48:00Z"/>
        </w:trPr>
        <w:tc>
          <w:tcPr>
            <w:tcW w:w="2439" w:type="dxa"/>
            <w:tcBorders>
              <w:top w:val="single" w:sz="4" w:space="0" w:color="auto"/>
              <w:left w:val="single" w:sz="4" w:space="0" w:color="auto"/>
              <w:bottom w:val="single" w:sz="4" w:space="0" w:color="auto"/>
              <w:right w:val="single" w:sz="4" w:space="0" w:color="auto"/>
            </w:tcBorders>
          </w:tcPr>
          <w:p w14:paraId="3342D1AA" w14:textId="77777777" w:rsidR="00FB3A88" w:rsidRDefault="00FB3A88" w:rsidP="00941055">
            <w:pPr>
              <w:pStyle w:val="TAL"/>
              <w:keepNext w:val="0"/>
              <w:keepLines w:val="0"/>
              <w:widowControl w:val="0"/>
              <w:rPr>
                <w:ins w:id="1483" w:author="Lenovo" w:date="2024-09-20T17:48:00Z"/>
                <w:lang w:eastAsia="ja-JP"/>
              </w:rPr>
            </w:pPr>
            <w:ins w:id="1484" w:author="Lenovo" w:date="2024-09-20T17:48:00Z">
              <w:r>
                <w:rPr>
                  <w:lang w:eastAsia="ja-JP"/>
                </w:rPr>
                <w:t>Report Characteristics</w:t>
              </w:r>
              <w:r w:rsidRPr="00356E80">
                <w:rPr>
                  <w:lang w:eastAsia="ja-JP"/>
                </w:rPr>
                <w:t xml:space="preserve"> for Data Collection</w:t>
              </w:r>
            </w:ins>
          </w:p>
        </w:tc>
        <w:tc>
          <w:tcPr>
            <w:tcW w:w="1093" w:type="dxa"/>
            <w:tcBorders>
              <w:top w:val="single" w:sz="4" w:space="0" w:color="auto"/>
              <w:left w:val="single" w:sz="4" w:space="0" w:color="auto"/>
              <w:bottom w:val="single" w:sz="4" w:space="0" w:color="auto"/>
              <w:right w:val="single" w:sz="4" w:space="0" w:color="auto"/>
            </w:tcBorders>
          </w:tcPr>
          <w:p w14:paraId="2572257A" w14:textId="77777777" w:rsidR="00FB3A88" w:rsidRDefault="00FB3A88" w:rsidP="00941055">
            <w:pPr>
              <w:pStyle w:val="TAL"/>
              <w:keepNext w:val="0"/>
              <w:keepLines w:val="0"/>
              <w:widowControl w:val="0"/>
              <w:rPr>
                <w:ins w:id="1485" w:author="Lenovo" w:date="2024-09-20T17:48:00Z"/>
                <w:lang w:eastAsia="ja-JP"/>
              </w:rPr>
            </w:pPr>
            <w:ins w:id="1486" w:author="Lenovo" w:date="2024-09-20T17:48:00Z">
              <w:r>
                <w:rPr>
                  <w:lang w:eastAsia="ja-JP"/>
                </w:rPr>
                <w:t>C-</w:t>
              </w:r>
              <w:proofErr w:type="spellStart"/>
              <w:r>
                <w:rPr>
                  <w:lang w:eastAsia="ja-JP"/>
                </w:rPr>
                <w:t>ifRegistrationRequestForDataCollectionStart</w:t>
              </w:r>
              <w:proofErr w:type="spellEnd"/>
            </w:ins>
          </w:p>
        </w:tc>
        <w:tc>
          <w:tcPr>
            <w:tcW w:w="956" w:type="dxa"/>
            <w:tcBorders>
              <w:top w:val="single" w:sz="4" w:space="0" w:color="auto"/>
              <w:left w:val="single" w:sz="4" w:space="0" w:color="auto"/>
              <w:bottom w:val="single" w:sz="4" w:space="0" w:color="auto"/>
              <w:right w:val="single" w:sz="4" w:space="0" w:color="auto"/>
            </w:tcBorders>
          </w:tcPr>
          <w:p w14:paraId="27146E12" w14:textId="77777777" w:rsidR="00FB3A88" w:rsidRDefault="00FB3A88" w:rsidP="00941055">
            <w:pPr>
              <w:pStyle w:val="TAL"/>
              <w:keepNext w:val="0"/>
              <w:keepLines w:val="0"/>
              <w:widowControl w:val="0"/>
              <w:rPr>
                <w:ins w:id="1487" w:author="Lenovo" w:date="2024-09-20T17:4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5CF7D95" w14:textId="77777777" w:rsidR="00FB3A88" w:rsidRDefault="00FB3A88" w:rsidP="00941055">
            <w:pPr>
              <w:pStyle w:val="TAL"/>
              <w:keepNext w:val="0"/>
              <w:keepLines w:val="0"/>
              <w:widowControl w:val="0"/>
              <w:rPr>
                <w:ins w:id="1488" w:author="Lenovo" w:date="2024-09-20T17:48:00Z"/>
                <w:lang w:eastAsia="ja-JP"/>
              </w:rPr>
            </w:pPr>
            <w:ins w:id="1489" w:author="Lenovo" w:date="2024-09-20T17:48:00Z">
              <w:r>
                <w:rPr>
                  <w:lang w:eastAsia="ja-JP"/>
                </w:rPr>
                <w:t>BITSTRING</w:t>
              </w:r>
            </w:ins>
          </w:p>
          <w:p w14:paraId="14119D31" w14:textId="77777777" w:rsidR="00FB3A88" w:rsidRDefault="00FB3A88" w:rsidP="00941055">
            <w:pPr>
              <w:pStyle w:val="TAL"/>
              <w:keepNext w:val="0"/>
              <w:keepLines w:val="0"/>
              <w:widowControl w:val="0"/>
              <w:rPr>
                <w:ins w:id="1490" w:author="Lenovo" w:date="2024-09-20T17:48:00Z"/>
                <w:lang w:eastAsia="ja-JP"/>
              </w:rPr>
            </w:pPr>
            <w:ins w:id="1491" w:author="Lenovo" w:date="2024-09-20T17:48:00Z">
              <w:r>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14:paraId="02C80F09" w14:textId="1C856173" w:rsidR="00FB3A88" w:rsidRDefault="00FB3A88" w:rsidP="00941055">
            <w:pPr>
              <w:pStyle w:val="TAL"/>
              <w:keepNext w:val="0"/>
              <w:keepLines w:val="0"/>
              <w:widowControl w:val="0"/>
              <w:rPr>
                <w:ins w:id="1492" w:author="Lenovo" w:date="2024-09-20T17:48:00Z"/>
                <w:lang w:eastAsia="ja-JP"/>
              </w:rPr>
            </w:pPr>
            <w:ins w:id="1493" w:author="Lenovo" w:date="2024-09-20T17:48:00Z">
              <w:r>
                <w:rPr>
                  <w:lang w:eastAsia="ja-JP"/>
                </w:rPr>
                <w:t xml:space="preserve">Each position in the bitmap indicates the object the </w:t>
              </w:r>
            </w:ins>
            <w:ins w:id="1494" w:author="Lenovo" w:date="2024-09-20T18:07:00Z">
              <w:r w:rsidR="00712E5D">
                <w:rPr>
                  <w:lang w:eastAsia="ja-JP"/>
                </w:rPr>
                <w:t>GNB-DU</w:t>
              </w:r>
            </w:ins>
            <w:ins w:id="1495" w:author="Lenovo" w:date="2024-09-20T17:48:00Z">
              <w:r>
                <w:rPr>
                  <w:lang w:eastAsia="ja-JP"/>
                </w:rPr>
                <w:t xml:space="preserve"> is requested to report.</w:t>
              </w:r>
            </w:ins>
          </w:p>
          <w:p w14:paraId="6DAD0221" w14:textId="5CA6D68D" w:rsidR="00FB3A88" w:rsidRDefault="0056211D" w:rsidP="00941055">
            <w:pPr>
              <w:pStyle w:val="TAL"/>
              <w:keepNext w:val="0"/>
              <w:keepLines w:val="0"/>
              <w:widowControl w:val="0"/>
              <w:rPr>
                <w:ins w:id="1496" w:author="Lenovo" w:date="2024-09-20T17:48:00Z"/>
                <w:lang w:eastAsia="zh-CN"/>
              </w:rPr>
            </w:pPr>
            <w:ins w:id="1497" w:author="Lenovo" w:date="2024-09-20T17:50:00Z">
              <w:r>
                <w:rPr>
                  <w:rFonts w:eastAsiaTheme="minorEastAsia" w:hint="eastAsia"/>
                  <w:lang w:eastAsia="zh-CN"/>
                </w:rPr>
                <w:t>First</w:t>
              </w:r>
            </w:ins>
            <w:ins w:id="1498" w:author="Lenovo" w:date="2024-09-20T17:48:00Z">
              <w:r w:rsidR="00FB3A88">
                <w:rPr>
                  <w:lang w:eastAsia="ja-JP"/>
                </w:rPr>
                <w:t xml:space="preserve"> Bit =</w:t>
              </w:r>
              <w:r w:rsidR="00FB3A88">
                <w:rPr>
                  <w:lang w:eastAsia="zh-CN"/>
                </w:rPr>
                <w:t xml:space="preserve"> Average UE Throughput DL,</w:t>
              </w:r>
            </w:ins>
          </w:p>
          <w:p w14:paraId="21378FB8" w14:textId="5257F77A" w:rsidR="00FB3A88" w:rsidRDefault="0056211D" w:rsidP="00941055">
            <w:pPr>
              <w:pStyle w:val="TAL"/>
              <w:keepNext w:val="0"/>
              <w:keepLines w:val="0"/>
              <w:widowControl w:val="0"/>
              <w:rPr>
                <w:ins w:id="1499" w:author="Lenovo" w:date="2024-09-20T17:48:00Z"/>
                <w:lang w:eastAsia="zh-CN"/>
              </w:rPr>
            </w:pPr>
            <w:ins w:id="1500" w:author="Lenovo" w:date="2024-09-20T17:50:00Z">
              <w:r>
                <w:rPr>
                  <w:rFonts w:eastAsiaTheme="minorEastAsia" w:hint="eastAsia"/>
                  <w:lang w:eastAsia="zh-CN"/>
                </w:rPr>
                <w:t>Second</w:t>
              </w:r>
            </w:ins>
            <w:ins w:id="1501" w:author="Lenovo" w:date="2024-09-20T17:48:00Z">
              <w:r w:rsidR="00FB3A88">
                <w:rPr>
                  <w:lang w:eastAsia="zh-CN"/>
                </w:rPr>
                <w:t xml:space="preserve"> Bit = Average UE Throughput UL,</w:t>
              </w:r>
            </w:ins>
          </w:p>
          <w:p w14:paraId="6B9156B0" w14:textId="42AC1B1E" w:rsidR="00FB3A88" w:rsidRDefault="0056211D" w:rsidP="00941055">
            <w:pPr>
              <w:pStyle w:val="TAL"/>
              <w:keepNext w:val="0"/>
              <w:keepLines w:val="0"/>
              <w:widowControl w:val="0"/>
              <w:rPr>
                <w:ins w:id="1502" w:author="Lenovo" w:date="2024-09-20T17:48:00Z"/>
                <w:lang w:eastAsia="ja-JP"/>
              </w:rPr>
            </w:pPr>
            <w:ins w:id="1503" w:author="Lenovo" w:date="2024-09-20T17:50:00Z">
              <w:r>
                <w:rPr>
                  <w:rFonts w:eastAsiaTheme="minorEastAsia" w:hint="eastAsia"/>
                  <w:lang w:eastAsia="zh-CN"/>
                </w:rPr>
                <w:t>Third</w:t>
              </w:r>
            </w:ins>
            <w:ins w:id="1504" w:author="Lenovo" w:date="2024-09-20T17:48:00Z">
              <w:r w:rsidR="00FB3A88">
                <w:rPr>
                  <w:lang w:eastAsia="zh-CN"/>
                </w:rPr>
                <w:t xml:space="preserve"> Bit = </w:t>
              </w:r>
              <w:r w:rsidR="00FB3A88">
                <w:rPr>
                  <w:lang w:eastAsia="ja-JP"/>
                </w:rPr>
                <w:t>Average Packet Delay,</w:t>
              </w:r>
            </w:ins>
          </w:p>
          <w:p w14:paraId="41B79DC4" w14:textId="40CE5CB7" w:rsidR="00FB3A88" w:rsidRDefault="0056211D" w:rsidP="00941055">
            <w:pPr>
              <w:pStyle w:val="TAL"/>
              <w:keepNext w:val="0"/>
              <w:keepLines w:val="0"/>
              <w:widowControl w:val="0"/>
              <w:rPr>
                <w:ins w:id="1505" w:author="Lenovo" w:date="2024-09-20T17:48:00Z"/>
                <w:lang w:eastAsia="ja-JP"/>
              </w:rPr>
            </w:pPr>
            <w:ins w:id="1506" w:author="Lenovo" w:date="2024-09-20T17:50:00Z">
              <w:r>
                <w:rPr>
                  <w:rFonts w:eastAsiaTheme="minorEastAsia" w:hint="eastAsia"/>
                  <w:lang w:eastAsia="zh-CN"/>
                </w:rPr>
                <w:t>Four</w:t>
              </w:r>
            </w:ins>
            <w:ins w:id="1507" w:author="Lenovo" w:date="2024-09-20T17:48:00Z">
              <w:r w:rsidR="00FB3A88">
                <w:rPr>
                  <w:lang w:eastAsia="zh-CN"/>
                </w:rPr>
                <w:t xml:space="preserve">th Bit = </w:t>
              </w:r>
              <w:r w:rsidR="00FB3A88">
                <w:rPr>
                  <w:lang w:eastAsia="ja-JP"/>
                </w:rPr>
                <w:t>Average Packet Loss DL</w:t>
              </w:r>
            </w:ins>
          </w:p>
          <w:p w14:paraId="660AB512" w14:textId="44D32F35" w:rsidR="00FB3A88" w:rsidRDefault="00FB3A88" w:rsidP="00941055">
            <w:pPr>
              <w:pStyle w:val="TAL"/>
              <w:keepNext w:val="0"/>
              <w:keepLines w:val="0"/>
              <w:widowControl w:val="0"/>
              <w:rPr>
                <w:ins w:id="1508" w:author="Lenovo" w:date="2024-09-20T17:48:00Z"/>
                <w:lang w:eastAsia="ja-JP"/>
              </w:rPr>
            </w:pPr>
            <w:ins w:id="1509" w:author="Lenovo" w:date="2024-09-20T17:48:00Z">
              <w:r>
                <w:rPr>
                  <w:lang w:eastAsia="ja-JP"/>
                </w:rPr>
                <w:t xml:space="preserve">Other bits </w:t>
              </w:r>
              <w:r>
                <w:rPr>
                  <w:rFonts w:hint="eastAsia"/>
                  <w:lang w:val="en-US" w:eastAsia="zh-CN"/>
                </w:rPr>
                <w:t>are</w:t>
              </w:r>
              <w:r>
                <w:rPr>
                  <w:lang w:eastAsia="ja-JP"/>
                </w:rPr>
                <w:t xml:space="preserve"> ignored by the </w:t>
              </w:r>
            </w:ins>
            <w:ins w:id="1510" w:author="Lenovo" w:date="2024-09-20T18:07:00Z">
              <w:r w:rsidR="00712E5D">
                <w:rPr>
                  <w:lang w:eastAsia="ja-JP"/>
                </w:rPr>
                <w:t>GNB-DU</w:t>
              </w:r>
            </w:ins>
            <w:ins w:id="1511" w:author="Lenovo" w:date="2024-09-20T17:48:00Z">
              <w:r>
                <w:rPr>
                  <w:lang w:eastAsia="ja-JP"/>
                </w:rPr>
                <w:t>.</w:t>
              </w:r>
            </w:ins>
          </w:p>
        </w:tc>
        <w:tc>
          <w:tcPr>
            <w:tcW w:w="1186" w:type="dxa"/>
            <w:tcBorders>
              <w:top w:val="single" w:sz="4" w:space="0" w:color="auto"/>
              <w:left w:val="single" w:sz="4" w:space="0" w:color="auto"/>
              <w:bottom w:val="single" w:sz="4" w:space="0" w:color="auto"/>
              <w:right w:val="single" w:sz="4" w:space="0" w:color="auto"/>
            </w:tcBorders>
          </w:tcPr>
          <w:p w14:paraId="43D151A6" w14:textId="77777777" w:rsidR="00FB3A88" w:rsidRDefault="00FB3A88" w:rsidP="00941055">
            <w:pPr>
              <w:pStyle w:val="TAC"/>
              <w:keepNext w:val="0"/>
              <w:keepLines w:val="0"/>
              <w:widowControl w:val="0"/>
              <w:rPr>
                <w:ins w:id="1512" w:author="Lenovo" w:date="2024-09-20T17:48:00Z"/>
                <w:lang w:eastAsia="zh-CN"/>
              </w:rPr>
            </w:pPr>
            <w:ins w:id="1513" w:author="Lenovo" w:date="2024-09-20T17:48:00Z">
              <w:r>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0362C8A" w14:textId="77777777" w:rsidR="00FB3A88" w:rsidRDefault="00FB3A88" w:rsidP="00941055">
            <w:pPr>
              <w:pStyle w:val="TAC"/>
              <w:keepNext w:val="0"/>
              <w:keepLines w:val="0"/>
              <w:widowControl w:val="0"/>
              <w:rPr>
                <w:ins w:id="1514" w:author="Lenovo" w:date="2024-09-20T17:48:00Z"/>
                <w:lang w:eastAsia="ja-JP"/>
              </w:rPr>
            </w:pPr>
            <w:ins w:id="1515" w:author="Lenovo" w:date="2024-09-20T17:48:00Z">
              <w:r>
                <w:rPr>
                  <w:snapToGrid w:val="0"/>
                </w:rPr>
                <w:t>reject</w:t>
              </w:r>
            </w:ins>
          </w:p>
        </w:tc>
      </w:tr>
      <w:tr w:rsidR="00FB3A88" w14:paraId="575AAF08" w14:textId="77777777" w:rsidTr="00941055">
        <w:trPr>
          <w:cantSplit/>
          <w:ins w:id="1516" w:author="Lenovo" w:date="2024-09-20T17:48:00Z"/>
        </w:trPr>
        <w:tc>
          <w:tcPr>
            <w:tcW w:w="2439" w:type="dxa"/>
            <w:tcBorders>
              <w:top w:val="single" w:sz="4" w:space="0" w:color="auto"/>
              <w:left w:val="single" w:sz="4" w:space="0" w:color="auto"/>
              <w:bottom w:val="single" w:sz="4" w:space="0" w:color="auto"/>
              <w:right w:val="single" w:sz="4" w:space="0" w:color="auto"/>
            </w:tcBorders>
          </w:tcPr>
          <w:p w14:paraId="412795DE" w14:textId="77777777" w:rsidR="00FB3A88" w:rsidRDefault="00FB3A88" w:rsidP="00941055">
            <w:pPr>
              <w:pStyle w:val="TAL"/>
              <w:keepNext w:val="0"/>
              <w:keepLines w:val="0"/>
              <w:widowControl w:val="0"/>
              <w:rPr>
                <w:ins w:id="1517" w:author="Lenovo" w:date="2024-09-20T17:48:00Z"/>
                <w:lang w:eastAsia="ja-JP"/>
              </w:rPr>
            </w:pPr>
            <w:ins w:id="1518" w:author="Lenovo" w:date="2024-09-20T17:48:00Z">
              <w:r>
                <w:rPr>
                  <w:lang w:eastAsia="ja-JP"/>
                </w:rPr>
                <w:t>Reporting Periodicity</w:t>
              </w:r>
              <w:r w:rsidRPr="00356E80">
                <w:rPr>
                  <w:lang w:eastAsia="ja-JP"/>
                </w:rPr>
                <w:t xml:space="preserve"> for Data Collection</w:t>
              </w:r>
            </w:ins>
          </w:p>
        </w:tc>
        <w:tc>
          <w:tcPr>
            <w:tcW w:w="1093" w:type="dxa"/>
            <w:tcBorders>
              <w:top w:val="single" w:sz="4" w:space="0" w:color="auto"/>
              <w:left w:val="single" w:sz="4" w:space="0" w:color="auto"/>
              <w:bottom w:val="single" w:sz="4" w:space="0" w:color="auto"/>
              <w:right w:val="single" w:sz="4" w:space="0" w:color="auto"/>
            </w:tcBorders>
          </w:tcPr>
          <w:p w14:paraId="26AD31B4" w14:textId="77777777" w:rsidR="00FB3A88" w:rsidRDefault="00FB3A88" w:rsidP="00941055">
            <w:pPr>
              <w:pStyle w:val="TAL"/>
              <w:keepNext w:val="0"/>
              <w:keepLines w:val="0"/>
              <w:widowControl w:val="0"/>
              <w:rPr>
                <w:ins w:id="1519" w:author="Lenovo" w:date="2024-09-20T17:48:00Z"/>
                <w:lang w:eastAsia="ja-JP"/>
              </w:rPr>
            </w:pPr>
            <w:ins w:id="1520" w:author="Lenovo" w:date="2024-09-20T17:48:00Z">
              <w:r>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5D5887E0" w14:textId="77777777" w:rsidR="00FB3A88" w:rsidRDefault="00FB3A88" w:rsidP="00941055">
            <w:pPr>
              <w:pStyle w:val="TAL"/>
              <w:keepNext w:val="0"/>
              <w:keepLines w:val="0"/>
              <w:widowControl w:val="0"/>
              <w:rPr>
                <w:ins w:id="1521" w:author="Lenovo" w:date="2024-09-20T17:4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619323" w14:textId="77777777" w:rsidR="00FB3A88" w:rsidRDefault="00FB3A88" w:rsidP="00941055">
            <w:pPr>
              <w:pStyle w:val="TAL"/>
              <w:keepNext w:val="0"/>
              <w:keepLines w:val="0"/>
              <w:widowControl w:val="0"/>
              <w:rPr>
                <w:ins w:id="1522" w:author="Lenovo" w:date="2024-09-20T17:48:00Z"/>
                <w:lang w:eastAsia="ja-JP"/>
              </w:rPr>
            </w:pPr>
            <w:ins w:id="1523" w:author="Lenovo" w:date="2024-09-20T17:48:00Z">
              <w:r>
                <w:rPr>
                  <w:lang w:eastAsia="ja-JP"/>
                </w:rPr>
                <w:t>ENUMERATED(500ms, 1000ms, 2000ms, 5000ms, 10000ms, …)</w:t>
              </w:r>
            </w:ins>
          </w:p>
        </w:tc>
        <w:tc>
          <w:tcPr>
            <w:tcW w:w="2160" w:type="dxa"/>
            <w:tcBorders>
              <w:top w:val="single" w:sz="4" w:space="0" w:color="auto"/>
              <w:left w:val="single" w:sz="4" w:space="0" w:color="auto"/>
              <w:bottom w:val="single" w:sz="4" w:space="0" w:color="auto"/>
              <w:right w:val="single" w:sz="4" w:space="0" w:color="auto"/>
            </w:tcBorders>
          </w:tcPr>
          <w:p w14:paraId="42567BBC" w14:textId="77777777" w:rsidR="00FB3A88" w:rsidRDefault="00FB3A88" w:rsidP="00941055">
            <w:pPr>
              <w:pStyle w:val="TAL"/>
              <w:keepNext w:val="0"/>
              <w:keepLines w:val="0"/>
              <w:widowControl w:val="0"/>
              <w:rPr>
                <w:ins w:id="1524" w:author="Lenovo" w:date="2024-09-20T17:48:00Z"/>
                <w:lang w:eastAsia="ja-JP"/>
              </w:rPr>
            </w:pPr>
            <w:ins w:id="1525" w:author="Lenovo" w:date="2024-09-20T17:48:00Z">
              <w:r>
                <w:rPr>
                  <w:lang w:eastAsia="ja-JP"/>
                </w:rPr>
                <w:t xml:space="preserve">Periodicity that can be used for reporting of requested objects. </w:t>
              </w:r>
              <w:r>
                <w:t>Also used as the averaging window length for all objects if supported.</w:t>
              </w:r>
            </w:ins>
          </w:p>
        </w:tc>
        <w:tc>
          <w:tcPr>
            <w:tcW w:w="1186" w:type="dxa"/>
            <w:tcBorders>
              <w:top w:val="single" w:sz="4" w:space="0" w:color="auto"/>
              <w:left w:val="single" w:sz="4" w:space="0" w:color="auto"/>
              <w:bottom w:val="single" w:sz="4" w:space="0" w:color="auto"/>
              <w:right w:val="single" w:sz="4" w:space="0" w:color="auto"/>
            </w:tcBorders>
          </w:tcPr>
          <w:p w14:paraId="0AD5A2DB" w14:textId="77777777" w:rsidR="00FB3A88" w:rsidRDefault="00FB3A88" w:rsidP="00941055">
            <w:pPr>
              <w:pStyle w:val="TAC"/>
              <w:keepNext w:val="0"/>
              <w:keepLines w:val="0"/>
              <w:widowControl w:val="0"/>
              <w:rPr>
                <w:ins w:id="1526" w:author="Lenovo" w:date="2024-09-20T17:48:00Z"/>
                <w:lang w:eastAsia="zh-CN"/>
              </w:rPr>
            </w:pPr>
            <w:ins w:id="1527" w:author="Lenovo" w:date="2024-09-20T17:48:00Z">
              <w:r>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0D570F1" w14:textId="77777777" w:rsidR="00FB3A88" w:rsidRDefault="00FB3A88" w:rsidP="00941055">
            <w:pPr>
              <w:pStyle w:val="TAC"/>
              <w:keepNext w:val="0"/>
              <w:keepLines w:val="0"/>
              <w:widowControl w:val="0"/>
              <w:rPr>
                <w:ins w:id="1528" w:author="Lenovo" w:date="2024-09-20T17:48:00Z"/>
                <w:lang w:eastAsia="ja-JP"/>
              </w:rPr>
            </w:pPr>
            <w:ins w:id="1529" w:author="Lenovo" w:date="2024-09-20T17:48:00Z">
              <w:r>
                <w:rPr>
                  <w:snapToGrid w:val="0"/>
                </w:rPr>
                <w:t>ignore</w:t>
              </w:r>
            </w:ins>
          </w:p>
        </w:tc>
      </w:tr>
      <w:tr w:rsidR="00FB3A88" w14:paraId="2B4BE633" w14:textId="77777777" w:rsidTr="00941055">
        <w:trPr>
          <w:cantSplit/>
          <w:ins w:id="1530" w:author="Lenovo" w:date="2024-09-20T17:48:00Z"/>
        </w:trPr>
        <w:tc>
          <w:tcPr>
            <w:tcW w:w="2439" w:type="dxa"/>
            <w:tcBorders>
              <w:top w:val="single" w:sz="4" w:space="0" w:color="auto"/>
              <w:left w:val="single" w:sz="4" w:space="0" w:color="auto"/>
              <w:bottom w:val="single" w:sz="4" w:space="0" w:color="auto"/>
              <w:right w:val="single" w:sz="4" w:space="0" w:color="auto"/>
            </w:tcBorders>
          </w:tcPr>
          <w:p w14:paraId="2E1C532B" w14:textId="77777777" w:rsidR="00FB3A88" w:rsidRDefault="00FB3A88" w:rsidP="00941055">
            <w:pPr>
              <w:pStyle w:val="TAL"/>
              <w:keepNext w:val="0"/>
              <w:keepLines w:val="0"/>
              <w:widowControl w:val="0"/>
              <w:rPr>
                <w:ins w:id="1531" w:author="Lenovo" w:date="2024-09-20T17:48:00Z"/>
                <w:lang w:val="en-US" w:eastAsia="zh-CN"/>
              </w:rPr>
            </w:pPr>
            <w:ins w:id="1532" w:author="Lenovo" w:date="2024-09-20T17:48:00Z">
              <w:r>
                <w:rPr>
                  <w:lang w:val="en-US" w:eastAsia="zh-CN"/>
                </w:rPr>
                <w:t>UE Performance Collection Configuration</w:t>
              </w:r>
            </w:ins>
          </w:p>
        </w:tc>
        <w:tc>
          <w:tcPr>
            <w:tcW w:w="1093" w:type="dxa"/>
            <w:tcBorders>
              <w:top w:val="single" w:sz="4" w:space="0" w:color="auto"/>
              <w:left w:val="single" w:sz="4" w:space="0" w:color="auto"/>
              <w:bottom w:val="single" w:sz="4" w:space="0" w:color="auto"/>
              <w:right w:val="single" w:sz="4" w:space="0" w:color="auto"/>
            </w:tcBorders>
          </w:tcPr>
          <w:p w14:paraId="0FAF5B63" w14:textId="77777777" w:rsidR="00FB3A88" w:rsidRDefault="00FB3A88" w:rsidP="00941055">
            <w:pPr>
              <w:pStyle w:val="TAL"/>
              <w:keepNext w:val="0"/>
              <w:keepLines w:val="0"/>
              <w:widowControl w:val="0"/>
              <w:rPr>
                <w:ins w:id="1533" w:author="Lenovo" w:date="2024-09-20T17:48:00Z"/>
                <w:lang w:val="en-US" w:eastAsia="zh-CN"/>
              </w:rPr>
            </w:pPr>
            <w:ins w:id="1534" w:author="Lenovo" w:date="2024-09-20T17:48:00Z">
              <w:r>
                <w:rPr>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5551925F" w14:textId="77777777" w:rsidR="00FB3A88" w:rsidRDefault="00FB3A88" w:rsidP="00941055">
            <w:pPr>
              <w:pStyle w:val="TAL"/>
              <w:keepNext w:val="0"/>
              <w:keepLines w:val="0"/>
              <w:widowControl w:val="0"/>
              <w:rPr>
                <w:ins w:id="1535" w:author="Lenovo" w:date="2024-09-20T17:4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5692333" w14:textId="4063DF39" w:rsidR="00FB3A88" w:rsidRPr="00466B27" w:rsidRDefault="00FB3A88" w:rsidP="00941055">
            <w:pPr>
              <w:pStyle w:val="TAL"/>
              <w:keepNext w:val="0"/>
              <w:keepLines w:val="0"/>
              <w:widowControl w:val="0"/>
              <w:rPr>
                <w:ins w:id="1536" w:author="Lenovo" w:date="2024-09-20T17:48:00Z"/>
                <w:rFonts w:eastAsiaTheme="minorEastAsia" w:cs="Arial"/>
                <w:lang w:eastAsia="zh-CN"/>
                <w:rPrChange w:id="1537" w:author="Lenovo" w:date="2024-09-20T17:52:00Z">
                  <w:rPr>
                    <w:ins w:id="1538" w:author="Lenovo" w:date="2024-09-20T17:48:00Z"/>
                    <w:rFonts w:cs="Arial"/>
                    <w:lang w:eastAsia="ja-JP"/>
                  </w:rPr>
                </w:rPrChange>
              </w:rPr>
            </w:pPr>
            <w:ins w:id="1539" w:author="Lenovo" w:date="2024-09-20T17:48:00Z">
              <w:r>
                <w:rPr>
                  <w:rFonts w:cs="Arial"/>
                  <w:lang w:eastAsia="ja-JP"/>
                </w:rPr>
                <w:t>9.</w:t>
              </w:r>
            </w:ins>
            <w:ins w:id="1540" w:author="Lenovo" w:date="2024-09-20T17:52:00Z">
              <w:r w:rsidR="00466B27">
                <w:rPr>
                  <w:rFonts w:eastAsiaTheme="minorEastAsia" w:cs="Arial" w:hint="eastAsia"/>
                  <w:lang w:eastAsia="zh-CN"/>
                </w:rPr>
                <w:t>3.1.x</w:t>
              </w:r>
            </w:ins>
          </w:p>
        </w:tc>
        <w:tc>
          <w:tcPr>
            <w:tcW w:w="2160" w:type="dxa"/>
            <w:tcBorders>
              <w:top w:val="single" w:sz="4" w:space="0" w:color="auto"/>
              <w:left w:val="single" w:sz="4" w:space="0" w:color="auto"/>
              <w:bottom w:val="single" w:sz="4" w:space="0" w:color="auto"/>
              <w:right w:val="single" w:sz="4" w:space="0" w:color="auto"/>
            </w:tcBorders>
          </w:tcPr>
          <w:p w14:paraId="1D782975" w14:textId="77777777" w:rsidR="00FB3A88" w:rsidRDefault="00FB3A88" w:rsidP="00941055">
            <w:pPr>
              <w:pStyle w:val="TAL"/>
              <w:keepNext w:val="0"/>
              <w:keepLines w:val="0"/>
              <w:widowControl w:val="0"/>
              <w:rPr>
                <w:ins w:id="1541" w:author="Lenovo" w:date="2024-09-20T17:48:00Z"/>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25DB1D63" w14:textId="77777777" w:rsidR="00FB3A88" w:rsidRDefault="00FB3A88" w:rsidP="00941055">
            <w:pPr>
              <w:pStyle w:val="TAC"/>
              <w:keepNext w:val="0"/>
              <w:keepLines w:val="0"/>
              <w:widowControl w:val="0"/>
              <w:rPr>
                <w:ins w:id="1542" w:author="Lenovo" w:date="2024-09-20T17:48:00Z"/>
                <w:lang w:val="en-US" w:eastAsia="zh-CN"/>
              </w:rPr>
            </w:pPr>
            <w:ins w:id="1543" w:author="Lenovo" w:date="2024-09-20T17:48:00Z">
              <w:r>
                <w:rPr>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62031510" w14:textId="77777777" w:rsidR="00FB3A88" w:rsidRDefault="00FB3A88" w:rsidP="00941055">
            <w:pPr>
              <w:pStyle w:val="TAC"/>
              <w:keepNext w:val="0"/>
              <w:keepLines w:val="0"/>
              <w:widowControl w:val="0"/>
              <w:rPr>
                <w:ins w:id="1544" w:author="Lenovo" w:date="2024-09-20T17:48:00Z"/>
                <w:snapToGrid w:val="0"/>
                <w:lang w:val="en-US" w:eastAsia="zh-CN"/>
              </w:rPr>
            </w:pPr>
            <w:ins w:id="1545" w:author="Lenovo" w:date="2024-09-20T17:48:00Z">
              <w:r>
                <w:rPr>
                  <w:snapToGrid w:val="0"/>
                  <w:lang w:val="en-US" w:eastAsia="zh-CN"/>
                </w:rPr>
                <w:t>ignore</w:t>
              </w:r>
            </w:ins>
          </w:p>
        </w:tc>
      </w:tr>
    </w:tbl>
    <w:p w14:paraId="19CAEEC6" w14:textId="77777777" w:rsidR="00FB3A88" w:rsidRDefault="00FB3A88" w:rsidP="00FB3A88">
      <w:pPr>
        <w:rPr>
          <w:ins w:id="1546" w:author="Lenovo" w:date="2024-09-20T17:48: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B3A88" w14:paraId="7B882957" w14:textId="77777777" w:rsidTr="00941055">
        <w:trPr>
          <w:cantSplit/>
          <w:tblHeader/>
          <w:ins w:id="1547" w:author="Lenovo" w:date="2024-09-20T17:48:00Z"/>
        </w:trPr>
        <w:tc>
          <w:tcPr>
            <w:tcW w:w="3686" w:type="dxa"/>
          </w:tcPr>
          <w:p w14:paraId="1936D6E8" w14:textId="77777777" w:rsidR="00FB3A88" w:rsidRDefault="00FB3A88" w:rsidP="00941055">
            <w:pPr>
              <w:pStyle w:val="TAH"/>
              <w:rPr>
                <w:ins w:id="1548" w:author="Lenovo" w:date="2024-09-20T17:48:00Z"/>
                <w:lang w:eastAsia="ja-JP"/>
              </w:rPr>
            </w:pPr>
            <w:ins w:id="1549" w:author="Lenovo" w:date="2024-09-20T17:48:00Z">
              <w:r>
                <w:rPr>
                  <w:lang w:eastAsia="ja-JP"/>
                </w:rPr>
                <w:t>Condition</w:t>
              </w:r>
            </w:ins>
          </w:p>
        </w:tc>
        <w:tc>
          <w:tcPr>
            <w:tcW w:w="5670" w:type="dxa"/>
          </w:tcPr>
          <w:p w14:paraId="67DF45DD" w14:textId="77777777" w:rsidR="00FB3A88" w:rsidRDefault="00FB3A88" w:rsidP="00941055">
            <w:pPr>
              <w:pStyle w:val="TAH"/>
              <w:rPr>
                <w:ins w:id="1550" w:author="Lenovo" w:date="2024-09-20T17:48:00Z"/>
                <w:lang w:eastAsia="ja-JP"/>
              </w:rPr>
            </w:pPr>
            <w:ins w:id="1551" w:author="Lenovo" w:date="2024-09-20T17:48:00Z">
              <w:r>
                <w:rPr>
                  <w:lang w:eastAsia="ja-JP"/>
                </w:rPr>
                <w:t>Explanation</w:t>
              </w:r>
            </w:ins>
          </w:p>
        </w:tc>
      </w:tr>
      <w:tr w:rsidR="00FB3A88" w14:paraId="1685206B" w14:textId="77777777" w:rsidTr="00941055">
        <w:trPr>
          <w:cantSplit/>
          <w:ins w:id="1552" w:author="Lenovo" w:date="2024-09-20T17:48:00Z"/>
        </w:trPr>
        <w:tc>
          <w:tcPr>
            <w:tcW w:w="3686" w:type="dxa"/>
          </w:tcPr>
          <w:p w14:paraId="31A6EAB0" w14:textId="77777777" w:rsidR="00FB3A88" w:rsidRDefault="00FB3A88" w:rsidP="00941055">
            <w:pPr>
              <w:pStyle w:val="TAL"/>
              <w:rPr>
                <w:ins w:id="1553" w:author="Lenovo" w:date="2024-09-20T17:48:00Z"/>
                <w:lang w:eastAsia="ja-JP"/>
              </w:rPr>
            </w:pPr>
            <w:proofErr w:type="spellStart"/>
            <w:ins w:id="1554" w:author="Lenovo" w:date="2024-09-20T17:48:00Z">
              <w:r>
                <w:rPr>
                  <w:lang w:eastAsia="ja-JP"/>
                </w:rPr>
                <w:t>ifRegistrationRequestForDataCollectionStop</w:t>
              </w:r>
              <w:proofErr w:type="spellEnd"/>
            </w:ins>
          </w:p>
        </w:tc>
        <w:tc>
          <w:tcPr>
            <w:tcW w:w="5670" w:type="dxa"/>
          </w:tcPr>
          <w:p w14:paraId="6B8633FB" w14:textId="77777777" w:rsidR="00FB3A88" w:rsidRDefault="00FB3A88" w:rsidP="00941055">
            <w:pPr>
              <w:pStyle w:val="TAL"/>
              <w:rPr>
                <w:ins w:id="1555" w:author="Lenovo" w:date="2024-09-20T17:48:00Z"/>
                <w:lang w:eastAsia="ja-JP"/>
              </w:rPr>
            </w:pPr>
            <w:ins w:id="1556" w:author="Lenovo" w:date="2024-09-20T17:48:00Z">
              <w:r>
                <w:rPr>
                  <w:lang w:eastAsia="ja-JP"/>
                </w:rPr>
                <w:t xml:space="preserve">This IE shall be present if the </w:t>
              </w:r>
              <w:r>
                <w:rPr>
                  <w:i/>
                  <w:iCs/>
                  <w:lang w:eastAsia="ja-JP"/>
                </w:rPr>
                <w:t xml:space="preserve">Registration Request for Data Collection </w:t>
              </w:r>
              <w:r>
                <w:rPr>
                  <w:lang w:eastAsia="ja-JP"/>
                </w:rPr>
                <w:t>IE is set to the value “stop”.</w:t>
              </w:r>
            </w:ins>
          </w:p>
        </w:tc>
      </w:tr>
      <w:tr w:rsidR="00FB3A88" w14:paraId="1A8D8292" w14:textId="77777777" w:rsidTr="00941055">
        <w:trPr>
          <w:cantSplit/>
          <w:ins w:id="1557" w:author="Lenovo" w:date="2024-09-20T17:48:00Z"/>
        </w:trPr>
        <w:tc>
          <w:tcPr>
            <w:tcW w:w="3686" w:type="dxa"/>
            <w:tcBorders>
              <w:top w:val="single" w:sz="4" w:space="0" w:color="auto"/>
              <w:left w:val="single" w:sz="4" w:space="0" w:color="auto"/>
              <w:bottom w:val="single" w:sz="4" w:space="0" w:color="auto"/>
              <w:right w:val="single" w:sz="4" w:space="0" w:color="auto"/>
            </w:tcBorders>
          </w:tcPr>
          <w:p w14:paraId="0C3962A5" w14:textId="77777777" w:rsidR="00FB3A88" w:rsidRDefault="00FB3A88" w:rsidP="00941055">
            <w:pPr>
              <w:pStyle w:val="TAL"/>
              <w:rPr>
                <w:ins w:id="1558" w:author="Lenovo" w:date="2024-09-20T17:48:00Z"/>
                <w:lang w:eastAsia="ja-JP"/>
              </w:rPr>
            </w:pPr>
            <w:proofErr w:type="spellStart"/>
            <w:ins w:id="1559" w:author="Lenovo" w:date="2024-09-20T17:48:00Z">
              <w:r>
                <w:rPr>
                  <w:lang w:eastAsia="ja-JP"/>
                </w:rPr>
                <w:t>ifRegistrationRequestForDataCollectionStart</w:t>
              </w:r>
              <w:proofErr w:type="spellEnd"/>
            </w:ins>
          </w:p>
        </w:tc>
        <w:tc>
          <w:tcPr>
            <w:tcW w:w="5670" w:type="dxa"/>
            <w:tcBorders>
              <w:top w:val="single" w:sz="4" w:space="0" w:color="auto"/>
              <w:left w:val="single" w:sz="4" w:space="0" w:color="auto"/>
              <w:bottom w:val="single" w:sz="4" w:space="0" w:color="auto"/>
              <w:right w:val="single" w:sz="4" w:space="0" w:color="auto"/>
            </w:tcBorders>
          </w:tcPr>
          <w:p w14:paraId="108A0925" w14:textId="77777777" w:rsidR="00FB3A88" w:rsidRDefault="00FB3A88" w:rsidP="00941055">
            <w:pPr>
              <w:pStyle w:val="TAL"/>
              <w:rPr>
                <w:ins w:id="1560" w:author="Lenovo" w:date="2024-09-20T17:48:00Z"/>
                <w:lang w:eastAsia="ja-JP"/>
              </w:rPr>
            </w:pPr>
            <w:ins w:id="1561" w:author="Lenovo" w:date="2024-09-20T17:48:00Z">
              <w:r>
                <w:rPr>
                  <w:lang w:eastAsia="ja-JP"/>
                </w:rPr>
                <w:t xml:space="preserve">This IE shall be present if the </w:t>
              </w:r>
              <w:r w:rsidRPr="00121CA6">
                <w:rPr>
                  <w:i/>
                  <w:iCs/>
                  <w:lang w:eastAsia="ja-JP"/>
                </w:rPr>
                <w:t>Registration Request</w:t>
              </w:r>
              <w:r>
                <w:rPr>
                  <w:lang w:eastAsia="ja-JP"/>
                </w:rPr>
                <w:t xml:space="preserve"> </w:t>
              </w:r>
              <w:r>
                <w:rPr>
                  <w:i/>
                  <w:iCs/>
                  <w:lang w:eastAsia="ja-JP"/>
                </w:rPr>
                <w:t>f</w:t>
              </w:r>
              <w:r w:rsidRPr="006E11FC">
                <w:rPr>
                  <w:i/>
                  <w:iCs/>
                  <w:lang w:eastAsia="ja-JP"/>
                </w:rPr>
                <w:t>or Data Collection</w:t>
              </w:r>
              <w:r>
                <w:rPr>
                  <w:lang w:eastAsia="ja-JP"/>
                </w:rPr>
                <w:t xml:space="preserve"> IE is set to the value “start”.</w:t>
              </w:r>
            </w:ins>
          </w:p>
        </w:tc>
      </w:tr>
    </w:tbl>
    <w:p w14:paraId="3411D9CC" w14:textId="70CAEE50" w:rsidR="00FB3A88" w:rsidRPr="00466B27" w:rsidRDefault="00FB3A88" w:rsidP="00FB3A88">
      <w:pPr>
        <w:rPr>
          <w:ins w:id="1562" w:author="Lenovo" w:date="2024-09-20T17:48:00Z"/>
          <w:rFonts w:eastAsiaTheme="minorEastAsia"/>
          <w:lang w:eastAsia="zh-CN"/>
          <w:rPrChange w:id="1563" w:author="Lenovo" w:date="2024-09-20T17:52:00Z">
            <w:rPr>
              <w:ins w:id="1564" w:author="Lenovo" w:date="2024-09-20T17:48:00Z"/>
            </w:rPr>
          </w:rPrChange>
        </w:rPr>
      </w:pPr>
    </w:p>
    <w:p w14:paraId="2BDD430C" w14:textId="370C1E3E" w:rsidR="00FB3A88" w:rsidRDefault="005D44B7" w:rsidP="00FB3A88">
      <w:pPr>
        <w:pStyle w:val="Heading4"/>
        <w:rPr>
          <w:ins w:id="1565" w:author="Lenovo" w:date="2024-09-20T17:48:00Z"/>
        </w:rPr>
      </w:pPr>
      <w:bookmarkStart w:id="1566" w:name="_CR9_1_3_DD27"/>
      <w:bookmarkStart w:id="1567" w:name="_CR9_1_3_27"/>
      <w:bookmarkEnd w:id="1566"/>
      <w:bookmarkEnd w:id="1567"/>
      <w:ins w:id="1568" w:author="Lenovo" w:date="2024-09-20T17:58:00Z">
        <w:r>
          <w:rPr>
            <w:lang w:eastAsia="ko-KR"/>
          </w:rPr>
          <w:t>9.</w:t>
        </w:r>
        <w:r w:rsidRPr="00941055">
          <w:rPr>
            <w:rFonts w:hint="eastAsia"/>
            <w:lang w:eastAsia="ko-KR"/>
          </w:rPr>
          <w:t>2</w:t>
        </w:r>
        <w:r>
          <w:rPr>
            <w:lang w:eastAsia="ko-KR"/>
          </w:rPr>
          <w:t>.</w:t>
        </w:r>
        <w:r w:rsidRPr="00941055">
          <w:rPr>
            <w:rFonts w:hint="eastAsia"/>
            <w:lang w:eastAsia="ko-KR"/>
          </w:rPr>
          <w:t>x</w:t>
        </w:r>
        <w:r>
          <w:rPr>
            <w:lang w:eastAsia="ko-KR"/>
          </w:rPr>
          <w:t>.</w:t>
        </w:r>
        <w:r>
          <w:rPr>
            <w:rFonts w:eastAsiaTheme="minorEastAsia" w:hint="eastAsia"/>
            <w:lang w:eastAsia="zh-CN"/>
          </w:rPr>
          <w:t>2</w:t>
        </w:r>
      </w:ins>
      <w:ins w:id="1569" w:author="Lenovo" w:date="2024-09-20T17:48:00Z">
        <w:r w:rsidR="00FB3A88">
          <w:tab/>
          <w:t xml:space="preserve">DATA COLLECTION </w:t>
        </w:r>
        <w:r w:rsidR="00FB3A88">
          <w:rPr>
            <w:szCs w:val="24"/>
          </w:rPr>
          <w:t>RESPONSE</w:t>
        </w:r>
      </w:ins>
    </w:p>
    <w:p w14:paraId="6261F854" w14:textId="3E8200A5" w:rsidR="00FB3A88" w:rsidRDefault="00FB3A88" w:rsidP="00FB3A88">
      <w:pPr>
        <w:rPr>
          <w:ins w:id="1570" w:author="Lenovo" w:date="2024-09-20T17:48:00Z"/>
        </w:rPr>
      </w:pPr>
      <w:ins w:id="1571" w:author="Lenovo" w:date="2024-09-20T17:48:00Z">
        <w:r>
          <w:t xml:space="preserve">This message is sent by </w:t>
        </w:r>
      </w:ins>
      <w:proofErr w:type="spellStart"/>
      <w:ins w:id="1572" w:author="Lenovo" w:date="2024-09-20T17:52:00Z">
        <w:r w:rsidR="00466B27">
          <w:rPr>
            <w:rFonts w:eastAsiaTheme="minorEastAsia" w:hint="eastAsia"/>
            <w:lang w:eastAsia="zh-CN"/>
          </w:rPr>
          <w:t>gNB</w:t>
        </w:r>
        <w:proofErr w:type="spellEnd"/>
        <w:r w:rsidR="00466B27">
          <w:rPr>
            <w:rFonts w:eastAsiaTheme="minorEastAsia" w:hint="eastAsia"/>
            <w:lang w:eastAsia="zh-CN"/>
          </w:rPr>
          <w:t>-CU-UP</w:t>
        </w:r>
      </w:ins>
      <w:ins w:id="1573" w:author="Lenovo" w:date="2024-09-20T17:48:00Z">
        <w:r>
          <w:t xml:space="preserve"> to </w:t>
        </w:r>
      </w:ins>
      <w:proofErr w:type="spellStart"/>
      <w:ins w:id="1574" w:author="Lenovo" w:date="2024-09-20T17:52:00Z">
        <w:r w:rsidR="00466B27">
          <w:rPr>
            <w:rFonts w:eastAsiaTheme="minorEastAsia" w:hint="eastAsia"/>
            <w:lang w:eastAsia="zh-CN"/>
          </w:rPr>
          <w:t>gNB</w:t>
        </w:r>
        <w:proofErr w:type="spellEnd"/>
        <w:r w:rsidR="00466B27">
          <w:rPr>
            <w:rFonts w:eastAsiaTheme="minorEastAsia" w:hint="eastAsia"/>
            <w:lang w:eastAsia="zh-CN"/>
          </w:rPr>
          <w:t>-CU-CP</w:t>
        </w:r>
      </w:ins>
      <w:ins w:id="1575" w:author="Lenovo" w:date="2024-09-20T17:48:00Z">
        <w:r>
          <w:t xml:space="preserve"> to indicate that the requested information, for all or part of the measurement objects included in the reporting, is successfully initiated.</w:t>
        </w:r>
      </w:ins>
    </w:p>
    <w:p w14:paraId="6380879B" w14:textId="29DB71FC" w:rsidR="00FB3A88" w:rsidRDefault="00FB3A88" w:rsidP="00FB3A88">
      <w:pPr>
        <w:widowControl w:val="0"/>
        <w:rPr>
          <w:ins w:id="1576" w:author="Lenovo" w:date="2024-09-20T17:48:00Z"/>
          <w:rFonts w:eastAsia="Batang"/>
        </w:rPr>
      </w:pPr>
      <w:ins w:id="1577" w:author="Lenovo" w:date="2024-09-20T17:48:00Z">
        <w:r>
          <w:t xml:space="preserve">Direction: </w:t>
        </w:r>
      </w:ins>
      <w:proofErr w:type="spellStart"/>
      <w:ins w:id="1578" w:author="Lenovo" w:date="2024-09-20T18:25:00Z">
        <w:r w:rsidR="00823A8C">
          <w:rPr>
            <w:rFonts w:eastAsiaTheme="minorEastAsia" w:hint="eastAsia"/>
            <w:lang w:eastAsia="zh-CN"/>
          </w:rPr>
          <w:t>g</w:t>
        </w:r>
      </w:ins>
      <w:ins w:id="1579" w:author="Lenovo" w:date="2024-09-20T18:07:00Z">
        <w:r w:rsidR="00712E5D">
          <w:t>NB</w:t>
        </w:r>
        <w:proofErr w:type="spellEnd"/>
        <w:r w:rsidR="00712E5D">
          <w:t>-</w:t>
        </w:r>
      </w:ins>
      <w:ins w:id="1580" w:author="Lenovo" w:date="2024-09-20T18:25:00Z">
        <w:r w:rsidR="00823A8C">
          <w:rPr>
            <w:rFonts w:eastAsiaTheme="minorEastAsia" w:hint="eastAsia"/>
            <w:lang w:eastAsia="zh-CN"/>
          </w:rPr>
          <w:t>CU-UP</w:t>
        </w:r>
      </w:ins>
      <w:ins w:id="1581" w:author="Lenovo" w:date="2024-09-20T17:48:00Z">
        <w:r>
          <w:t xml:space="preserve"> </w:t>
        </w:r>
        <w:r>
          <w:sym w:font="Symbol" w:char="F0AE"/>
        </w:r>
        <w:r>
          <w:t xml:space="preserve"> </w:t>
        </w:r>
      </w:ins>
      <w:proofErr w:type="spellStart"/>
      <w:ins w:id="1582" w:author="Lenovo" w:date="2024-09-20T18:25:00Z">
        <w:r w:rsidR="00823A8C">
          <w:rPr>
            <w:rFonts w:eastAsiaTheme="minorEastAsia" w:hint="eastAsia"/>
            <w:lang w:eastAsia="zh-CN"/>
          </w:rPr>
          <w:t>g</w:t>
        </w:r>
      </w:ins>
      <w:ins w:id="1583" w:author="Lenovo" w:date="2024-09-20T18:07:00Z">
        <w:r w:rsidR="00712E5D">
          <w:t>NB</w:t>
        </w:r>
        <w:proofErr w:type="spellEnd"/>
        <w:r w:rsidR="00712E5D">
          <w:t>-CU</w:t>
        </w:r>
      </w:ins>
      <w:ins w:id="1584" w:author="Lenovo" w:date="2024-09-20T18:25:00Z">
        <w:r w:rsidR="00823A8C">
          <w:rPr>
            <w:rFonts w:eastAsiaTheme="minorEastAsia" w:hint="eastAsia"/>
            <w:lang w:eastAsia="zh-CN"/>
          </w:rPr>
          <w:t>-CP</w:t>
        </w:r>
      </w:ins>
      <w:ins w:id="1585" w:author="Lenovo" w:date="2024-09-20T17:48:00Z">
        <w:r w:rsidRPr="00874CD7">
          <w:t>.</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1260"/>
        <w:gridCol w:w="2160"/>
        <w:gridCol w:w="1080"/>
        <w:gridCol w:w="1107"/>
      </w:tblGrid>
      <w:tr w:rsidR="00FB3A88" w14:paraId="6DEF53AD" w14:textId="77777777" w:rsidTr="00941055">
        <w:trPr>
          <w:cantSplit/>
          <w:tblHeader/>
          <w:ins w:id="1586" w:author="Lenovo" w:date="2024-09-20T17:48:00Z"/>
        </w:trPr>
        <w:tc>
          <w:tcPr>
            <w:tcW w:w="2328" w:type="dxa"/>
            <w:tcBorders>
              <w:top w:val="single" w:sz="4" w:space="0" w:color="auto"/>
              <w:left w:val="single" w:sz="4" w:space="0" w:color="auto"/>
              <w:bottom w:val="single" w:sz="4" w:space="0" w:color="auto"/>
              <w:right w:val="single" w:sz="4" w:space="0" w:color="auto"/>
            </w:tcBorders>
          </w:tcPr>
          <w:p w14:paraId="54DF1E06" w14:textId="77777777" w:rsidR="00FB3A88" w:rsidRDefault="00FB3A88" w:rsidP="00941055">
            <w:pPr>
              <w:pStyle w:val="TAH"/>
              <w:keepNext w:val="0"/>
              <w:keepLines w:val="0"/>
              <w:widowControl w:val="0"/>
              <w:rPr>
                <w:ins w:id="1587" w:author="Lenovo" w:date="2024-09-20T17:48:00Z"/>
                <w:lang w:eastAsia="ja-JP"/>
              </w:rPr>
            </w:pPr>
            <w:ins w:id="1588" w:author="Lenovo" w:date="2024-09-20T17:48:00Z">
              <w:r>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0E8FA86B" w14:textId="77777777" w:rsidR="00FB3A88" w:rsidRDefault="00FB3A88" w:rsidP="00941055">
            <w:pPr>
              <w:pStyle w:val="TAH"/>
              <w:keepNext w:val="0"/>
              <w:keepLines w:val="0"/>
              <w:widowControl w:val="0"/>
              <w:rPr>
                <w:ins w:id="1589" w:author="Lenovo" w:date="2024-09-20T17:48:00Z"/>
                <w:lang w:eastAsia="ja-JP"/>
              </w:rPr>
            </w:pPr>
            <w:ins w:id="1590" w:author="Lenovo" w:date="2024-09-20T17:48:00Z">
              <w:r>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383CDB5A" w14:textId="77777777" w:rsidR="00FB3A88" w:rsidRDefault="00FB3A88" w:rsidP="00941055">
            <w:pPr>
              <w:pStyle w:val="TAH"/>
              <w:keepNext w:val="0"/>
              <w:keepLines w:val="0"/>
              <w:widowControl w:val="0"/>
              <w:rPr>
                <w:ins w:id="1591" w:author="Lenovo" w:date="2024-09-20T17:48:00Z"/>
                <w:lang w:eastAsia="ja-JP"/>
              </w:rPr>
            </w:pPr>
            <w:ins w:id="1592" w:author="Lenovo" w:date="2024-09-20T17:48:00Z">
              <w:r>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11B7D44E" w14:textId="77777777" w:rsidR="00FB3A88" w:rsidRDefault="00FB3A88" w:rsidP="00941055">
            <w:pPr>
              <w:pStyle w:val="TAH"/>
              <w:keepNext w:val="0"/>
              <w:keepLines w:val="0"/>
              <w:widowControl w:val="0"/>
              <w:rPr>
                <w:ins w:id="1593" w:author="Lenovo" w:date="2024-09-20T17:48:00Z"/>
                <w:lang w:eastAsia="ja-JP"/>
              </w:rPr>
            </w:pPr>
            <w:ins w:id="1594" w:author="Lenovo" w:date="2024-09-20T17:48:00Z">
              <w:r>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5458682F" w14:textId="77777777" w:rsidR="00FB3A88" w:rsidRDefault="00FB3A88" w:rsidP="00941055">
            <w:pPr>
              <w:pStyle w:val="TAH"/>
              <w:keepNext w:val="0"/>
              <w:keepLines w:val="0"/>
              <w:widowControl w:val="0"/>
              <w:rPr>
                <w:ins w:id="1595" w:author="Lenovo" w:date="2024-09-20T17:48:00Z"/>
                <w:lang w:eastAsia="ja-JP"/>
              </w:rPr>
            </w:pPr>
            <w:ins w:id="1596" w:author="Lenovo" w:date="2024-09-20T17:48: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5EA1C796" w14:textId="77777777" w:rsidR="00FB3A88" w:rsidRDefault="00FB3A88" w:rsidP="00941055">
            <w:pPr>
              <w:pStyle w:val="TAH"/>
              <w:keepNext w:val="0"/>
              <w:keepLines w:val="0"/>
              <w:widowControl w:val="0"/>
              <w:rPr>
                <w:ins w:id="1597" w:author="Lenovo" w:date="2024-09-20T17:48:00Z"/>
                <w:lang w:eastAsia="ja-JP"/>
              </w:rPr>
            </w:pPr>
            <w:ins w:id="1598" w:author="Lenovo" w:date="2024-09-20T17:48:00Z">
              <w:r>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7F72B0A3" w14:textId="77777777" w:rsidR="00FB3A88" w:rsidRDefault="00FB3A88" w:rsidP="00941055">
            <w:pPr>
              <w:pStyle w:val="TAH"/>
              <w:keepNext w:val="0"/>
              <w:keepLines w:val="0"/>
              <w:widowControl w:val="0"/>
              <w:rPr>
                <w:ins w:id="1599" w:author="Lenovo" w:date="2024-09-20T17:48:00Z"/>
                <w:lang w:eastAsia="ja-JP"/>
              </w:rPr>
            </w:pPr>
            <w:ins w:id="1600" w:author="Lenovo" w:date="2024-09-20T17:48:00Z">
              <w:r>
                <w:rPr>
                  <w:lang w:eastAsia="ja-JP"/>
                </w:rPr>
                <w:t>Assigned Criticality</w:t>
              </w:r>
            </w:ins>
          </w:p>
        </w:tc>
      </w:tr>
      <w:tr w:rsidR="00FB3A88" w14:paraId="5E918813" w14:textId="77777777" w:rsidTr="00941055">
        <w:trPr>
          <w:cantSplit/>
          <w:ins w:id="1601" w:author="Lenovo" w:date="2024-09-20T17:48:00Z"/>
        </w:trPr>
        <w:tc>
          <w:tcPr>
            <w:tcW w:w="2328" w:type="dxa"/>
            <w:tcBorders>
              <w:top w:val="single" w:sz="4" w:space="0" w:color="auto"/>
              <w:left w:val="single" w:sz="4" w:space="0" w:color="auto"/>
              <w:bottom w:val="single" w:sz="4" w:space="0" w:color="auto"/>
              <w:right w:val="single" w:sz="4" w:space="0" w:color="auto"/>
            </w:tcBorders>
          </w:tcPr>
          <w:p w14:paraId="1169F46F" w14:textId="77777777" w:rsidR="00FB3A88" w:rsidRDefault="00FB3A88" w:rsidP="00941055">
            <w:pPr>
              <w:pStyle w:val="TAL"/>
              <w:keepNext w:val="0"/>
              <w:keepLines w:val="0"/>
              <w:widowControl w:val="0"/>
              <w:rPr>
                <w:ins w:id="1602" w:author="Lenovo" w:date="2024-09-20T17:48:00Z"/>
                <w:lang w:eastAsia="ja-JP"/>
              </w:rPr>
            </w:pPr>
            <w:ins w:id="1603" w:author="Lenovo" w:date="2024-09-20T17:48: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28D2FF0C" w14:textId="77777777" w:rsidR="00FB3A88" w:rsidRDefault="00FB3A88" w:rsidP="00941055">
            <w:pPr>
              <w:pStyle w:val="TAL"/>
              <w:keepNext w:val="0"/>
              <w:keepLines w:val="0"/>
              <w:widowControl w:val="0"/>
              <w:rPr>
                <w:ins w:id="1604" w:author="Lenovo" w:date="2024-09-20T17:48:00Z"/>
                <w:lang w:eastAsia="ja-JP"/>
              </w:rPr>
            </w:pPr>
            <w:ins w:id="1605" w:author="Lenovo" w:date="2024-09-20T17:48: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18F3618" w14:textId="77777777" w:rsidR="00FB3A88" w:rsidRDefault="00FB3A88" w:rsidP="00941055">
            <w:pPr>
              <w:pStyle w:val="TAL"/>
              <w:keepNext w:val="0"/>
              <w:keepLines w:val="0"/>
              <w:widowControl w:val="0"/>
              <w:rPr>
                <w:ins w:id="1606" w:author="Lenovo" w:date="2024-09-20T17:48:00Z"/>
                <w:lang w:eastAsia="ja-JP"/>
              </w:rPr>
            </w:pPr>
          </w:p>
        </w:tc>
        <w:tc>
          <w:tcPr>
            <w:tcW w:w="1260" w:type="dxa"/>
            <w:tcBorders>
              <w:top w:val="single" w:sz="4" w:space="0" w:color="auto"/>
              <w:left w:val="single" w:sz="4" w:space="0" w:color="auto"/>
              <w:bottom w:val="single" w:sz="4" w:space="0" w:color="auto"/>
              <w:right w:val="single" w:sz="4" w:space="0" w:color="auto"/>
            </w:tcBorders>
          </w:tcPr>
          <w:p w14:paraId="2E1AFC2E" w14:textId="07EE47F9" w:rsidR="00FB3A88" w:rsidRDefault="00823A8C" w:rsidP="00941055">
            <w:pPr>
              <w:pStyle w:val="TAL"/>
              <w:keepNext w:val="0"/>
              <w:keepLines w:val="0"/>
              <w:widowControl w:val="0"/>
              <w:rPr>
                <w:ins w:id="1607" w:author="Lenovo" w:date="2024-09-20T17:48:00Z"/>
                <w:lang w:eastAsia="ja-JP"/>
              </w:rPr>
            </w:pPr>
            <w:ins w:id="1608" w:author="Lenovo" w:date="2024-09-20T18:25:00Z">
              <w:r>
                <w:rPr>
                  <w:lang w:eastAsia="ja-JP"/>
                </w:rPr>
                <w:t>9.</w:t>
              </w:r>
              <w:r>
                <w:rPr>
                  <w:rFonts w:eastAsiaTheme="minorEastAsia" w:hint="eastAsia"/>
                  <w:lang w:eastAsia="zh-CN"/>
                </w:rPr>
                <w:t>3.1</w:t>
              </w:r>
              <w:r>
                <w:rPr>
                  <w:lang w:eastAsia="ja-JP"/>
                </w:rPr>
                <w:t>.1</w:t>
              </w:r>
            </w:ins>
          </w:p>
        </w:tc>
        <w:tc>
          <w:tcPr>
            <w:tcW w:w="2160" w:type="dxa"/>
            <w:tcBorders>
              <w:top w:val="single" w:sz="4" w:space="0" w:color="auto"/>
              <w:left w:val="single" w:sz="4" w:space="0" w:color="auto"/>
              <w:bottom w:val="single" w:sz="4" w:space="0" w:color="auto"/>
              <w:right w:val="single" w:sz="4" w:space="0" w:color="auto"/>
            </w:tcBorders>
          </w:tcPr>
          <w:p w14:paraId="5C4932CC" w14:textId="77777777" w:rsidR="00FB3A88" w:rsidRDefault="00FB3A88" w:rsidP="00941055">
            <w:pPr>
              <w:pStyle w:val="TAL"/>
              <w:keepNext w:val="0"/>
              <w:keepLines w:val="0"/>
              <w:widowControl w:val="0"/>
              <w:rPr>
                <w:ins w:id="1609" w:author="Lenovo" w:date="2024-09-20T17:48:00Z"/>
                <w:lang w:eastAsia="ja-JP"/>
              </w:rPr>
            </w:pPr>
          </w:p>
        </w:tc>
        <w:tc>
          <w:tcPr>
            <w:tcW w:w="1080" w:type="dxa"/>
            <w:tcBorders>
              <w:top w:val="single" w:sz="4" w:space="0" w:color="auto"/>
              <w:left w:val="single" w:sz="4" w:space="0" w:color="auto"/>
              <w:bottom w:val="single" w:sz="4" w:space="0" w:color="auto"/>
              <w:right w:val="single" w:sz="4" w:space="0" w:color="auto"/>
            </w:tcBorders>
          </w:tcPr>
          <w:p w14:paraId="7F2E9DE3" w14:textId="77777777" w:rsidR="00FB3A88" w:rsidRDefault="00FB3A88" w:rsidP="00941055">
            <w:pPr>
              <w:pStyle w:val="TAC"/>
              <w:keepNext w:val="0"/>
              <w:keepLines w:val="0"/>
              <w:widowControl w:val="0"/>
              <w:rPr>
                <w:ins w:id="1610" w:author="Lenovo" w:date="2024-09-20T17:48:00Z"/>
                <w:lang w:eastAsia="ja-JP"/>
              </w:rPr>
            </w:pPr>
            <w:ins w:id="1611" w:author="Lenovo" w:date="2024-09-20T17:48:00Z">
              <w:r>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3A6C0F3E" w14:textId="77777777" w:rsidR="00FB3A88" w:rsidRDefault="00FB3A88" w:rsidP="00941055">
            <w:pPr>
              <w:pStyle w:val="TAC"/>
              <w:keepNext w:val="0"/>
              <w:keepLines w:val="0"/>
              <w:widowControl w:val="0"/>
              <w:rPr>
                <w:ins w:id="1612" w:author="Lenovo" w:date="2024-09-20T17:48:00Z"/>
                <w:lang w:eastAsia="ja-JP"/>
              </w:rPr>
            </w:pPr>
            <w:ins w:id="1613" w:author="Lenovo" w:date="2024-09-20T17:48:00Z">
              <w:r>
                <w:rPr>
                  <w:lang w:eastAsia="ja-JP"/>
                </w:rPr>
                <w:t>reject</w:t>
              </w:r>
            </w:ins>
          </w:p>
        </w:tc>
      </w:tr>
      <w:tr w:rsidR="00466B27" w14:paraId="142C22F1" w14:textId="77777777" w:rsidTr="00941055">
        <w:trPr>
          <w:cantSplit/>
          <w:ins w:id="1614" w:author="Lenovo" w:date="2024-09-20T17:48:00Z"/>
        </w:trPr>
        <w:tc>
          <w:tcPr>
            <w:tcW w:w="2328" w:type="dxa"/>
            <w:tcBorders>
              <w:top w:val="single" w:sz="4" w:space="0" w:color="auto"/>
              <w:left w:val="single" w:sz="4" w:space="0" w:color="auto"/>
              <w:bottom w:val="single" w:sz="4" w:space="0" w:color="auto"/>
              <w:right w:val="single" w:sz="4" w:space="0" w:color="auto"/>
            </w:tcBorders>
          </w:tcPr>
          <w:p w14:paraId="6ABF2B69" w14:textId="77777777" w:rsidR="00466B27" w:rsidRDefault="00466B27" w:rsidP="00466B27">
            <w:pPr>
              <w:pStyle w:val="TAL"/>
              <w:keepNext w:val="0"/>
              <w:keepLines w:val="0"/>
              <w:widowControl w:val="0"/>
              <w:rPr>
                <w:ins w:id="1615" w:author="Lenovo" w:date="2024-09-20T17:54:00Z"/>
                <w:rFonts w:eastAsiaTheme="minorEastAsia"/>
                <w:lang w:eastAsia="zh-CN"/>
              </w:rPr>
            </w:pPr>
            <w:proofErr w:type="spellStart"/>
            <w:ins w:id="1616" w:author="Lenovo" w:date="2024-09-20T17:54:00Z">
              <w:r>
                <w:rPr>
                  <w:rFonts w:eastAsiaTheme="minorEastAsia" w:hint="eastAsia"/>
                  <w:lang w:eastAsia="zh-CN"/>
                </w:rPr>
                <w:t>gNB</w:t>
              </w:r>
              <w:proofErr w:type="spellEnd"/>
              <w:r>
                <w:rPr>
                  <w:rFonts w:eastAsiaTheme="minorEastAsia" w:hint="eastAsia"/>
                  <w:lang w:eastAsia="zh-CN"/>
                </w:rPr>
                <w:t>-CU-CP</w:t>
              </w:r>
              <w:r>
                <w:rPr>
                  <w:lang w:eastAsia="ja-JP"/>
                </w:rPr>
                <w:t xml:space="preserve"> </w:t>
              </w:r>
            </w:ins>
          </w:p>
          <w:p w14:paraId="101E36D8" w14:textId="42F13F79" w:rsidR="00466B27" w:rsidRDefault="00466B27" w:rsidP="00466B27">
            <w:pPr>
              <w:pStyle w:val="TAL"/>
              <w:keepNext w:val="0"/>
              <w:keepLines w:val="0"/>
              <w:widowControl w:val="0"/>
              <w:rPr>
                <w:ins w:id="1617" w:author="Lenovo" w:date="2024-09-20T17:48:00Z"/>
                <w:lang w:eastAsia="ja-JP"/>
              </w:rPr>
            </w:pPr>
            <w:ins w:id="1618" w:author="Lenovo" w:date="2024-09-20T17:54:00Z">
              <w:r>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722AAC32" w14:textId="3BDB1B6D" w:rsidR="00466B27" w:rsidRDefault="00466B27" w:rsidP="00466B27">
            <w:pPr>
              <w:pStyle w:val="TAL"/>
              <w:keepNext w:val="0"/>
              <w:keepLines w:val="0"/>
              <w:widowControl w:val="0"/>
              <w:rPr>
                <w:ins w:id="1619" w:author="Lenovo" w:date="2024-09-20T17:48:00Z"/>
                <w:lang w:eastAsia="ja-JP"/>
              </w:rPr>
            </w:pPr>
            <w:ins w:id="1620" w:author="Lenovo" w:date="2024-09-20T17:5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A1CEF0D" w14:textId="77777777" w:rsidR="00466B27" w:rsidRDefault="00466B27" w:rsidP="00466B27">
            <w:pPr>
              <w:pStyle w:val="TAL"/>
              <w:keepNext w:val="0"/>
              <w:keepLines w:val="0"/>
              <w:widowControl w:val="0"/>
              <w:rPr>
                <w:ins w:id="1621" w:author="Lenovo" w:date="2024-09-20T17:4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30BAD58" w14:textId="3107BC18" w:rsidR="00466B27" w:rsidRDefault="00466B27" w:rsidP="00466B27">
            <w:pPr>
              <w:pStyle w:val="TAL"/>
              <w:keepNext w:val="0"/>
              <w:keepLines w:val="0"/>
              <w:widowControl w:val="0"/>
              <w:rPr>
                <w:ins w:id="1622" w:author="Lenovo" w:date="2024-09-20T17:48:00Z"/>
                <w:lang w:eastAsia="ja-JP"/>
              </w:rPr>
            </w:pPr>
            <w:ins w:id="1623" w:author="Lenovo" w:date="2024-09-20T17:54:00Z">
              <w:r>
                <w:rPr>
                  <w:lang w:eastAsia="ja-JP"/>
                </w:rPr>
                <w:t xml:space="preserve">INTEGER (1..4095,...) </w:t>
              </w:r>
            </w:ins>
          </w:p>
        </w:tc>
        <w:tc>
          <w:tcPr>
            <w:tcW w:w="2160" w:type="dxa"/>
            <w:tcBorders>
              <w:top w:val="single" w:sz="4" w:space="0" w:color="auto"/>
              <w:left w:val="single" w:sz="4" w:space="0" w:color="auto"/>
              <w:bottom w:val="single" w:sz="4" w:space="0" w:color="auto"/>
              <w:right w:val="single" w:sz="4" w:space="0" w:color="auto"/>
            </w:tcBorders>
          </w:tcPr>
          <w:p w14:paraId="2DA5DB50" w14:textId="77777777" w:rsidR="00466B27" w:rsidRDefault="00466B27" w:rsidP="00466B27">
            <w:pPr>
              <w:pStyle w:val="TAL"/>
              <w:keepNext w:val="0"/>
              <w:keepLines w:val="0"/>
              <w:widowControl w:val="0"/>
              <w:rPr>
                <w:ins w:id="1624" w:author="Lenovo" w:date="2024-09-20T17:54:00Z"/>
                <w:rFonts w:eastAsiaTheme="minorEastAsia"/>
                <w:lang w:eastAsia="zh-CN"/>
              </w:rPr>
            </w:pPr>
            <w:ins w:id="1625" w:author="Lenovo" w:date="2024-09-20T17:54:00Z">
              <w:r>
                <w:rPr>
                  <w:lang w:eastAsia="ja-JP"/>
                </w:rPr>
                <w:t xml:space="preserve">Allocated by </w:t>
              </w:r>
              <w:proofErr w:type="spellStart"/>
              <w:r>
                <w:rPr>
                  <w:rFonts w:eastAsiaTheme="minorEastAsia" w:hint="eastAsia"/>
                  <w:lang w:eastAsia="zh-CN"/>
                </w:rPr>
                <w:t>gNB</w:t>
              </w:r>
              <w:proofErr w:type="spellEnd"/>
              <w:r>
                <w:rPr>
                  <w:rFonts w:eastAsiaTheme="minorEastAsia" w:hint="eastAsia"/>
                  <w:lang w:eastAsia="zh-CN"/>
                </w:rPr>
                <w:t>-CU-CP</w:t>
              </w:r>
              <w:r>
                <w:rPr>
                  <w:lang w:eastAsia="ja-JP"/>
                </w:rPr>
                <w:t xml:space="preserve"> </w:t>
              </w:r>
            </w:ins>
          </w:p>
          <w:p w14:paraId="22061131" w14:textId="4EDB629B" w:rsidR="00466B27" w:rsidRDefault="00466B27" w:rsidP="00466B27">
            <w:pPr>
              <w:pStyle w:val="TAL"/>
              <w:keepNext w:val="0"/>
              <w:keepLines w:val="0"/>
              <w:widowControl w:val="0"/>
              <w:rPr>
                <w:ins w:id="1626" w:author="Lenovo" w:date="2024-09-20T17:48:00Z"/>
                <w:lang w:eastAsia="ja-JP"/>
              </w:rPr>
            </w:pPr>
            <w:ins w:id="1627" w:author="Lenovo" w:date="2024-09-20T17:54:00Z">
              <w:r>
                <w:rPr>
                  <w:lang w:eastAsia="ja-JP"/>
                </w:rPr>
                <w:t xml:space="preserve"> node</w:t>
              </w:r>
              <w:r>
                <w:rPr>
                  <w:vertAlign w:val="subscript"/>
                  <w:lang w:eastAsia="ja-JP"/>
                </w:rPr>
                <w:t>1</w:t>
              </w:r>
            </w:ins>
          </w:p>
        </w:tc>
        <w:tc>
          <w:tcPr>
            <w:tcW w:w="1080" w:type="dxa"/>
            <w:tcBorders>
              <w:top w:val="single" w:sz="4" w:space="0" w:color="auto"/>
              <w:left w:val="single" w:sz="4" w:space="0" w:color="auto"/>
              <w:bottom w:val="single" w:sz="4" w:space="0" w:color="auto"/>
              <w:right w:val="single" w:sz="4" w:space="0" w:color="auto"/>
            </w:tcBorders>
          </w:tcPr>
          <w:p w14:paraId="5DCE40F7" w14:textId="5091E70E" w:rsidR="00466B27" w:rsidRDefault="00466B27" w:rsidP="00466B27">
            <w:pPr>
              <w:pStyle w:val="TAC"/>
              <w:keepNext w:val="0"/>
              <w:keepLines w:val="0"/>
              <w:widowControl w:val="0"/>
              <w:rPr>
                <w:ins w:id="1628" w:author="Lenovo" w:date="2024-09-20T17:48:00Z"/>
                <w:lang w:eastAsia="ja-JP"/>
              </w:rPr>
            </w:pPr>
            <w:ins w:id="1629" w:author="Lenovo" w:date="2024-09-20T17:54:00Z">
              <w:r>
                <w:rPr>
                  <w:lang w:eastAsia="zh-CN"/>
                </w:rPr>
                <w:t>YES</w:t>
              </w:r>
            </w:ins>
          </w:p>
        </w:tc>
        <w:tc>
          <w:tcPr>
            <w:tcW w:w="1107" w:type="dxa"/>
            <w:tcBorders>
              <w:top w:val="single" w:sz="4" w:space="0" w:color="auto"/>
              <w:left w:val="single" w:sz="4" w:space="0" w:color="auto"/>
              <w:bottom w:val="single" w:sz="4" w:space="0" w:color="auto"/>
              <w:right w:val="single" w:sz="4" w:space="0" w:color="auto"/>
            </w:tcBorders>
          </w:tcPr>
          <w:p w14:paraId="4C9F3E76" w14:textId="7C2D6D0C" w:rsidR="00466B27" w:rsidRDefault="00466B27" w:rsidP="00466B27">
            <w:pPr>
              <w:pStyle w:val="TAC"/>
              <w:keepNext w:val="0"/>
              <w:keepLines w:val="0"/>
              <w:widowControl w:val="0"/>
              <w:rPr>
                <w:ins w:id="1630" w:author="Lenovo" w:date="2024-09-20T17:48:00Z"/>
                <w:lang w:eastAsia="ja-JP"/>
              </w:rPr>
            </w:pPr>
            <w:ins w:id="1631" w:author="Lenovo" w:date="2024-09-20T17:54:00Z">
              <w:r>
                <w:rPr>
                  <w:lang w:eastAsia="ja-JP"/>
                </w:rPr>
                <w:t>reject</w:t>
              </w:r>
            </w:ins>
          </w:p>
        </w:tc>
      </w:tr>
      <w:tr w:rsidR="00466B27" w14:paraId="3ABCC678" w14:textId="77777777" w:rsidTr="00941055">
        <w:trPr>
          <w:cantSplit/>
          <w:ins w:id="1632" w:author="Lenovo" w:date="2024-09-20T17:48:00Z"/>
        </w:trPr>
        <w:tc>
          <w:tcPr>
            <w:tcW w:w="2328" w:type="dxa"/>
            <w:tcBorders>
              <w:top w:val="single" w:sz="4" w:space="0" w:color="auto"/>
              <w:left w:val="single" w:sz="4" w:space="0" w:color="auto"/>
              <w:bottom w:val="single" w:sz="4" w:space="0" w:color="auto"/>
              <w:right w:val="single" w:sz="4" w:space="0" w:color="auto"/>
            </w:tcBorders>
          </w:tcPr>
          <w:p w14:paraId="7F7DA528" w14:textId="77777777" w:rsidR="00466B27" w:rsidRDefault="00466B27" w:rsidP="00466B27">
            <w:pPr>
              <w:pStyle w:val="TAL"/>
              <w:keepNext w:val="0"/>
              <w:keepLines w:val="0"/>
              <w:widowControl w:val="0"/>
              <w:rPr>
                <w:ins w:id="1633" w:author="Lenovo" w:date="2024-09-20T17:54:00Z"/>
                <w:rFonts w:eastAsiaTheme="minorEastAsia"/>
                <w:lang w:eastAsia="zh-CN"/>
              </w:rPr>
            </w:pPr>
            <w:proofErr w:type="spellStart"/>
            <w:ins w:id="1634" w:author="Lenovo" w:date="2024-09-20T17:54:00Z">
              <w:r>
                <w:rPr>
                  <w:rFonts w:eastAsiaTheme="minorEastAsia" w:hint="eastAsia"/>
                  <w:lang w:eastAsia="zh-CN"/>
                </w:rPr>
                <w:t>gNB</w:t>
              </w:r>
              <w:proofErr w:type="spellEnd"/>
              <w:r>
                <w:rPr>
                  <w:rFonts w:eastAsiaTheme="minorEastAsia" w:hint="eastAsia"/>
                  <w:lang w:eastAsia="zh-CN"/>
                </w:rPr>
                <w:t>-CU-UP</w:t>
              </w:r>
              <w:r>
                <w:rPr>
                  <w:lang w:eastAsia="ja-JP"/>
                </w:rPr>
                <w:t xml:space="preserve"> </w:t>
              </w:r>
            </w:ins>
          </w:p>
          <w:p w14:paraId="7C452481" w14:textId="1235D98F" w:rsidR="00466B27" w:rsidRDefault="00466B27" w:rsidP="00466B27">
            <w:pPr>
              <w:pStyle w:val="TAL"/>
              <w:keepNext w:val="0"/>
              <w:keepLines w:val="0"/>
              <w:widowControl w:val="0"/>
              <w:rPr>
                <w:ins w:id="1635" w:author="Lenovo" w:date="2024-09-20T17:48:00Z"/>
                <w:lang w:eastAsia="ja-JP"/>
              </w:rPr>
            </w:pPr>
            <w:ins w:id="1636" w:author="Lenovo" w:date="2024-09-20T17:54:00Z">
              <w:r>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03966878" w14:textId="4D4C32C3" w:rsidR="00466B27" w:rsidRPr="00466B27" w:rsidRDefault="00466B27" w:rsidP="00466B27">
            <w:pPr>
              <w:pStyle w:val="TAL"/>
              <w:keepNext w:val="0"/>
              <w:keepLines w:val="0"/>
              <w:widowControl w:val="0"/>
              <w:rPr>
                <w:ins w:id="1637" w:author="Lenovo" w:date="2024-09-20T17:48:00Z"/>
                <w:rFonts w:eastAsiaTheme="minorEastAsia"/>
                <w:lang w:eastAsia="zh-CN"/>
                <w:rPrChange w:id="1638" w:author="Lenovo" w:date="2024-09-20T17:54:00Z">
                  <w:rPr>
                    <w:ins w:id="1639" w:author="Lenovo" w:date="2024-09-20T17:48:00Z"/>
                    <w:lang w:eastAsia="ja-JP"/>
                  </w:rPr>
                </w:rPrChange>
              </w:rPr>
            </w:pPr>
            <w:ins w:id="1640" w:author="Lenovo" w:date="2024-09-20T17:54:00Z">
              <w:r>
                <w:rPr>
                  <w:rFonts w:eastAsiaTheme="minorEastAsia" w:hint="eastAsia"/>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3C3283F5" w14:textId="77777777" w:rsidR="00466B27" w:rsidRDefault="00466B27" w:rsidP="00466B27">
            <w:pPr>
              <w:pStyle w:val="TAL"/>
              <w:keepNext w:val="0"/>
              <w:keepLines w:val="0"/>
              <w:widowControl w:val="0"/>
              <w:rPr>
                <w:ins w:id="1641" w:author="Lenovo" w:date="2024-09-20T17:4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8FD28F7" w14:textId="00A4F63E" w:rsidR="00466B27" w:rsidRDefault="00466B27" w:rsidP="00466B27">
            <w:pPr>
              <w:pStyle w:val="TAL"/>
              <w:keepNext w:val="0"/>
              <w:keepLines w:val="0"/>
              <w:widowControl w:val="0"/>
              <w:rPr>
                <w:ins w:id="1642" w:author="Lenovo" w:date="2024-09-20T17:48:00Z"/>
                <w:lang w:eastAsia="ja-JP"/>
              </w:rPr>
            </w:pPr>
            <w:ins w:id="1643" w:author="Lenovo" w:date="2024-09-20T17:54:00Z">
              <w:r>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2897C602" w14:textId="77777777" w:rsidR="00466B27" w:rsidRDefault="00466B27" w:rsidP="00466B27">
            <w:pPr>
              <w:pStyle w:val="TAL"/>
              <w:keepNext w:val="0"/>
              <w:keepLines w:val="0"/>
              <w:widowControl w:val="0"/>
              <w:rPr>
                <w:ins w:id="1644" w:author="Lenovo" w:date="2024-09-20T17:54:00Z"/>
                <w:rFonts w:eastAsiaTheme="minorEastAsia"/>
                <w:lang w:eastAsia="zh-CN"/>
              </w:rPr>
            </w:pPr>
            <w:ins w:id="1645" w:author="Lenovo" w:date="2024-09-20T17:54:00Z">
              <w:r>
                <w:rPr>
                  <w:lang w:eastAsia="ja-JP"/>
                </w:rPr>
                <w:t xml:space="preserve">Allocated by </w:t>
              </w:r>
              <w:proofErr w:type="spellStart"/>
              <w:r>
                <w:rPr>
                  <w:rFonts w:eastAsiaTheme="minorEastAsia" w:hint="eastAsia"/>
                  <w:lang w:eastAsia="zh-CN"/>
                </w:rPr>
                <w:t>gNB</w:t>
              </w:r>
              <w:proofErr w:type="spellEnd"/>
              <w:r>
                <w:rPr>
                  <w:rFonts w:eastAsiaTheme="minorEastAsia" w:hint="eastAsia"/>
                  <w:lang w:eastAsia="zh-CN"/>
                </w:rPr>
                <w:t>-CU-UP</w:t>
              </w:r>
              <w:r>
                <w:rPr>
                  <w:lang w:eastAsia="ja-JP"/>
                </w:rPr>
                <w:t xml:space="preserve"> </w:t>
              </w:r>
            </w:ins>
          </w:p>
          <w:p w14:paraId="23197934" w14:textId="2B990669" w:rsidR="00466B27" w:rsidRDefault="00466B27" w:rsidP="00466B27">
            <w:pPr>
              <w:pStyle w:val="TAL"/>
              <w:keepNext w:val="0"/>
              <w:keepLines w:val="0"/>
              <w:widowControl w:val="0"/>
              <w:rPr>
                <w:ins w:id="1646" w:author="Lenovo" w:date="2024-09-20T17:48:00Z"/>
                <w:lang w:eastAsia="ja-JP"/>
              </w:rPr>
            </w:pPr>
          </w:p>
        </w:tc>
        <w:tc>
          <w:tcPr>
            <w:tcW w:w="1080" w:type="dxa"/>
            <w:tcBorders>
              <w:top w:val="single" w:sz="4" w:space="0" w:color="auto"/>
              <w:left w:val="single" w:sz="4" w:space="0" w:color="auto"/>
              <w:bottom w:val="single" w:sz="4" w:space="0" w:color="auto"/>
              <w:right w:val="single" w:sz="4" w:space="0" w:color="auto"/>
            </w:tcBorders>
          </w:tcPr>
          <w:p w14:paraId="234B81E8" w14:textId="071FA4C9" w:rsidR="00466B27" w:rsidRDefault="00466B27" w:rsidP="00466B27">
            <w:pPr>
              <w:pStyle w:val="TAC"/>
              <w:keepNext w:val="0"/>
              <w:keepLines w:val="0"/>
              <w:widowControl w:val="0"/>
              <w:rPr>
                <w:ins w:id="1647" w:author="Lenovo" w:date="2024-09-20T17:48:00Z"/>
                <w:lang w:eastAsia="ja-JP"/>
              </w:rPr>
            </w:pPr>
            <w:ins w:id="1648" w:author="Lenovo" w:date="2024-09-20T17:54:00Z">
              <w:r>
                <w:rPr>
                  <w:lang w:eastAsia="zh-CN"/>
                </w:rPr>
                <w:t>YES</w:t>
              </w:r>
            </w:ins>
          </w:p>
        </w:tc>
        <w:tc>
          <w:tcPr>
            <w:tcW w:w="1107" w:type="dxa"/>
            <w:tcBorders>
              <w:top w:val="single" w:sz="4" w:space="0" w:color="auto"/>
              <w:left w:val="single" w:sz="4" w:space="0" w:color="auto"/>
              <w:bottom w:val="single" w:sz="4" w:space="0" w:color="auto"/>
              <w:right w:val="single" w:sz="4" w:space="0" w:color="auto"/>
            </w:tcBorders>
          </w:tcPr>
          <w:p w14:paraId="22C355BC" w14:textId="3D78CBA8" w:rsidR="00466B27" w:rsidRPr="00466B27" w:rsidRDefault="00466B27" w:rsidP="00466B27">
            <w:pPr>
              <w:pStyle w:val="TAC"/>
              <w:keepNext w:val="0"/>
              <w:keepLines w:val="0"/>
              <w:widowControl w:val="0"/>
              <w:rPr>
                <w:ins w:id="1649" w:author="Lenovo" w:date="2024-09-20T17:48:00Z"/>
                <w:rFonts w:eastAsiaTheme="minorEastAsia"/>
                <w:lang w:eastAsia="ja-JP"/>
                <w:rPrChange w:id="1650" w:author="Lenovo" w:date="2024-09-20T17:54:00Z">
                  <w:rPr>
                    <w:ins w:id="1651" w:author="Lenovo" w:date="2024-09-20T17:48:00Z"/>
                    <w:lang w:eastAsia="ja-JP"/>
                  </w:rPr>
                </w:rPrChange>
              </w:rPr>
            </w:pPr>
            <w:ins w:id="1652" w:author="Lenovo" w:date="2024-09-20T17:54:00Z">
              <w:r>
                <w:rPr>
                  <w:rFonts w:eastAsiaTheme="minorEastAsia" w:hint="eastAsia"/>
                  <w:lang w:eastAsia="zh-CN"/>
                </w:rPr>
                <w:t>reject</w:t>
              </w:r>
            </w:ins>
          </w:p>
        </w:tc>
      </w:tr>
      <w:tr w:rsidR="00FB3A88" w14:paraId="24378C7E" w14:textId="77777777" w:rsidTr="00941055">
        <w:trPr>
          <w:cantSplit/>
          <w:ins w:id="1653" w:author="Lenovo" w:date="2024-09-20T17:48:00Z"/>
        </w:trPr>
        <w:tc>
          <w:tcPr>
            <w:tcW w:w="2328" w:type="dxa"/>
            <w:tcBorders>
              <w:top w:val="single" w:sz="4" w:space="0" w:color="auto"/>
              <w:left w:val="single" w:sz="4" w:space="0" w:color="auto"/>
              <w:bottom w:val="single" w:sz="4" w:space="0" w:color="auto"/>
              <w:right w:val="single" w:sz="4" w:space="0" w:color="auto"/>
            </w:tcBorders>
          </w:tcPr>
          <w:p w14:paraId="7716B3C5" w14:textId="77777777" w:rsidR="00FB3A88" w:rsidRDefault="00FB3A88" w:rsidP="00941055">
            <w:pPr>
              <w:pStyle w:val="TAL"/>
              <w:keepNext w:val="0"/>
              <w:keepLines w:val="0"/>
              <w:widowControl w:val="0"/>
              <w:rPr>
                <w:ins w:id="1654" w:author="Lenovo" w:date="2024-09-20T17:48:00Z"/>
                <w:lang w:eastAsia="ja-JP"/>
              </w:rPr>
            </w:pPr>
            <w:ins w:id="1655" w:author="Lenovo" w:date="2024-09-20T17:48:00Z">
              <w:r>
                <w:rPr>
                  <w:b/>
                  <w:bCs/>
                  <w:lang w:eastAsia="ja-JP"/>
                </w:rPr>
                <w:t>Node Measurement Initiation Result List</w:t>
              </w:r>
            </w:ins>
          </w:p>
        </w:tc>
        <w:tc>
          <w:tcPr>
            <w:tcW w:w="1080" w:type="dxa"/>
            <w:tcBorders>
              <w:top w:val="single" w:sz="4" w:space="0" w:color="auto"/>
              <w:left w:val="single" w:sz="4" w:space="0" w:color="auto"/>
              <w:bottom w:val="single" w:sz="4" w:space="0" w:color="auto"/>
              <w:right w:val="single" w:sz="4" w:space="0" w:color="auto"/>
            </w:tcBorders>
          </w:tcPr>
          <w:p w14:paraId="3CFB8607" w14:textId="77777777" w:rsidR="00FB3A88" w:rsidRDefault="00FB3A88" w:rsidP="00941055">
            <w:pPr>
              <w:pStyle w:val="TAL"/>
              <w:keepNext w:val="0"/>
              <w:keepLines w:val="0"/>
              <w:widowControl w:val="0"/>
              <w:rPr>
                <w:ins w:id="1656" w:author="Lenovo" w:date="2024-09-20T17:48:00Z"/>
                <w:lang w:eastAsia="ja-JP"/>
              </w:rPr>
            </w:pPr>
          </w:p>
        </w:tc>
        <w:tc>
          <w:tcPr>
            <w:tcW w:w="900" w:type="dxa"/>
            <w:tcBorders>
              <w:top w:val="single" w:sz="4" w:space="0" w:color="auto"/>
              <w:left w:val="single" w:sz="4" w:space="0" w:color="auto"/>
              <w:bottom w:val="single" w:sz="4" w:space="0" w:color="auto"/>
              <w:right w:val="single" w:sz="4" w:space="0" w:color="auto"/>
            </w:tcBorders>
          </w:tcPr>
          <w:p w14:paraId="18517EF5" w14:textId="77777777" w:rsidR="00FB3A88" w:rsidRDefault="00FB3A88" w:rsidP="00941055">
            <w:pPr>
              <w:pStyle w:val="TAL"/>
              <w:keepNext w:val="0"/>
              <w:keepLines w:val="0"/>
              <w:widowControl w:val="0"/>
              <w:rPr>
                <w:ins w:id="1657" w:author="Lenovo" w:date="2024-09-20T17:48:00Z"/>
                <w:i/>
                <w:lang w:eastAsia="ja-JP"/>
              </w:rPr>
            </w:pPr>
            <w:ins w:id="1658" w:author="Lenovo" w:date="2024-09-20T17:48:00Z">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09802A44" w14:textId="77777777" w:rsidR="00FB3A88" w:rsidRDefault="00FB3A88" w:rsidP="00941055">
            <w:pPr>
              <w:pStyle w:val="TAL"/>
              <w:keepNext w:val="0"/>
              <w:keepLines w:val="0"/>
              <w:widowControl w:val="0"/>
              <w:rPr>
                <w:ins w:id="1659" w:author="Lenovo" w:date="2024-09-20T17:48:00Z"/>
                <w:lang w:eastAsia="ja-JP"/>
              </w:rPr>
            </w:pPr>
          </w:p>
        </w:tc>
        <w:tc>
          <w:tcPr>
            <w:tcW w:w="2160" w:type="dxa"/>
            <w:tcBorders>
              <w:top w:val="single" w:sz="4" w:space="0" w:color="auto"/>
              <w:left w:val="single" w:sz="4" w:space="0" w:color="auto"/>
              <w:bottom w:val="single" w:sz="4" w:space="0" w:color="auto"/>
              <w:right w:val="single" w:sz="4" w:space="0" w:color="auto"/>
            </w:tcBorders>
          </w:tcPr>
          <w:p w14:paraId="14E21B18" w14:textId="77777777" w:rsidR="00FB3A88" w:rsidRDefault="00FB3A88" w:rsidP="00941055">
            <w:pPr>
              <w:pStyle w:val="TAL"/>
              <w:keepNext w:val="0"/>
              <w:keepLines w:val="0"/>
              <w:widowControl w:val="0"/>
              <w:rPr>
                <w:ins w:id="1660" w:author="Lenovo" w:date="2024-09-20T17:48:00Z"/>
                <w:lang w:eastAsia="ja-JP"/>
              </w:rPr>
            </w:pPr>
            <w:ins w:id="1661" w:author="Lenovo" w:date="2024-09-20T17:48:00Z">
              <w:r>
                <w:rPr>
                  <w:lang w:eastAsia="ja-JP"/>
                </w:rPr>
                <w:t>List of measurement objects that failed to be initiated in the node.</w:t>
              </w:r>
            </w:ins>
          </w:p>
        </w:tc>
        <w:tc>
          <w:tcPr>
            <w:tcW w:w="1080" w:type="dxa"/>
            <w:tcBorders>
              <w:top w:val="single" w:sz="4" w:space="0" w:color="auto"/>
              <w:left w:val="single" w:sz="4" w:space="0" w:color="auto"/>
              <w:bottom w:val="single" w:sz="4" w:space="0" w:color="auto"/>
              <w:right w:val="single" w:sz="4" w:space="0" w:color="auto"/>
            </w:tcBorders>
          </w:tcPr>
          <w:p w14:paraId="41361786" w14:textId="77777777" w:rsidR="00FB3A88" w:rsidRDefault="00FB3A88" w:rsidP="00941055">
            <w:pPr>
              <w:pStyle w:val="TAC"/>
              <w:keepNext w:val="0"/>
              <w:keepLines w:val="0"/>
              <w:widowControl w:val="0"/>
              <w:rPr>
                <w:ins w:id="1662" w:author="Lenovo" w:date="2024-09-20T17:48:00Z"/>
                <w:lang w:eastAsia="zh-CN"/>
              </w:rPr>
            </w:pPr>
            <w:ins w:id="1663" w:author="Lenovo" w:date="2024-09-20T17:48:00Z">
              <w:r>
                <w:rPr>
                  <w:lang w:eastAsia="zh-CN"/>
                </w:rPr>
                <w:t>YES</w:t>
              </w:r>
            </w:ins>
          </w:p>
        </w:tc>
        <w:tc>
          <w:tcPr>
            <w:tcW w:w="1107" w:type="dxa"/>
            <w:tcBorders>
              <w:top w:val="single" w:sz="4" w:space="0" w:color="auto"/>
              <w:left w:val="single" w:sz="4" w:space="0" w:color="auto"/>
              <w:bottom w:val="single" w:sz="4" w:space="0" w:color="auto"/>
              <w:right w:val="single" w:sz="4" w:space="0" w:color="auto"/>
            </w:tcBorders>
          </w:tcPr>
          <w:p w14:paraId="5331452C" w14:textId="77777777" w:rsidR="00FB3A88" w:rsidRDefault="00FB3A88" w:rsidP="00941055">
            <w:pPr>
              <w:pStyle w:val="TAC"/>
              <w:keepNext w:val="0"/>
              <w:keepLines w:val="0"/>
              <w:widowControl w:val="0"/>
              <w:rPr>
                <w:ins w:id="1664" w:author="Lenovo" w:date="2024-09-20T17:48:00Z"/>
                <w:snapToGrid w:val="0"/>
              </w:rPr>
            </w:pPr>
            <w:ins w:id="1665" w:author="Lenovo" w:date="2024-09-20T17:48:00Z">
              <w:r>
                <w:rPr>
                  <w:snapToGrid w:val="0"/>
                </w:rPr>
                <w:t>reject</w:t>
              </w:r>
            </w:ins>
          </w:p>
        </w:tc>
      </w:tr>
      <w:tr w:rsidR="00FB3A88" w14:paraId="7B526C53" w14:textId="77777777" w:rsidTr="00941055">
        <w:trPr>
          <w:cantSplit/>
          <w:ins w:id="1666" w:author="Lenovo" w:date="2024-09-20T17:48:00Z"/>
        </w:trPr>
        <w:tc>
          <w:tcPr>
            <w:tcW w:w="2328" w:type="dxa"/>
            <w:tcBorders>
              <w:top w:val="single" w:sz="4" w:space="0" w:color="auto"/>
              <w:left w:val="single" w:sz="4" w:space="0" w:color="auto"/>
              <w:bottom w:val="single" w:sz="4" w:space="0" w:color="auto"/>
              <w:right w:val="single" w:sz="4" w:space="0" w:color="auto"/>
            </w:tcBorders>
          </w:tcPr>
          <w:p w14:paraId="021579A5" w14:textId="77777777" w:rsidR="00FB3A88" w:rsidRDefault="00FB3A88" w:rsidP="00941055">
            <w:pPr>
              <w:pStyle w:val="TAL"/>
              <w:keepNext w:val="0"/>
              <w:keepLines w:val="0"/>
              <w:widowControl w:val="0"/>
              <w:ind w:left="113"/>
              <w:rPr>
                <w:ins w:id="1667" w:author="Lenovo" w:date="2024-09-20T17:48:00Z"/>
                <w:lang w:eastAsia="ja-JP"/>
              </w:rPr>
            </w:pPr>
            <w:ins w:id="1668" w:author="Lenovo" w:date="2024-09-20T17:48:00Z">
              <w:r>
                <w:rPr>
                  <w:b/>
                  <w:bCs/>
                  <w:lang w:eastAsia="ja-JP"/>
                </w:rPr>
                <w:t>&gt;Node Measurement Initiation Result Item</w:t>
              </w:r>
            </w:ins>
          </w:p>
        </w:tc>
        <w:tc>
          <w:tcPr>
            <w:tcW w:w="1080" w:type="dxa"/>
            <w:tcBorders>
              <w:top w:val="single" w:sz="4" w:space="0" w:color="auto"/>
              <w:left w:val="single" w:sz="4" w:space="0" w:color="auto"/>
              <w:bottom w:val="single" w:sz="4" w:space="0" w:color="auto"/>
              <w:right w:val="single" w:sz="4" w:space="0" w:color="auto"/>
            </w:tcBorders>
          </w:tcPr>
          <w:p w14:paraId="0CE86771" w14:textId="77777777" w:rsidR="00FB3A88" w:rsidRDefault="00FB3A88" w:rsidP="00941055">
            <w:pPr>
              <w:pStyle w:val="TAL"/>
              <w:keepNext w:val="0"/>
              <w:keepLines w:val="0"/>
              <w:widowControl w:val="0"/>
              <w:rPr>
                <w:ins w:id="1669" w:author="Lenovo" w:date="2024-09-20T17:48:00Z"/>
                <w:lang w:eastAsia="ja-JP"/>
              </w:rPr>
            </w:pPr>
          </w:p>
        </w:tc>
        <w:tc>
          <w:tcPr>
            <w:tcW w:w="900" w:type="dxa"/>
            <w:tcBorders>
              <w:top w:val="single" w:sz="4" w:space="0" w:color="auto"/>
              <w:left w:val="single" w:sz="4" w:space="0" w:color="auto"/>
              <w:bottom w:val="single" w:sz="4" w:space="0" w:color="auto"/>
              <w:right w:val="single" w:sz="4" w:space="0" w:color="auto"/>
            </w:tcBorders>
          </w:tcPr>
          <w:p w14:paraId="4AD50BE1" w14:textId="77777777" w:rsidR="00FB3A88" w:rsidRDefault="00FB3A88" w:rsidP="00941055">
            <w:pPr>
              <w:pStyle w:val="TAL"/>
              <w:keepNext w:val="0"/>
              <w:keepLines w:val="0"/>
              <w:widowControl w:val="0"/>
              <w:rPr>
                <w:ins w:id="1670" w:author="Lenovo" w:date="2024-09-20T17:48:00Z"/>
                <w:i/>
                <w:lang w:eastAsia="ja-JP"/>
              </w:rPr>
            </w:pPr>
            <w:ins w:id="1671" w:author="Lenovo" w:date="2024-09-20T17:48:00Z">
              <w:r>
                <w:rPr>
                  <w:i/>
                  <w:lang w:eastAsia="ja-JP"/>
                </w:rPr>
                <w:t>1 .. &lt;</w:t>
              </w:r>
              <w:proofErr w:type="spellStart"/>
              <w:r>
                <w:rPr>
                  <w:i/>
                  <w:lang w:eastAsia="ja-JP"/>
                </w:rPr>
                <w:t>maxFailedMeasPerNode</w:t>
              </w:r>
              <w:proofErr w:type="spellEnd"/>
              <w:r>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6A359F8D" w14:textId="77777777" w:rsidR="00FB3A88" w:rsidRDefault="00FB3A88" w:rsidP="00941055">
            <w:pPr>
              <w:pStyle w:val="TAL"/>
              <w:keepNext w:val="0"/>
              <w:keepLines w:val="0"/>
              <w:widowControl w:val="0"/>
              <w:rPr>
                <w:ins w:id="1672" w:author="Lenovo" w:date="2024-09-20T17:48:00Z"/>
                <w:lang w:eastAsia="ja-JP"/>
              </w:rPr>
            </w:pPr>
          </w:p>
        </w:tc>
        <w:tc>
          <w:tcPr>
            <w:tcW w:w="2160" w:type="dxa"/>
            <w:tcBorders>
              <w:top w:val="single" w:sz="4" w:space="0" w:color="auto"/>
              <w:left w:val="single" w:sz="4" w:space="0" w:color="auto"/>
              <w:bottom w:val="single" w:sz="4" w:space="0" w:color="auto"/>
              <w:right w:val="single" w:sz="4" w:space="0" w:color="auto"/>
            </w:tcBorders>
          </w:tcPr>
          <w:p w14:paraId="2636D990" w14:textId="77777777" w:rsidR="00FB3A88" w:rsidRDefault="00FB3A88" w:rsidP="00941055">
            <w:pPr>
              <w:pStyle w:val="TAL"/>
              <w:keepNext w:val="0"/>
              <w:keepLines w:val="0"/>
              <w:widowControl w:val="0"/>
              <w:rPr>
                <w:ins w:id="1673" w:author="Lenovo" w:date="2024-09-20T17:48:00Z"/>
                <w:lang w:eastAsia="ja-JP"/>
              </w:rPr>
            </w:pPr>
          </w:p>
        </w:tc>
        <w:tc>
          <w:tcPr>
            <w:tcW w:w="1080" w:type="dxa"/>
            <w:tcBorders>
              <w:top w:val="single" w:sz="4" w:space="0" w:color="auto"/>
              <w:left w:val="single" w:sz="4" w:space="0" w:color="auto"/>
              <w:bottom w:val="single" w:sz="4" w:space="0" w:color="auto"/>
              <w:right w:val="single" w:sz="4" w:space="0" w:color="auto"/>
            </w:tcBorders>
          </w:tcPr>
          <w:p w14:paraId="21452E06" w14:textId="77777777" w:rsidR="00FB3A88" w:rsidRDefault="00FB3A88" w:rsidP="00941055">
            <w:pPr>
              <w:pStyle w:val="TAC"/>
              <w:keepNext w:val="0"/>
              <w:keepLines w:val="0"/>
              <w:widowControl w:val="0"/>
              <w:rPr>
                <w:ins w:id="1674" w:author="Lenovo" w:date="2024-09-20T17:48:00Z"/>
                <w:lang w:eastAsia="zh-CN"/>
              </w:rPr>
            </w:pPr>
            <w:ins w:id="1675" w:author="Lenovo" w:date="2024-09-20T17:48: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7603654F" w14:textId="77777777" w:rsidR="00FB3A88" w:rsidRDefault="00FB3A88" w:rsidP="00941055">
            <w:pPr>
              <w:pStyle w:val="TAC"/>
              <w:keepNext w:val="0"/>
              <w:keepLines w:val="0"/>
              <w:widowControl w:val="0"/>
              <w:rPr>
                <w:ins w:id="1676" w:author="Lenovo" w:date="2024-09-20T17:48:00Z"/>
                <w:snapToGrid w:val="0"/>
              </w:rPr>
            </w:pPr>
          </w:p>
        </w:tc>
      </w:tr>
      <w:tr w:rsidR="00FB3A88" w14:paraId="07832461" w14:textId="77777777" w:rsidTr="00941055">
        <w:trPr>
          <w:cantSplit/>
          <w:ins w:id="1677" w:author="Lenovo" w:date="2024-09-20T17:48:00Z"/>
        </w:trPr>
        <w:tc>
          <w:tcPr>
            <w:tcW w:w="2328" w:type="dxa"/>
            <w:tcBorders>
              <w:top w:val="single" w:sz="4" w:space="0" w:color="auto"/>
              <w:left w:val="single" w:sz="4" w:space="0" w:color="auto"/>
              <w:bottom w:val="single" w:sz="4" w:space="0" w:color="auto"/>
              <w:right w:val="single" w:sz="4" w:space="0" w:color="auto"/>
            </w:tcBorders>
          </w:tcPr>
          <w:p w14:paraId="2412AA42" w14:textId="77777777" w:rsidR="00FB3A88" w:rsidRDefault="00FB3A88" w:rsidP="00941055">
            <w:pPr>
              <w:pStyle w:val="TAL"/>
              <w:keepNext w:val="0"/>
              <w:keepLines w:val="0"/>
              <w:widowControl w:val="0"/>
              <w:ind w:left="227"/>
              <w:rPr>
                <w:ins w:id="1678" w:author="Lenovo" w:date="2024-09-20T17:48:00Z"/>
                <w:lang w:eastAsia="ja-JP"/>
              </w:rPr>
            </w:pPr>
            <w:ins w:id="1679" w:author="Lenovo" w:date="2024-09-20T17:48:00Z">
              <w:r>
                <w:rPr>
                  <w:lang w:eastAsia="ja-JP"/>
                </w:rPr>
                <w:t>&gt;&gt;Node Measurement Failed Report Characteristics</w:t>
              </w:r>
            </w:ins>
          </w:p>
        </w:tc>
        <w:tc>
          <w:tcPr>
            <w:tcW w:w="1080" w:type="dxa"/>
            <w:tcBorders>
              <w:top w:val="single" w:sz="4" w:space="0" w:color="auto"/>
              <w:left w:val="single" w:sz="4" w:space="0" w:color="auto"/>
              <w:bottom w:val="single" w:sz="4" w:space="0" w:color="auto"/>
              <w:right w:val="single" w:sz="4" w:space="0" w:color="auto"/>
            </w:tcBorders>
          </w:tcPr>
          <w:p w14:paraId="7B1A746C" w14:textId="77777777" w:rsidR="00FB3A88" w:rsidRDefault="00FB3A88" w:rsidP="00941055">
            <w:pPr>
              <w:pStyle w:val="TAL"/>
              <w:keepNext w:val="0"/>
              <w:keepLines w:val="0"/>
              <w:widowControl w:val="0"/>
              <w:rPr>
                <w:ins w:id="1680" w:author="Lenovo" w:date="2024-09-20T17:48:00Z"/>
                <w:lang w:eastAsia="ja-JP"/>
              </w:rPr>
            </w:pPr>
            <w:ins w:id="1681" w:author="Lenovo" w:date="2024-09-20T17:48: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0F15A41" w14:textId="77777777" w:rsidR="00FB3A88" w:rsidRDefault="00FB3A88" w:rsidP="00941055">
            <w:pPr>
              <w:pStyle w:val="TAL"/>
              <w:keepNext w:val="0"/>
              <w:keepLines w:val="0"/>
              <w:widowControl w:val="0"/>
              <w:rPr>
                <w:ins w:id="1682" w:author="Lenovo" w:date="2024-09-20T17:4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62055BF" w14:textId="77777777" w:rsidR="00FB3A88" w:rsidRDefault="00FB3A88" w:rsidP="00941055">
            <w:pPr>
              <w:pStyle w:val="TAL"/>
              <w:keepNext w:val="0"/>
              <w:keepLines w:val="0"/>
              <w:widowControl w:val="0"/>
              <w:rPr>
                <w:ins w:id="1683" w:author="Lenovo" w:date="2024-09-20T17:48:00Z"/>
                <w:lang w:eastAsia="ja-JP"/>
              </w:rPr>
            </w:pPr>
            <w:ins w:id="1684" w:author="Lenovo" w:date="2024-09-20T17:48:00Z">
              <w:r>
                <w:rPr>
                  <w:lang w:eastAsia="ja-JP"/>
                </w:rPr>
                <w:t>BITSTRING</w:t>
              </w:r>
            </w:ins>
          </w:p>
          <w:p w14:paraId="2186239B" w14:textId="77777777" w:rsidR="00FB3A88" w:rsidRDefault="00FB3A88" w:rsidP="00941055">
            <w:pPr>
              <w:pStyle w:val="TAL"/>
              <w:keepNext w:val="0"/>
              <w:keepLines w:val="0"/>
              <w:widowControl w:val="0"/>
              <w:rPr>
                <w:ins w:id="1685" w:author="Lenovo" w:date="2024-09-20T17:48:00Z"/>
                <w:lang w:eastAsia="ja-JP"/>
              </w:rPr>
            </w:pPr>
            <w:ins w:id="1686" w:author="Lenovo" w:date="2024-09-20T17:48:00Z">
              <w:r>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14:paraId="3210B306" w14:textId="1F09F900" w:rsidR="00FB3A88" w:rsidRPr="00C2111A" w:rsidRDefault="00FB3A88" w:rsidP="00941055">
            <w:pPr>
              <w:pStyle w:val="TAL"/>
              <w:keepNext w:val="0"/>
              <w:keepLines w:val="0"/>
              <w:widowControl w:val="0"/>
              <w:rPr>
                <w:ins w:id="1687" w:author="Lenovo" w:date="2024-09-20T17:48:00Z"/>
              </w:rPr>
            </w:pPr>
            <w:ins w:id="1688" w:author="Lenovo" w:date="2024-09-20T17:48:00Z">
              <w:r>
                <w:rPr>
                  <w:lang w:eastAsia="ja-JP"/>
                </w:rPr>
                <w:t xml:space="preserve">Each position in the </w:t>
              </w:r>
              <w:r w:rsidRPr="00C2111A">
                <w:t xml:space="preserve">bitmap indicates measurement objects that failed to be initiated in the </w:t>
              </w:r>
            </w:ins>
            <w:ins w:id="1689" w:author="Lenovo" w:date="2024-09-20T18:07:00Z">
              <w:r w:rsidR="00712E5D">
                <w:t>GNB-DU</w:t>
              </w:r>
            </w:ins>
            <w:ins w:id="1690" w:author="Lenovo" w:date="2024-09-20T17:48:00Z">
              <w:r w:rsidRPr="00C2111A">
                <w:t>.</w:t>
              </w:r>
            </w:ins>
          </w:p>
          <w:p w14:paraId="45B0AC1F" w14:textId="0A46A5C8" w:rsidR="00FB3A88" w:rsidRDefault="00466B27" w:rsidP="00941055">
            <w:pPr>
              <w:pStyle w:val="TAL"/>
              <w:keepNext w:val="0"/>
              <w:keepLines w:val="0"/>
              <w:widowControl w:val="0"/>
              <w:rPr>
                <w:ins w:id="1691" w:author="Lenovo" w:date="2024-09-20T17:48:00Z"/>
              </w:rPr>
            </w:pPr>
            <w:ins w:id="1692" w:author="Lenovo" w:date="2024-09-20T17:55:00Z">
              <w:r>
                <w:rPr>
                  <w:rFonts w:eastAsiaTheme="minorEastAsia" w:hint="eastAsia"/>
                  <w:lang w:eastAsia="zh-CN"/>
                </w:rPr>
                <w:t>First</w:t>
              </w:r>
            </w:ins>
            <w:ins w:id="1693" w:author="Lenovo" w:date="2024-09-20T17:48:00Z">
              <w:r w:rsidR="00FB3A88">
                <w:t xml:space="preserve"> Bit = Average UE Throughput DL,</w:t>
              </w:r>
            </w:ins>
          </w:p>
          <w:p w14:paraId="25C7EAEB" w14:textId="64A8C3AE" w:rsidR="00FB3A88" w:rsidRDefault="00466B27" w:rsidP="00941055">
            <w:pPr>
              <w:pStyle w:val="TAL"/>
              <w:keepNext w:val="0"/>
              <w:keepLines w:val="0"/>
              <w:widowControl w:val="0"/>
              <w:rPr>
                <w:ins w:id="1694" w:author="Lenovo" w:date="2024-09-20T17:48:00Z"/>
              </w:rPr>
            </w:pPr>
            <w:ins w:id="1695" w:author="Lenovo" w:date="2024-09-20T17:55:00Z">
              <w:r>
                <w:rPr>
                  <w:rFonts w:eastAsiaTheme="minorEastAsia" w:hint="eastAsia"/>
                  <w:lang w:eastAsia="zh-CN"/>
                </w:rPr>
                <w:t>Second</w:t>
              </w:r>
            </w:ins>
            <w:ins w:id="1696" w:author="Lenovo" w:date="2024-09-20T17:48:00Z">
              <w:r w:rsidR="00FB3A88">
                <w:t xml:space="preserve"> Bit = Average UE Throughput UL,</w:t>
              </w:r>
            </w:ins>
          </w:p>
          <w:p w14:paraId="018C020E" w14:textId="6A08DE42" w:rsidR="00FB3A88" w:rsidRDefault="00466B27" w:rsidP="00941055">
            <w:pPr>
              <w:pStyle w:val="TAL"/>
              <w:keepNext w:val="0"/>
              <w:keepLines w:val="0"/>
              <w:widowControl w:val="0"/>
              <w:rPr>
                <w:ins w:id="1697" w:author="Lenovo" w:date="2024-09-20T17:48:00Z"/>
              </w:rPr>
            </w:pPr>
            <w:ins w:id="1698" w:author="Lenovo" w:date="2024-09-20T17:55:00Z">
              <w:r>
                <w:rPr>
                  <w:rFonts w:eastAsiaTheme="minorEastAsia" w:hint="eastAsia"/>
                  <w:lang w:eastAsia="zh-CN"/>
                </w:rPr>
                <w:t>Third</w:t>
              </w:r>
            </w:ins>
            <w:ins w:id="1699" w:author="Lenovo" w:date="2024-09-20T17:48:00Z">
              <w:r w:rsidR="00FB3A88">
                <w:t xml:space="preserve"> Bit = Average Packet Delay,</w:t>
              </w:r>
            </w:ins>
          </w:p>
          <w:p w14:paraId="354BC750" w14:textId="61833B13" w:rsidR="00FB3A88" w:rsidRPr="00466B27" w:rsidRDefault="00466B27" w:rsidP="00941055">
            <w:pPr>
              <w:pStyle w:val="TAL"/>
              <w:keepNext w:val="0"/>
              <w:keepLines w:val="0"/>
              <w:widowControl w:val="0"/>
              <w:rPr>
                <w:ins w:id="1700" w:author="Lenovo" w:date="2024-09-20T17:48:00Z"/>
                <w:rPrChange w:id="1701" w:author="Lenovo" w:date="2024-09-20T17:55:00Z">
                  <w:rPr>
                    <w:ins w:id="1702" w:author="Lenovo" w:date="2024-09-20T17:48:00Z"/>
                    <w:lang w:eastAsia="ja-JP"/>
                  </w:rPr>
                </w:rPrChange>
              </w:rPr>
            </w:pPr>
            <w:ins w:id="1703" w:author="Lenovo" w:date="2024-09-20T17:55:00Z">
              <w:r>
                <w:rPr>
                  <w:rFonts w:eastAsiaTheme="minorEastAsia" w:hint="eastAsia"/>
                  <w:lang w:eastAsia="zh-CN"/>
                </w:rPr>
                <w:t>Fourth</w:t>
              </w:r>
            </w:ins>
            <w:ins w:id="1704" w:author="Lenovo" w:date="2024-09-20T17:48:00Z">
              <w:r w:rsidR="00FB3A88">
                <w:t xml:space="preserve"> Bit = Average Packet Loss DL</w:t>
              </w:r>
            </w:ins>
            <w:ins w:id="1705" w:author="Lenovo" w:date="2024-09-20T17:55:00Z">
              <w:r>
                <w:rPr>
                  <w:rFonts w:eastAsiaTheme="minorEastAsia" w:hint="eastAsia"/>
                  <w:lang w:eastAsia="zh-CN"/>
                </w:rPr>
                <w:t>.</w:t>
              </w:r>
            </w:ins>
          </w:p>
          <w:p w14:paraId="372A18C3" w14:textId="58C0989F" w:rsidR="00FB3A88" w:rsidRDefault="00FB3A88" w:rsidP="00941055">
            <w:pPr>
              <w:pStyle w:val="TAL"/>
              <w:keepNext w:val="0"/>
              <w:keepLines w:val="0"/>
              <w:widowControl w:val="0"/>
              <w:rPr>
                <w:ins w:id="1706" w:author="Lenovo" w:date="2024-09-20T17:48:00Z"/>
                <w:lang w:eastAsia="ja-JP"/>
              </w:rPr>
            </w:pPr>
            <w:ins w:id="1707" w:author="Lenovo" w:date="2024-09-20T17:48:00Z">
              <w:r>
                <w:rPr>
                  <w:lang w:eastAsia="ja-JP"/>
                </w:rPr>
                <w:t xml:space="preserve">Other bits are ignored by the </w:t>
              </w:r>
            </w:ins>
            <w:ins w:id="1708" w:author="Lenovo" w:date="2024-09-20T18:07:00Z">
              <w:r w:rsidR="00712E5D">
                <w:rPr>
                  <w:lang w:eastAsia="ja-JP"/>
                </w:rPr>
                <w:t>GNB-CU</w:t>
              </w:r>
            </w:ins>
            <w:ins w:id="1709" w:author="Lenovo" w:date="2024-09-20T17:48: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504BC5E" w14:textId="77777777" w:rsidR="00FB3A88" w:rsidRDefault="00FB3A88" w:rsidP="00941055">
            <w:pPr>
              <w:pStyle w:val="TAC"/>
              <w:keepNext w:val="0"/>
              <w:keepLines w:val="0"/>
              <w:widowControl w:val="0"/>
              <w:rPr>
                <w:ins w:id="1710" w:author="Lenovo" w:date="2024-09-20T17:48:00Z"/>
                <w:lang w:eastAsia="zh-CN"/>
              </w:rPr>
            </w:pPr>
            <w:ins w:id="1711" w:author="Lenovo" w:date="2024-09-20T17:48: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01BB3F97" w14:textId="77777777" w:rsidR="00FB3A88" w:rsidRDefault="00FB3A88" w:rsidP="00941055">
            <w:pPr>
              <w:pStyle w:val="TAC"/>
              <w:keepNext w:val="0"/>
              <w:keepLines w:val="0"/>
              <w:widowControl w:val="0"/>
              <w:rPr>
                <w:ins w:id="1712" w:author="Lenovo" w:date="2024-09-20T17:48:00Z"/>
                <w:snapToGrid w:val="0"/>
              </w:rPr>
            </w:pPr>
          </w:p>
        </w:tc>
      </w:tr>
      <w:tr w:rsidR="00FB3A88" w14:paraId="2157AC7E" w14:textId="77777777" w:rsidTr="00941055">
        <w:trPr>
          <w:cantSplit/>
          <w:ins w:id="1713" w:author="Lenovo" w:date="2024-09-20T17:48:00Z"/>
        </w:trPr>
        <w:tc>
          <w:tcPr>
            <w:tcW w:w="2328" w:type="dxa"/>
            <w:tcBorders>
              <w:top w:val="single" w:sz="4" w:space="0" w:color="auto"/>
              <w:left w:val="single" w:sz="4" w:space="0" w:color="auto"/>
              <w:bottom w:val="single" w:sz="4" w:space="0" w:color="auto"/>
              <w:right w:val="single" w:sz="4" w:space="0" w:color="auto"/>
            </w:tcBorders>
          </w:tcPr>
          <w:p w14:paraId="4D174A46" w14:textId="77777777" w:rsidR="00FB3A88" w:rsidRDefault="00FB3A88" w:rsidP="00941055">
            <w:pPr>
              <w:pStyle w:val="TAL"/>
              <w:keepNext w:val="0"/>
              <w:keepLines w:val="0"/>
              <w:widowControl w:val="0"/>
              <w:ind w:left="227"/>
              <w:rPr>
                <w:ins w:id="1714" w:author="Lenovo" w:date="2024-09-20T17:48:00Z"/>
                <w:lang w:eastAsia="ja-JP"/>
              </w:rPr>
            </w:pPr>
            <w:ins w:id="1715" w:author="Lenovo" w:date="2024-09-20T17:48:00Z">
              <w:r>
                <w:rPr>
                  <w:lang w:eastAsia="ja-JP"/>
                </w:rPr>
                <w:t>&gt;&gt;Cause</w:t>
              </w:r>
            </w:ins>
          </w:p>
        </w:tc>
        <w:tc>
          <w:tcPr>
            <w:tcW w:w="1080" w:type="dxa"/>
            <w:tcBorders>
              <w:top w:val="single" w:sz="4" w:space="0" w:color="auto"/>
              <w:left w:val="single" w:sz="4" w:space="0" w:color="auto"/>
              <w:bottom w:val="single" w:sz="4" w:space="0" w:color="auto"/>
              <w:right w:val="single" w:sz="4" w:space="0" w:color="auto"/>
            </w:tcBorders>
          </w:tcPr>
          <w:p w14:paraId="11893045" w14:textId="77777777" w:rsidR="00FB3A88" w:rsidRDefault="00FB3A88" w:rsidP="00941055">
            <w:pPr>
              <w:pStyle w:val="TAL"/>
              <w:keepNext w:val="0"/>
              <w:keepLines w:val="0"/>
              <w:widowControl w:val="0"/>
              <w:rPr>
                <w:ins w:id="1716" w:author="Lenovo" w:date="2024-09-20T17:48:00Z"/>
                <w:lang w:eastAsia="ja-JP"/>
              </w:rPr>
            </w:pPr>
            <w:ins w:id="1717" w:author="Lenovo" w:date="2024-09-20T17:48: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70D913F" w14:textId="77777777" w:rsidR="00FB3A88" w:rsidRDefault="00FB3A88" w:rsidP="00941055">
            <w:pPr>
              <w:pStyle w:val="TAL"/>
              <w:keepNext w:val="0"/>
              <w:keepLines w:val="0"/>
              <w:widowControl w:val="0"/>
              <w:rPr>
                <w:ins w:id="1718" w:author="Lenovo" w:date="2024-09-20T17:4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E89F0FC" w14:textId="1F06FD0E" w:rsidR="00FB3A88" w:rsidRPr="00823A8C" w:rsidRDefault="00FB3A88" w:rsidP="00941055">
            <w:pPr>
              <w:pStyle w:val="TAL"/>
              <w:keepNext w:val="0"/>
              <w:keepLines w:val="0"/>
              <w:widowControl w:val="0"/>
              <w:rPr>
                <w:ins w:id="1719" w:author="Lenovo" w:date="2024-09-20T17:48:00Z"/>
                <w:rFonts w:eastAsiaTheme="minorEastAsia"/>
                <w:lang w:eastAsia="zh-CN"/>
                <w:rPrChange w:id="1720" w:author="Lenovo" w:date="2024-09-20T18:26:00Z">
                  <w:rPr>
                    <w:ins w:id="1721" w:author="Lenovo" w:date="2024-09-20T17:48:00Z"/>
                    <w:lang w:eastAsia="ja-JP"/>
                  </w:rPr>
                </w:rPrChange>
              </w:rPr>
            </w:pPr>
            <w:ins w:id="1722" w:author="Lenovo" w:date="2024-09-20T17:48:00Z">
              <w:r>
                <w:rPr>
                  <w:lang w:eastAsia="ja-JP"/>
                </w:rPr>
                <w:t>9.</w:t>
              </w:r>
            </w:ins>
            <w:ins w:id="1723" w:author="Lenovo" w:date="2024-09-20T18:26:00Z">
              <w:r w:rsidR="00823A8C">
                <w:rPr>
                  <w:rFonts w:eastAsiaTheme="minorEastAsia" w:hint="eastAsia"/>
                  <w:lang w:eastAsia="zh-CN"/>
                </w:rPr>
                <w:t>3.1.2</w:t>
              </w:r>
            </w:ins>
          </w:p>
        </w:tc>
        <w:tc>
          <w:tcPr>
            <w:tcW w:w="2160" w:type="dxa"/>
            <w:tcBorders>
              <w:top w:val="single" w:sz="4" w:space="0" w:color="auto"/>
              <w:left w:val="single" w:sz="4" w:space="0" w:color="auto"/>
              <w:bottom w:val="single" w:sz="4" w:space="0" w:color="auto"/>
              <w:right w:val="single" w:sz="4" w:space="0" w:color="auto"/>
            </w:tcBorders>
          </w:tcPr>
          <w:p w14:paraId="4CEEB7E2" w14:textId="77777777" w:rsidR="00FB3A88" w:rsidRDefault="00FB3A88" w:rsidP="00941055">
            <w:pPr>
              <w:pStyle w:val="TAL"/>
              <w:keepNext w:val="0"/>
              <w:keepLines w:val="0"/>
              <w:widowControl w:val="0"/>
              <w:rPr>
                <w:ins w:id="1724" w:author="Lenovo" w:date="2024-09-20T17:48:00Z"/>
                <w:lang w:eastAsia="ja-JP"/>
              </w:rPr>
            </w:pPr>
            <w:ins w:id="1725" w:author="Lenovo" w:date="2024-09-20T17:48:00Z">
              <w:r>
                <w:rPr>
                  <w:lang w:eastAsia="ja-JP"/>
                </w:rPr>
                <w:t>Failure cause for measurement objects for which the measurement cannot be initiated.</w:t>
              </w:r>
            </w:ins>
          </w:p>
        </w:tc>
        <w:tc>
          <w:tcPr>
            <w:tcW w:w="1080" w:type="dxa"/>
            <w:tcBorders>
              <w:top w:val="single" w:sz="4" w:space="0" w:color="auto"/>
              <w:left w:val="single" w:sz="4" w:space="0" w:color="auto"/>
              <w:bottom w:val="single" w:sz="4" w:space="0" w:color="auto"/>
              <w:right w:val="single" w:sz="4" w:space="0" w:color="auto"/>
            </w:tcBorders>
          </w:tcPr>
          <w:p w14:paraId="7D1125C0" w14:textId="77777777" w:rsidR="00FB3A88" w:rsidRDefault="00FB3A88" w:rsidP="00941055">
            <w:pPr>
              <w:pStyle w:val="TAC"/>
              <w:keepNext w:val="0"/>
              <w:keepLines w:val="0"/>
              <w:widowControl w:val="0"/>
              <w:rPr>
                <w:ins w:id="1726" w:author="Lenovo" w:date="2024-09-20T17:48:00Z"/>
                <w:lang w:eastAsia="zh-CN"/>
              </w:rPr>
            </w:pPr>
            <w:ins w:id="1727" w:author="Lenovo" w:date="2024-09-20T17:48: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15E22FFD" w14:textId="77777777" w:rsidR="00FB3A88" w:rsidRDefault="00FB3A88" w:rsidP="00941055">
            <w:pPr>
              <w:pStyle w:val="TAC"/>
              <w:keepNext w:val="0"/>
              <w:keepLines w:val="0"/>
              <w:widowControl w:val="0"/>
              <w:rPr>
                <w:ins w:id="1728" w:author="Lenovo" w:date="2024-09-20T17:48:00Z"/>
                <w:snapToGrid w:val="0"/>
              </w:rPr>
            </w:pPr>
          </w:p>
        </w:tc>
      </w:tr>
      <w:tr w:rsidR="00FB3A88" w14:paraId="4A9C15BA" w14:textId="77777777" w:rsidTr="00941055">
        <w:trPr>
          <w:cantSplit/>
          <w:ins w:id="1729" w:author="Lenovo" w:date="2024-09-20T17:48:00Z"/>
        </w:trPr>
        <w:tc>
          <w:tcPr>
            <w:tcW w:w="2328" w:type="dxa"/>
            <w:tcBorders>
              <w:top w:val="single" w:sz="4" w:space="0" w:color="auto"/>
              <w:left w:val="single" w:sz="4" w:space="0" w:color="auto"/>
              <w:bottom w:val="single" w:sz="4" w:space="0" w:color="auto"/>
              <w:right w:val="single" w:sz="4" w:space="0" w:color="auto"/>
            </w:tcBorders>
          </w:tcPr>
          <w:p w14:paraId="124950E8" w14:textId="77777777" w:rsidR="00FB3A88" w:rsidRDefault="00FB3A88" w:rsidP="00941055">
            <w:pPr>
              <w:pStyle w:val="TAL"/>
              <w:keepNext w:val="0"/>
              <w:keepLines w:val="0"/>
              <w:widowControl w:val="0"/>
              <w:rPr>
                <w:ins w:id="1730" w:author="Lenovo" w:date="2024-09-20T17:48:00Z"/>
                <w:lang w:eastAsia="ja-JP"/>
              </w:rPr>
            </w:pPr>
            <w:ins w:id="1731" w:author="Lenovo" w:date="2024-09-20T17:48:00Z">
              <w:r>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21B19E9D" w14:textId="77777777" w:rsidR="00FB3A88" w:rsidRDefault="00FB3A88" w:rsidP="00941055">
            <w:pPr>
              <w:pStyle w:val="TAL"/>
              <w:keepNext w:val="0"/>
              <w:keepLines w:val="0"/>
              <w:widowControl w:val="0"/>
              <w:rPr>
                <w:ins w:id="1732" w:author="Lenovo" w:date="2024-09-20T17:48:00Z"/>
                <w:lang w:eastAsia="ja-JP"/>
              </w:rPr>
            </w:pPr>
            <w:ins w:id="1733" w:author="Lenovo" w:date="2024-09-20T17:48:00Z">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361EBEB5" w14:textId="77777777" w:rsidR="00FB3A88" w:rsidRDefault="00FB3A88" w:rsidP="00941055">
            <w:pPr>
              <w:pStyle w:val="TAL"/>
              <w:keepNext w:val="0"/>
              <w:keepLines w:val="0"/>
              <w:widowControl w:val="0"/>
              <w:rPr>
                <w:ins w:id="1734" w:author="Lenovo" w:date="2024-09-20T17:4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486FF24" w14:textId="52B9B5C4" w:rsidR="00FB3A88" w:rsidRDefault="00FB3A88" w:rsidP="00941055">
            <w:pPr>
              <w:pStyle w:val="TAL"/>
              <w:keepNext w:val="0"/>
              <w:keepLines w:val="0"/>
              <w:widowControl w:val="0"/>
              <w:rPr>
                <w:ins w:id="1735" w:author="Lenovo" w:date="2024-09-20T17:48:00Z"/>
                <w:highlight w:val="yellow"/>
                <w:lang w:eastAsia="ja-JP"/>
              </w:rPr>
            </w:pPr>
            <w:ins w:id="1736" w:author="Lenovo" w:date="2024-09-20T17:48:00Z">
              <w:r>
                <w:rPr>
                  <w:lang w:eastAsia="ja-JP"/>
                </w:rPr>
                <w:t>9.</w:t>
              </w:r>
            </w:ins>
            <w:ins w:id="1737" w:author="Lenovo" w:date="2024-09-20T18:26:00Z">
              <w:r w:rsidR="00823A8C">
                <w:rPr>
                  <w:rFonts w:eastAsiaTheme="minorEastAsia" w:hint="eastAsia"/>
                  <w:lang w:eastAsia="zh-CN"/>
                </w:rPr>
                <w:t>3.1</w:t>
              </w:r>
            </w:ins>
            <w:ins w:id="1738" w:author="Lenovo" w:date="2024-09-20T17:48:00Z">
              <w:r>
                <w:rPr>
                  <w:lang w:eastAsia="ja-JP"/>
                </w:rPr>
                <w:t>.3</w:t>
              </w:r>
            </w:ins>
          </w:p>
        </w:tc>
        <w:tc>
          <w:tcPr>
            <w:tcW w:w="2160" w:type="dxa"/>
            <w:tcBorders>
              <w:top w:val="single" w:sz="4" w:space="0" w:color="auto"/>
              <w:left w:val="single" w:sz="4" w:space="0" w:color="auto"/>
              <w:bottom w:val="single" w:sz="4" w:space="0" w:color="auto"/>
              <w:right w:val="single" w:sz="4" w:space="0" w:color="auto"/>
            </w:tcBorders>
          </w:tcPr>
          <w:p w14:paraId="59F6FCAA" w14:textId="77777777" w:rsidR="00FB3A88" w:rsidRDefault="00FB3A88" w:rsidP="00941055">
            <w:pPr>
              <w:pStyle w:val="TAL"/>
              <w:keepNext w:val="0"/>
              <w:keepLines w:val="0"/>
              <w:widowControl w:val="0"/>
              <w:rPr>
                <w:ins w:id="1739" w:author="Lenovo" w:date="2024-09-20T17:48:00Z"/>
                <w:lang w:eastAsia="ja-JP"/>
              </w:rPr>
            </w:pPr>
          </w:p>
        </w:tc>
        <w:tc>
          <w:tcPr>
            <w:tcW w:w="1080" w:type="dxa"/>
            <w:tcBorders>
              <w:top w:val="single" w:sz="4" w:space="0" w:color="auto"/>
              <w:left w:val="single" w:sz="4" w:space="0" w:color="auto"/>
              <w:bottom w:val="single" w:sz="4" w:space="0" w:color="auto"/>
              <w:right w:val="single" w:sz="4" w:space="0" w:color="auto"/>
            </w:tcBorders>
          </w:tcPr>
          <w:p w14:paraId="7347F7DF" w14:textId="77777777" w:rsidR="00FB3A88" w:rsidRDefault="00FB3A88" w:rsidP="00941055">
            <w:pPr>
              <w:pStyle w:val="TAC"/>
              <w:keepNext w:val="0"/>
              <w:keepLines w:val="0"/>
              <w:widowControl w:val="0"/>
              <w:rPr>
                <w:ins w:id="1740" w:author="Lenovo" w:date="2024-09-20T17:48:00Z"/>
                <w:lang w:eastAsia="ja-JP"/>
              </w:rPr>
            </w:pPr>
            <w:ins w:id="1741" w:author="Lenovo" w:date="2024-09-20T17:48:00Z">
              <w:r>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2AFD185B" w14:textId="77777777" w:rsidR="00FB3A88" w:rsidRDefault="00FB3A88" w:rsidP="00941055">
            <w:pPr>
              <w:pStyle w:val="TAC"/>
              <w:keepNext w:val="0"/>
              <w:keepLines w:val="0"/>
              <w:widowControl w:val="0"/>
              <w:rPr>
                <w:ins w:id="1742" w:author="Lenovo" w:date="2024-09-20T17:48:00Z"/>
                <w:lang w:eastAsia="ja-JP"/>
              </w:rPr>
            </w:pPr>
            <w:ins w:id="1743" w:author="Lenovo" w:date="2024-09-20T17:48:00Z">
              <w:r>
                <w:rPr>
                  <w:lang w:eastAsia="ja-JP"/>
                </w:rPr>
                <w:t>ignore</w:t>
              </w:r>
            </w:ins>
          </w:p>
        </w:tc>
      </w:tr>
    </w:tbl>
    <w:p w14:paraId="60FA6306" w14:textId="77777777" w:rsidR="00FB3A88" w:rsidRDefault="00FB3A88" w:rsidP="00FB3A88">
      <w:pPr>
        <w:rPr>
          <w:ins w:id="1744" w:author="Lenovo" w:date="2024-09-20T17:48: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B3A88" w14:paraId="3D860EF8" w14:textId="77777777" w:rsidTr="00941055">
        <w:trPr>
          <w:cantSplit/>
          <w:tblHeader/>
          <w:ins w:id="1745" w:author="Lenovo" w:date="2024-09-20T17:48:00Z"/>
        </w:trPr>
        <w:tc>
          <w:tcPr>
            <w:tcW w:w="3686" w:type="dxa"/>
          </w:tcPr>
          <w:p w14:paraId="00B5D0F3" w14:textId="77777777" w:rsidR="00FB3A88" w:rsidRDefault="00FB3A88" w:rsidP="00941055">
            <w:pPr>
              <w:pStyle w:val="TAH"/>
              <w:rPr>
                <w:ins w:id="1746" w:author="Lenovo" w:date="2024-09-20T17:48:00Z"/>
                <w:lang w:eastAsia="ja-JP"/>
              </w:rPr>
            </w:pPr>
            <w:ins w:id="1747" w:author="Lenovo" w:date="2024-09-20T17:48:00Z">
              <w:r>
                <w:rPr>
                  <w:lang w:eastAsia="ja-JP"/>
                </w:rPr>
                <w:t>Range bound</w:t>
              </w:r>
            </w:ins>
          </w:p>
        </w:tc>
        <w:tc>
          <w:tcPr>
            <w:tcW w:w="5670" w:type="dxa"/>
          </w:tcPr>
          <w:p w14:paraId="5A1D9FBD" w14:textId="77777777" w:rsidR="00FB3A88" w:rsidRDefault="00FB3A88" w:rsidP="00941055">
            <w:pPr>
              <w:pStyle w:val="TAH"/>
              <w:rPr>
                <w:ins w:id="1748" w:author="Lenovo" w:date="2024-09-20T17:48:00Z"/>
                <w:lang w:eastAsia="ja-JP"/>
              </w:rPr>
            </w:pPr>
            <w:ins w:id="1749" w:author="Lenovo" w:date="2024-09-20T17:48:00Z">
              <w:r>
                <w:rPr>
                  <w:lang w:eastAsia="ja-JP"/>
                </w:rPr>
                <w:t>Explanation</w:t>
              </w:r>
            </w:ins>
          </w:p>
        </w:tc>
      </w:tr>
      <w:tr w:rsidR="00FB3A88" w14:paraId="0D5914EB" w14:textId="77777777" w:rsidTr="00941055">
        <w:trPr>
          <w:cantSplit/>
          <w:ins w:id="1750" w:author="Lenovo" w:date="2024-09-20T17:48:00Z"/>
        </w:trPr>
        <w:tc>
          <w:tcPr>
            <w:tcW w:w="3686" w:type="dxa"/>
          </w:tcPr>
          <w:p w14:paraId="2FF3DE3E" w14:textId="77777777" w:rsidR="00FB3A88" w:rsidRDefault="00FB3A88" w:rsidP="00941055">
            <w:pPr>
              <w:pStyle w:val="TAL"/>
              <w:rPr>
                <w:ins w:id="1751" w:author="Lenovo" w:date="2024-09-20T17:48:00Z"/>
                <w:iCs/>
                <w:lang w:eastAsia="ja-JP"/>
              </w:rPr>
            </w:pPr>
            <w:proofErr w:type="spellStart"/>
            <w:ins w:id="1752" w:author="Lenovo" w:date="2024-09-20T17:48:00Z">
              <w:r>
                <w:rPr>
                  <w:iCs/>
                  <w:lang w:eastAsia="ja-JP"/>
                </w:rPr>
                <w:t>maxFailedMeasPerNode</w:t>
              </w:r>
              <w:proofErr w:type="spellEnd"/>
            </w:ins>
          </w:p>
        </w:tc>
        <w:tc>
          <w:tcPr>
            <w:tcW w:w="5670" w:type="dxa"/>
          </w:tcPr>
          <w:p w14:paraId="39A1C03F" w14:textId="77777777" w:rsidR="00FB3A88" w:rsidRDefault="00FB3A88" w:rsidP="00941055">
            <w:pPr>
              <w:pStyle w:val="TAL"/>
              <w:rPr>
                <w:ins w:id="1753" w:author="Lenovo" w:date="2024-09-20T17:48:00Z"/>
                <w:lang w:eastAsia="ja-JP"/>
              </w:rPr>
            </w:pPr>
            <w:ins w:id="1754" w:author="Lenovo" w:date="2024-09-20T17:48:00Z">
              <w:r>
                <w:rPr>
                  <w:lang w:eastAsia="ja-JP"/>
                </w:rPr>
                <w:t>Maximum number of measurement objects that can fail per node. Value is 124.</w:t>
              </w:r>
            </w:ins>
          </w:p>
        </w:tc>
      </w:tr>
    </w:tbl>
    <w:p w14:paraId="2D8441A8" w14:textId="77777777" w:rsidR="00FB3A88" w:rsidRDefault="00FB3A88" w:rsidP="00FB3A88">
      <w:pPr>
        <w:rPr>
          <w:ins w:id="1755" w:author="Lenovo" w:date="2024-09-20T17:48:00Z"/>
        </w:rPr>
      </w:pPr>
    </w:p>
    <w:p w14:paraId="45D78C0B" w14:textId="58B7BFD9" w:rsidR="00FB3A88" w:rsidRDefault="005D44B7" w:rsidP="00FB3A88">
      <w:pPr>
        <w:pStyle w:val="Heading4"/>
        <w:rPr>
          <w:ins w:id="1756" w:author="Lenovo" w:date="2024-09-20T17:48:00Z"/>
        </w:rPr>
      </w:pPr>
      <w:bookmarkStart w:id="1757" w:name="_CR9_1_3_EE28"/>
      <w:bookmarkStart w:id="1758" w:name="_CR9_1_3_28"/>
      <w:bookmarkStart w:id="1759" w:name="_Toc170755827"/>
      <w:bookmarkEnd w:id="1757"/>
      <w:bookmarkEnd w:id="1758"/>
      <w:ins w:id="1760" w:author="Lenovo" w:date="2024-09-20T17:58:00Z">
        <w:r>
          <w:rPr>
            <w:lang w:eastAsia="ko-KR"/>
          </w:rPr>
          <w:t>9.</w:t>
        </w:r>
        <w:r w:rsidRPr="00941055">
          <w:rPr>
            <w:rFonts w:hint="eastAsia"/>
            <w:lang w:eastAsia="ko-KR"/>
          </w:rPr>
          <w:t>2</w:t>
        </w:r>
        <w:r>
          <w:rPr>
            <w:lang w:eastAsia="ko-KR"/>
          </w:rPr>
          <w:t>.</w:t>
        </w:r>
        <w:r w:rsidRPr="00941055">
          <w:rPr>
            <w:rFonts w:hint="eastAsia"/>
            <w:lang w:eastAsia="ko-KR"/>
          </w:rPr>
          <w:t>x</w:t>
        </w:r>
        <w:r>
          <w:rPr>
            <w:lang w:eastAsia="ko-KR"/>
          </w:rPr>
          <w:t>.</w:t>
        </w:r>
        <w:r>
          <w:rPr>
            <w:rFonts w:eastAsiaTheme="minorEastAsia" w:hint="eastAsia"/>
            <w:lang w:eastAsia="zh-CN"/>
          </w:rPr>
          <w:t>3</w:t>
        </w:r>
      </w:ins>
      <w:ins w:id="1761" w:author="Lenovo" w:date="2024-09-20T17:48:00Z">
        <w:r w:rsidR="00FB3A88">
          <w:tab/>
          <w:t xml:space="preserve">DATA COLLECTION </w:t>
        </w:r>
        <w:r w:rsidR="00FB3A88">
          <w:rPr>
            <w:szCs w:val="24"/>
          </w:rPr>
          <w:t>FAILURE</w:t>
        </w:r>
        <w:bookmarkEnd w:id="1759"/>
      </w:ins>
    </w:p>
    <w:p w14:paraId="79245CCE" w14:textId="48795747" w:rsidR="00FB3A88" w:rsidRDefault="00FB3A88" w:rsidP="00FB3A88">
      <w:pPr>
        <w:rPr>
          <w:ins w:id="1762" w:author="Lenovo" w:date="2024-09-20T17:48:00Z"/>
        </w:rPr>
      </w:pPr>
      <w:ins w:id="1763" w:author="Lenovo" w:date="2024-09-20T17:48:00Z">
        <w:r>
          <w:t xml:space="preserve">This message is sent by the </w:t>
        </w:r>
      </w:ins>
      <w:proofErr w:type="spellStart"/>
      <w:ins w:id="1764" w:author="Lenovo" w:date="2024-09-20T18:27:00Z">
        <w:r w:rsidR="008D6541">
          <w:rPr>
            <w:rFonts w:eastAsiaTheme="minorEastAsia" w:hint="eastAsia"/>
            <w:lang w:eastAsia="zh-CN"/>
          </w:rPr>
          <w:t>g</w:t>
        </w:r>
      </w:ins>
      <w:ins w:id="1765" w:author="Lenovo" w:date="2024-09-20T18:07:00Z">
        <w:r w:rsidR="00712E5D">
          <w:t>NB</w:t>
        </w:r>
        <w:proofErr w:type="spellEnd"/>
        <w:r w:rsidR="00712E5D">
          <w:t>-</w:t>
        </w:r>
      </w:ins>
      <w:ins w:id="1766" w:author="Lenovo" w:date="2024-09-20T18:27:00Z">
        <w:r w:rsidR="008D6541">
          <w:rPr>
            <w:rFonts w:eastAsiaTheme="minorEastAsia" w:hint="eastAsia"/>
            <w:lang w:eastAsia="zh-CN"/>
          </w:rPr>
          <w:t>C</w:t>
        </w:r>
      </w:ins>
      <w:ins w:id="1767" w:author="Lenovo" w:date="2024-09-20T18:07:00Z">
        <w:r w:rsidR="00712E5D">
          <w:t>U</w:t>
        </w:r>
      </w:ins>
      <w:ins w:id="1768" w:author="Lenovo" w:date="2024-09-20T18:27:00Z">
        <w:r w:rsidR="008D6541">
          <w:rPr>
            <w:rFonts w:eastAsiaTheme="minorEastAsia" w:hint="eastAsia"/>
            <w:lang w:eastAsia="zh-CN"/>
          </w:rPr>
          <w:t>-UP</w:t>
        </w:r>
      </w:ins>
      <w:ins w:id="1769" w:author="Lenovo" w:date="2024-09-20T17:48:00Z">
        <w:r>
          <w:t xml:space="preserve"> to </w:t>
        </w:r>
      </w:ins>
      <w:proofErr w:type="spellStart"/>
      <w:ins w:id="1770" w:author="Lenovo" w:date="2024-09-20T18:27:00Z">
        <w:r w:rsidR="008D6541">
          <w:rPr>
            <w:rFonts w:eastAsiaTheme="minorEastAsia" w:hint="eastAsia"/>
            <w:lang w:eastAsia="zh-CN"/>
          </w:rPr>
          <w:t>g</w:t>
        </w:r>
      </w:ins>
      <w:ins w:id="1771" w:author="Lenovo" w:date="2024-09-20T18:07:00Z">
        <w:r w:rsidR="00712E5D">
          <w:t>NB</w:t>
        </w:r>
        <w:proofErr w:type="spellEnd"/>
        <w:r w:rsidR="00712E5D">
          <w:t>-CU</w:t>
        </w:r>
      </w:ins>
      <w:ins w:id="1772" w:author="Lenovo" w:date="2024-09-20T18:28:00Z">
        <w:r w:rsidR="008D6541">
          <w:rPr>
            <w:rFonts w:eastAsiaTheme="minorEastAsia" w:hint="eastAsia"/>
            <w:lang w:eastAsia="zh-CN"/>
          </w:rPr>
          <w:t>-CP</w:t>
        </w:r>
      </w:ins>
      <w:ins w:id="1773" w:author="Lenovo" w:date="2024-09-20T17:48:00Z">
        <w:r>
          <w:t xml:space="preserve"> to indicate that for all of the requested objects the reporting cannot be initiated.</w:t>
        </w:r>
      </w:ins>
    </w:p>
    <w:p w14:paraId="030950BD" w14:textId="465F2A5F" w:rsidR="00FB3A88" w:rsidRDefault="00FB3A88" w:rsidP="00FB3A88">
      <w:pPr>
        <w:rPr>
          <w:ins w:id="1774" w:author="Lenovo" w:date="2024-09-20T17:48:00Z"/>
          <w:rFonts w:eastAsia="Batang"/>
        </w:rPr>
      </w:pPr>
      <w:ins w:id="1775" w:author="Lenovo" w:date="2024-09-20T17:48:00Z">
        <w:r>
          <w:t xml:space="preserve">Direction: </w:t>
        </w:r>
      </w:ins>
      <w:proofErr w:type="spellStart"/>
      <w:ins w:id="1776" w:author="Lenovo" w:date="2024-09-20T18:26:00Z">
        <w:r w:rsidR="00823A8C">
          <w:rPr>
            <w:rFonts w:eastAsiaTheme="minorEastAsia" w:hint="eastAsia"/>
            <w:lang w:eastAsia="zh-CN"/>
          </w:rPr>
          <w:t>gNB</w:t>
        </w:r>
      </w:ins>
      <w:proofErr w:type="spellEnd"/>
      <w:ins w:id="1777" w:author="Lenovo" w:date="2024-09-20T18:07:00Z">
        <w:r w:rsidR="00712E5D">
          <w:t>-</w:t>
        </w:r>
      </w:ins>
      <w:ins w:id="1778" w:author="Lenovo" w:date="2024-09-20T18:26:00Z">
        <w:r w:rsidR="00823A8C">
          <w:rPr>
            <w:rFonts w:eastAsiaTheme="minorEastAsia" w:hint="eastAsia"/>
            <w:lang w:eastAsia="zh-CN"/>
          </w:rPr>
          <w:t>C</w:t>
        </w:r>
      </w:ins>
      <w:ins w:id="1779" w:author="Lenovo" w:date="2024-09-20T18:07:00Z">
        <w:r w:rsidR="00712E5D">
          <w:t>U</w:t>
        </w:r>
      </w:ins>
      <w:ins w:id="1780" w:author="Lenovo" w:date="2024-09-20T18:26:00Z">
        <w:r w:rsidR="00823A8C">
          <w:rPr>
            <w:rFonts w:eastAsiaTheme="minorEastAsia" w:hint="eastAsia"/>
            <w:lang w:eastAsia="zh-CN"/>
          </w:rPr>
          <w:t>-UP</w:t>
        </w:r>
      </w:ins>
      <w:ins w:id="1781" w:author="Lenovo" w:date="2024-09-20T17:48:00Z">
        <w:r>
          <w:t xml:space="preserve"> </w:t>
        </w:r>
        <w:r>
          <w:sym w:font="Symbol" w:char="F0AE"/>
        </w:r>
        <w:r>
          <w:t xml:space="preserve"> </w:t>
        </w:r>
      </w:ins>
      <w:proofErr w:type="spellStart"/>
      <w:ins w:id="1782" w:author="Lenovo" w:date="2024-09-20T18:26:00Z">
        <w:r w:rsidR="00823A8C">
          <w:rPr>
            <w:rFonts w:eastAsiaTheme="minorEastAsia" w:hint="eastAsia"/>
            <w:lang w:eastAsia="zh-CN"/>
          </w:rPr>
          <w:t>g</w:t>
        </w:r>
      </w:ins>
      <w:ins w:id="1783" w:author="Lenovo" w:date="2024-09-20T18:07:00Z">
        <w:r w:rsidR="00712E5D">
          <w:t>NB</w:t>
        </w:r>
        <w:proofErr w:type="spellEnd"/>
        <w:r w:rsidR="00712E5D">
          <w:t>-CU</w:t>
        </w:r>
      </w:ins>
      <w:ins w:id="1784" w:author="Lenovo" w:date="2024-09-20T18:26:00Z">
        <w:r w:rsidR="00823A8C">
          <w:rPr>
            <w:rFonts w:eastAsiaTheme="minorEastAsia" w:hint="eastAsia"/>
            <w:lang w:eastAsia="zh-CN"/>
          </w:rPr>
          <w:t>-CP</w:t>
        </w:r>
      </w:ins>
      <w:ins w:id="1785" w:author="Lenovo" w:date="2024-09-20T17:48:00Z">
        <w:r>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2"/>
        <w:gridCol w:w="1080"/>
        <w:gridCol w:w="900"/>
        <w:gridCol w:w="1260"/>
        <w:gridCol w:w="2160"/>
        <w:gridCol w:w="1107"/>
        <w:gridCol w:w="1080"/>
      </w:tblGrid>
      <w:tr w:rsidR="00FB3A88" w14:paraId="53F3878C" w14:textId="77777777" w:rsidTr="00941055">
        <w:trPr>
          <w:cantSplit/>
          <w:tblHeader/>
          <w:ins w:id="1786" w:author="Lenovo" w:date="2024-09-20T17:48:00Z"/>
        </w:trPr>
        <w:tc>
          <w:tcPr>
            <w:tcW w:w="2302" w:type="dxa"/>
          </w:tcPr>
          <w:p w14:paraId="176B068E" w14:textId="77777777" w:rsidR="00FB3A88" w:rsidRDefault="00FB3A88" w:rsidP="00941055">
            <w:pPr>
              <w:pStyle w:val="TAH"/>
              <w:rPr>
                <w:ins w:id="1787" w:author="Lenovo" w:date="2024-09-20T17:48:00Z"/>
                <w:lang w:eastAsia="ja-JP"/>
              </w:rPr>
            </w:pPr>
            <w:ins w:id="1788" w:author="Lenovo" w:date="2024-09-20T17:48:00Z">
              <w:r>
                <w:rPr>
                  <w:lang w:eastAsia="ja-JP"/>
                </w:rPr>
                <w:t>IE/Group Name</w:t>
              </w:r>
            </w:ins>
          </w:p>
        </w:tc>
        <w:tc>
          <w:tcPr>
            <w:tcW w:w="1080" w:type="dxa"/>
          </w:tcPr>
          <w:p w14:paraId="7FE72949" w14:textId="77777777" w:rsidR="00FB3A88" w:rsidRDefault="00FB3A88" w:rsidP="00941055">
            <w:pPr>
              <w:pStyle w:val="TAH"/>
              <w:rPr>
                <w:ins w:id="1789" w:author="Lenovo" w:date="2024-09-20T17:48:00Z"/>
                <w:lang w:eastAsia="ja-JP"/>
              </w:rPr>
            </w:pPr>
            <w:ins w:id="1790" w:author="Lenovo" w:date="2024-09-20T17:48:00Z">
              <w:r>
                <w:rPr>
                  <w:lang w:eastAsia="ja-JP"/>
                </w:rPr>
                <w:t>Presence</w:t>
              </w:r>
            </w:ins>
          </w:p>
        </w:tc>
        <w:tc>
          <w:tcPr>
            <w:tcW w:w="900" w:type="dxa"/>
          </w:tcPr>
          <w:p w14:paraId="6227D319" w14:textId="77777777" w:rsidR="00FB3A88" w:rsidRDefault="00FB3A88" w:rsidP="00941055">
            <w:pPr>
              <w:pStyle w:val="TAH"/>
              <w:rPr>
                <w:ins w:id="1791" w:author="Lenovo" w:date="2024-09-20T17:48:00Z"/>
                <w:lang w:eastAsia="ja-JP"/>
              </w:rPr>
            </w:pPr>
            <w:ins w:id="1792" w:author="Lenovo" w:date="2024-09-20T17:48:00Z">
              <w:r>
                <w:rPr>
                  <w:lang w:eastAsia="ja-JP"/>
                </w:rPr>
                <w:t>Range</w:t>
              </w:r>
            </w:ins>
          </w:p>
        </w:tc>
        <w:tc>
          <w:tcPr>
            <w:tcW w:w="1260" w:type="dxa"/>
          </w:tcPr>
          <w:p w14:paraId="2CDA5068" w14:textId="77777777" w:rsidR="00FB3A88" w:rsidRDefault="00FB3A88" w:rsidP="00941055">
            <w:pPr>
              <w:pStyle w:val="TAH"/>
              <w:rPr>
                <w:ins w:id="1793" w:author="Lenovo" w:date="2024-09-20T17:48:00Z"/>
                <w:lang w:eastAsia="ja-JP"/>
              </w:rPr>
            </w:pPr>
            <w:ins w:id="1794" w:author="Lenovo" w:date="2024-09-20T17:48:00Z">
              <w:r>
                <w:rPr>
                  <w:lang w:eastAsia="ja-JP"/>
                </w:rPr>
                <w:t>IE type and reference</w:t>
              </w:r>
            </w:ins>
          </w:p>
        </w:tc>
        <w:tc>
          <w:tcPr>
            <w:tcW w:w="2160" w:type="dxa"/>
          </w:tcPr>
          <w:p w14:paraId="4E4B75F4" w14:textId="77777777" w:rsidR="00FB3A88" w:rsidRDefault="00FB3A88" w:rsidP="00941055">
            <w:pPr>
              <w:pStyle w:val="TAH"/>
              <w:rPr>
                <w:ins w:id="1795" w:author="Lenovo" w:date="2024-09-20T17:48:00Z"/>
                <w:lang w:eastAsia="ja-JP"/>
              </w:rPr>
            </w:pPr>
            <w:ins w:id="1796" w:author="Lenovo" w:date="2024-09-20T17:48:00Z">
              <w:r>
                <w:rPr>
                  <w:lang w:eastAsia="ja-JP"/>
                </w:rPr>
                <w:t>Semantics description</w:t>
              </w:r>
            </w:ins>
          </w:p>
        </w:tc>
        <w:tc>
          <w:tcPr>
            <w:tcW w:w="1107" w:type="dxa"/>
          </w:tcPr>
          <w:p w14:paraId="3FF8F91E" w14:textId="77777777" w:rsidR="00FB3A88" w:rsidRDefault="00FB3A88" w:rsidP="00941055">
            <w:pPr>
              <w:pStyle w:val="TAH"/>
              <w:rPr>
                <w:ins w:id="1797" w:author="Lenovo" w:date="2024-09-20T17:48:00Z"/>
                <w:lang w:eastAsia="ja-JP"/>
              </w:rPr>
            </w:pPr>
            <w:ins w:id="1798" w:author="Lenovo" w:date="2024-09-20T17:48:00Z">
              <w:r>
                <w:rPr>
                  <w:lang w:eastAsia="ja-JP"/>
                </w:rPr>
                <w:t>Criticality</w:t>
              </w:r>
            </w:ins>
          </w:p>
        </w:tc>
        <w:tc>
          <w:tcPr>
            <w:tcW w:w="1080" w:type="dxa"/>
          </w:tcPr>
          <w:p w14:paraId="4D79C7D1" w14:textId="77777777" w:rsidR="00FB3A88" w:rsidRDefault="00FB3A88" w:rsidP="00941055">
            <w:pPr>
              <w:pStyle w:val="TAH"/>
              <w:rPr>
                <w:ins w:id="1799" w:author="Lenovo" w:date="2024-09-20T17:48:00Z"/>
                <w:b w:val="0"/>
                <w:lang w:eastAsia="ja-JP"/>
              </w:rPr>
            </w:pPr>
            <w:ins w:id="1800" w:author="Lenovo" w:date="2024-09-20T17:48:00Z">
              <w:r>
                <w:rPr>
                  <w:lang w:eastAsia="ja-JP"/>
                </w:rPr>
                <w:t>Assigned Criticality</w:t>
              </w:r>
            </w:ins>
          </w:p>
        </w:tc>
      </w:tr>
      <w:tr w:rsidR="00FB3A88" w14:paraId="7DCAE866" w14:textId="77777777" w:rsidTr="00941055">
        <w:trPr>
          <w:cantSplit/>
          <w:ins w:id="1801" w:author="Lenovo" w:date="2024-09-20T17:48:00Z"/>
        </w:trPr>
        <w:tc>
          <w:tcPr>
            <w:tcW w:w="2302" w:type="dxa"/>
          </w:tcPr>
          <w:p w14:paraId="40A3F1E8" w14:textId="77777777" w:rsidR="00FB3A88" w:rsidRDefault="00FB3A88" w:rsidP="00941055">
            <w:pPr>
              <w:pStyle w:val="TAL"/>
              <w:rPr>
                <w:ins w:id="1802" w:author="Lenovo" w:date="2024-09-20T17:48:00Z"/>
                <w:lang w:eastAsia="ja-JP"/>
              </w:rPr>
            </w:pPr>
            <w:ins w:id="1803" w:author="Lenovo" w:date="2024-09-20T17:48:00Z">
              <w:r>
                <w:rPr>
                  <w:lang w:eastAsia="ja-JP"/>
                </w:rPr>
                <w:t>Message Type</w:t>
              </w:r>
            </w:ins>
          </w:p>
        </w:tc>
        <w:tc>
          <w:tcPr>
            <w:tcW w:w="1080" w:type="dxa"/>
          </w:tcPr>
          <w:p w14:paraId="6C842845" w14:textId="77777777" w:rsidR="00FB3A88" w:rsidRDefault="00FB3A88" w:rsidP="00941055">
            <w:pPr>
              <w:pStyle w:val="TAL"/>
              <w:rPr>
                <w:ins w:id="1804" w:author="Lenovo" w:date="2024-09-20T17:48:00Z"/>
                <w:lang w:eastAsia="ja-JP"/>
              </w:rPr>
            </w:pPr>
            <w:ins w:id="1805" w:author="Lenovo" w:date="2024-09-20T17:48:00Z">
              <w:r>
                <w:rPr>
                  <w:lang w:eastAsia="ja-JP"/>
                </w:rPr>
                <w:t>M</w:t>
              </w:r>
            </w:ins>
          </w:p>
        </w:tc>
        <w:tc>
          <w:tcPr>
            <w:tcW w:w="900" w:type="dxa"/>
          </w:tcPr>
          <w:p w14:paraId="2509DADA" w14:textId="77777777" w:rsidR="00FB3A88" w:rsidRDefault="00FB3A88" w:rsidP="00941055">
            <w:pPr>
              <w:pStyle w:val="TAL"/>
              <w:rPr>
                <w:ins w:id="1806" w:author="Lenovo" w:date="2024-09-20T17:48:00Z"/>
                <w:lang w:eastAsia="ja-JP"/>
              </w:rPr>
            </w:pPr>
          </w:p>
        </w:tc>
        <w:tc>
          <w:tcPr>
            <w:tcW w:w="1260" w:type="dxa"/>
          </w:tcPr>
          <w:p w14:paraId="061D935F" w14:textId="6ACB27BD" w:rsidR="00FB3A88" w:rsidRDefault="00823A8C" w:rsidP="00941055">
            <w:pPr>
              <w:pStyle w:val="TAL"/>
              <w:rPr>
                <w:ins w:id="1807" w:author="Lenovo" w:date="2024-09-20T17:48:00Z"/>
                <w:lang w:eastAsia="ja-JP"/>
              </w:rPr>
            </w:pPr>
            <w:ins w:id="1808" w:author="Lenovo" w:date="2024-09-20T18:26:00Z">
              <w:r>
                <w:rPr>
                  <w:lang w:eastAsia="ja-JP"/>
                </w:rPr>
                <w:t>9.</w:t>
              </w:r>
              <w:r>
                <w:rPr>
                  <w:rFonts w:eastAsiaTheme="minorEastAsia" w:hint="eastAsia"/>
                  <w:lang w:eastAsia="zh-CN"/>
                </w:rPr>
                <w:t>3.1</w:t>
              </w:r>
              <w:r>
                <w:rPr>
                  <w:lang w:eastAsia="ja-JP"/>
                </w:rPr>
                <w:t>.1</w:t>
              </w:r>
            </w:ins>
          </w:p>
        </w:tc>
        <w:tc>
          <w:tcPr>
            <w:tcW w:w="2160" w:type="dxa"/>
          </w:tcPr>
          <w:p w14:paraId="37AB6380" w14:textId="77777777" w:rsidR="00FB3A88" w:rsidRDefault="00FB3A88" w:rsidP="00941055">
            <w:pPr>
              <w:pStyle w:val="TAL"/>
              <w:rPr>
                <w:ins w:id="1809" w:author="Lenovo" w:date="2024-09-20T17:48:00Z"/>
                <w:lang w:eastAsia="ja-JP"/>
              </w:rPr>
            </w:pPr>
          </w:p>
        </w:tc>
        <w:tc>
          <w:tcPr>
            <w:tcW w:w="1107" w:type="dxa"/>
          </w:tcPr>
          <w:p w14:paraId="451503FC" w14:textId="77777777" w:rsidR="00FB3A88" w:rsidRDefault="00FB3A88" w:rsidP="00941055">
            <w:pPr>
              <w:pStyle w:val="TAC"/>
              <w:rPr>
                <w:ins w:id="1810" w:author="Lenovo" w:date="2024-09-20T17:48:00Z"/>
                <w:lang w:eastAsia="ja-JP"/>
              </w:rPr>
            </w:pPr>
            <w:ins w:id="1811" w:author="Lenovo" w:date="2024-09-20T17:48:00Z">
              <w:r>
                <w:rPr>
                  <w:lang w:eastAsia="ja-JP"/>
                </w:rPr>
                <w:t>YES</w:t>
              </w:r>
            </w:ins>
          </w:p>
        </w:tc>
        <w:tc>
          <w:tcPr>
            <w:tcW w:w="1080" w:type="dxa"/>
          </w:tcPr>
          <w:p w14:paraId="5246B642" w14:textId="77777777" w:rsidR="00FB3A88" w:rsidRDefault="00FB3A88" w:rsidP="00941055">
            <w:pPr>
              <w:pStyle w:val="TAC"/>
              <w:rPr>
                <w:ins w:id="1812" w:author="Lenovo" w:date="2024-09-20T17:48:00Z"/>
                <w:lang w:eastAsia="ja-JP"/>
              </w:rPr>
            </w:pPr>
            <w:ins w:id="1813" w:author="Lenovo" w:date="2024-09-20T17:48:00Z">
              <w:r>
                <w:rPr>
                  <w:lang w:eastAsia="ja-JP"/>
                </w:rPr>
                <w:t>reject</w:t>
              </w:r>
            </w:ins>
          </w:p>
        </w:tc>
      </w:tr>
      <w:tr w:rsidR="00466B27" w14:paraId="2A46EC1E" w14:textId="77777777" w:rsidTr="00941055">
        <w:trPr>
          <w:cantSplit/>
          <w:ins w:id="1814" w:author="Lenovo" w:date="2024-09-20T17:48:00Z"/>
        </w:trPr>
        <w:tc>
          <w:tcPr>
            <w:tcW w:w="2302" w:type="dxa"/>
          </w:tcPr>
          <w:p w14:paraId="71A9A69B" w14:textId="77777777" w:rsidR="00466B27" w:rsidRDefault="00466B27" w:rsidP="00466B27">
            <w:pPr>
              <w:pStyle w:val="TAL"/>
              <w:keepNext w:val="0"/>
              <w:keepLines w:val="0"/>
              <w:widowControl w:val="0"/>
              <w:rPr>
                <w:ins w:id="1815" w:author="Lenovo" w:date="2024-09-20T17:55:00Z"/>
                <w:rFonts w:eastAsiaTheme="minorEastAsia"/>
                <w:lang w:eastAsia="zh-CN"/>
              </w:rPr>
            </w:pPr>
            <w:proofErr w:type="spellStart"/>
            <w:ins w:id="1816" w:author="Lenovo" w:date="2024-09-20T17:55:00Z">
              <w:r>
                <w:rPr>
                  <w:rFonts w:eastAsiaTheme="minorEastAsia" w:hint="eastAsia"/>
                  <w:lang w:eastAsia="zh-CN"/>
                </w:rPr>
                <w:t>gNB</w:t>
              </w:r>
              <w:proofErr w:type="spellEnd"/>
              <w:r>
                <w:rPr>
                  <w:rFonts w:eastAsiaTheme="minorEastAsia" w:hint="eastAsia"/>
                  <w:lang w:eastAsia="zh-CN"/>
                </w:rPr>
                <w:t>-CU-CP</w:t>
              </w:r>
              <w:r>
                <w:rPr>
                  <w:lang w:eastAsia="ja-JP"/>
                </w:rPr>
                <w:t xml:space="preserve"> </w:t>
              </w:r>
            </w:ins>
          </w:p>
          <w:p w14:paraId="6C429CDE" w14:textId="146970E9" w:rsidR="00466B27" w:rsidRDefault="00466B27" w:rsidP="00466B27">
            <w:pPr>
              <w:pStyle w:val="TAL"/>
              <w:rPr>
                <w:ins w:id="1817" w:author="Lenovo" w:date="2024-09-20T17:48:00Z"/>
                <w:lang w:eastAsia="ja-JP"/>
              </w:rPr>
            </w:pPr>
            <w:ins w:id="1818" w:author="Lenovo" w:date="2024-09-20T17:55:00Z">
              <w:r>
                <w:rPr>
                  <w:lang w:eastAsia="ja-JP"/>
                </w:rPr>
                <w:t>Measurement ID</w:t>
              </w:r>
            </w:ins>
          </w:p>
        </w:tc>
        <w:tc>
          <w:tcPr>
            <w:tcW w:w="1080" w:type="dxa"/>
          </w:tcPr>
          <w:p w14:paraId="5288EEC0" w14:textId="7E92272B" w:rsidR="00466B27" w:rsidRDefault="00466B27" w:rsidP="00466B27">
            <w:pPr>
              <w:pStyle w:val="TAL"/>
              <w:rPr>
                <w:ins w:id="1819" w:author="Lenovo" w:date="2024-09-20T17:48:00Z"/>
                <w:lang w:eastAsia="ja-JP"/>
              </w:rPr>
            </w:pPr>
            <w:ins w:id="1820" w:author="Lenovo" w:date="2024-09-20T17:55:00Z">
              <w:r>
                <w:rPr>
                  <w:lang w:eastAsia="ja-JP"/>
                </w:rPr>
                <w:t>M</w:t>
              </w:r>
            </w:ins>
          </w:p>
        </w:tc>
        <w:tc>
          <w:tcPr>
            <w:tcW w:w="900" w:type="dxa"/>
          </w:tcPr>
          <w:p w14:paraId="6A3C3090" w14:textId="77777777" w:rsidR="00466B27" w:rsidRDefault="00466B27" w:rsidP="00466B27">
            <w:pPr>
              <w:pStyle w:val="TAL"/>
              <w:rPr>
                <w:ins w:id="1821" w:author="Lenovo" w:date="2024-09-20T17:48:00Z"/>
                <w:i/>
                <w:lang w:eastAsia="ja-JP"/>
              </w:rPr>
            </w:pPr>
          </w:p>
        </w:tc>
        <w:tc>
          <w:tcPr>
            <w:tcW w:w="1260" w:type="dxa"/>
          </w:tcPr>
          <w:p w14:paraId="221FE4F9" w14:textId="3260757D" w:rsidR="00466B27" w:rsidRDefault="00466B27" w:rsidP="00466B27">
            <w:pPr>
              <w:pStyle w:val="TAL"/>
              <w:rPr>
                <w:ins w:id="1822" w:author="Lenovo" w:date="2024-09-20T17:48:00Z"/>
                <w:lang w:eastAsia="ja-JP"/>
              </w:rPr>
            </w:pPr>
            <w:ins w:id="1823" w:author="Lenovo" w:date="2024-09-20T17:55:00Z">
              <w:r>
                <w:rPr>
                  <w:lang w:eastAsia="ja-JP"/>
                </w:rPr>
                <w:t xml:space="preserve">INTEGER (1..4095,...) </w:t>
              </w:r>
            </w:ins>
          </w:p>
        </w:tc>
        <w:tc>
          <w:tcPr>
            <w:tcW w:w="2160" w:type="dxa"/>
          </w:tcPr>
          <w:p w14:paraId="7B3B5693" w14:textId="77777777" w:rsidR="00466B27" w:rsidRDefault="00466B27" w:rsidP="00466B27">
            <w:pPr>
              <w:pStyle w:val="TAL"/>
              <w:keepNext w:val="0"/>
              <w:keepLines w:val="0"/>
              <w:widowControl w:val="0"/>
              <w:rPr>
                <w:ins w:id="1824" w:author="Lenovo" w:date="2024-09-20T17:55:00Z"/>
                <w:rFonts w:eastAsiaTheme="minorEastAsia"/>
                <w:lang w:eastAsia="zh-CN"/>
              </w:rPr>
            </w:pPr>
            <w:ins w:id="1825" w:author="Lenovo" w:date="2024-09-20T17:55:00Z">
              <w:r>
                <w:rPr>
                  <w:lang w:eastAsia="ja-JP"/>
                </w:rPr>
                <w:t xml:space="preserve">Allocated by </w:t>
              </w:r>
              <w:proofErr w:type="spellStart"/>
              <w:r>
                <w:rPr>
                  <w:rFonts w:eastAsiaTheme="minorEastAsia" w:hint="eastAsia"/>
                  <w:lang w:eastAsia="zh-CN"/>
                </w:rPr>
                <w:t>gNB</w:t>
              </w:r>
              <w:proofErr w:type="spellEnd"/>
              <w:r>
                <w:rPr>
                  <w:rFonts w:eastAsiaTheme="minorEastAsia" w:hint="eastAsia"/>
                  <w:lang w:eastAsia="zh-CN"/>
                </w:rPr>
                <w:t>-CU-CP</w:t>
              </w:r>
              <w:r>
                <w:rPr>
                  <w:lang w:eastAsia="ja-JP"/>
                </w:rPr>
                <w:t xml:space="preserve"> </w:t>
              </w:r>
            </w:ins>
          </w:p>
          <w:p w14:paraId="3C9FE412" w14:textId="2E753BDE" w:rsidR="00466B27" w:rsidRDefault="00466B27" w:rsidP="00466B27">
            <w:pPr>
              <w:pStyle w:val="TAL"/>
              <w:rPr>
                <w:ins w:id="1826" w:author="Lenovo" w:date="2024-09-20T17:48:00Z"/>
                <w:lang w:eastAsia="ja-JP"/>
              </w:rPr>
            </w:pPr>
            <w:ins w:id="1827" w:author="Lenovo" w:date="2024-09-20T17:55:00Z">
              <w:r>
                <w:rPr>
                  <w:lang w:eastAsia="ja-JP"/>
                </w:rPr>
                <w:t xml:space="preserve"> node</w:t>
              </w:r>
              <w:r>
                <w:rPr>
                  <w:vertAlign w:val="subscript"/>
                  <w:lang w:eastAsia="ja-JP"/>
                </w:rPr>
                <w:t>1</w:t>
              </w:r>
            </w:ins>
          </w:p>
        </w:tc>
        <w:tc>
          <w:tcPr>
            <w:tcW w:w="1107" w:type="dxa"/>
          </w:tcPr>
          <w:p w14:paraId="5CFD688B" w14:textId="5A31BCA8" w:rsidR="00466B27" w:rsidRDefault="00466B27" w:rsidP="00466B27">
            <w:pPr>
              <w:pStyle w:val="TAC"/>
              <w:rPr>
                <w:ins w:id="1828" w:author="Lenovo" w:date="2024-09-20T17:48:00Z"/>
                <w:lang w:eastAsia="ja-JP"/>
              </w:rPr>
            </w:pPr>
            <w:ins w:id="1829" w:author="Lenovo" w:date="2024-09-20T17:55:00Z">
              <w:r>
                <w:rPr>
                  <w:lang w:eastAsia="zh-CN"/>
                </w:rPr>
                <w:t>YES</w:t>
              </w:r>
            </w:ins>
          </w:p>
        </w:tc>
        <w:tc>
          <w:tcPr>
            <w:tcW w:w="1080" w:type="dxa"/>
          </w:tcPr>
          <w:p w14:paraId="00A08CD1" w14:textId="6B927179" w:rsidR="00466B27" w:rsidRDefault="00466B27" w:rsidP="00466B27">
            <w:pPr>
              <w:pStyle w:val="TAC"/>
              <w:rPr>
                <w:ins w:id="1830" w:author="Lenovo" w:date="2024-09-20T17:48:00Z"/>
                <w:lang w:eastAsia="ja-JP"/>
              </w:rPr>
            </w:pPr>
            <w:ins w:id="1831" w:author="Lenovo" w:date="2024-09-20T17:55:00Z">
              <w:r>
                <w:rPr>
                  <w:lang w:eastAsia="ja-JP"/>
                </w:rPr>
                <w:t>reject</w:t>
              </w:r>
            </w:ins>
          </w:p>
        </w:tc>
      </w:tr>
      <w:tr w:rsidR="00466B27" w14:paraId="3C3DC4DC" w14:textId="77777777" w:rsidTr="00941055">
        <w:trPr>
          <w:cantSplit/>
          <w:ins w:id="1832" w:author="Lenovo" w:date="2024-09-20T17:48:00Z"/>
        </w:trPr>
        <w:tc>
          <w:tcPr>
            <w:tcW w:w="2302" w:type="dxa"/>
          </w:tcPr>
          <w:p w14:paraId="73387348" w14:textId="77777777" w:rsidR="00466B27" w:rsidRDefault="00466B27" w:rsidP="00466B27">
            <w:pPr>
              <w:pStyle w:val="TAL"/>
              <w:keepNext w:val="0"/>
              <w:keepLines w:val="0"/>
              <w:widowControl w:val="0"/>
              <w:rPr>
                <w:ins w:id="1833" w:author="Lenovo" w:date="2024-09-20T17:55:00Z"/>
                <w:rFonts w:eastAsiaTheme="minorEastAsia"/>
                <w:lang w:eastAsia="zh-CN"/>
              </w:rPr>
            </w:pPr>
            <w:proofErr w:type="spellStart"/>
            <w:ins w:id="1834" w:author="Lenovo" w:date="2024-09-20T17:55:00Z">
              <w:r>
                <w:rPr>
                  <w:rFonts w:eastAsiaTheme="minorEastAsia" w:hint="eastAsia"/>
                  <w:lang w:eastAsia="zh-CN"/>
                </w:rPr>
                <w:t>gNB</w:t>
              </w:r>
              <w:proofErr w:type="spellEnd"/>
              <w:r>
                <w:rPr>
                  <w:rFonts w:eastAsiaTheme="minorEastAsia" w:hint="eastAsia"/>
                  <w:lang w:eastAsia="zh-CN"/>
                </w:rPr>
                <w:t>-CU-UP</w:t>
              </w:r>
              <w:r>
                <w:rPr>
                  <w:lang w:eastAsia="ja-JP"/>
                </w:rPr>
                <w:t xml:space="preserve"> </w:t>
              </w:r>
            </w:ins>
          </w:p>
          <w:p w14:paraId="7DDD0B98" w14:textId="57AB8837" w:rsidR="00466B27" w:rsidRDefault="00466B27" w:rsidP="00466B27">
            <w:pPr>
              <w:pStyle w:val="TAL"/>
              <w:rPr>
                <w:ins w:id="1835" w:author="Lenovo" w:date="2024-09-20T17:48:00Z"/>
                <w:lang w:eastAsia="ja-JP"/>
              </w:rPr>
            </w:pPr>
            <w:ins w:id="1836" w:author="Lenovo" w:date="2024-09-20T17:55:00Z">
              <w:r>
                <w:rPr>
                  <w:lang w:eastAsia="ja-JP"/>
                </w:rPr>
                <w:t>Measurement ID</w:t>
              </w:r>
            </w:ins>
          </w:p>
        </w:tc>
        <w:tc>
          <w:tcPr>
            <w:tcW w:w="1080" w:type="dxa"/>
          </w:tcPr>
          <w:p w14:paraId="2412C39D" w14:textId="07F30352" w:rsidR="00466B27" w:rsidRDefault="00466B27" w:rsidP="00466B27">
            <w:pPr>
              <w:pStyle w:val="TAL"/>
              <w:rPr>
                <w:ins w:id="1837" w:author="Lenovo" w:date="2024-09-20T17:48:00Z"/>
                <w:lang w:eastAsia="ja-JP"/>
              </w:rPr>
            </w:pPr>
            <w:ins w:id="1838" w:author="Lenovo" w:date="2024-09-20T17:55:00Z">
              <w:r>
                <w:rPr>
                  <w:rFonts w:eastAsiaTheme="minorEastAsia" w:hint="eastAsia"/>
                  <w:lang w:eastAsia="zh-CN"/>
                </w:rPr>
                <w:t>M</w:t>
              </w:r>
            </w:ins>
          </w:p>
        </w:tc>
        <w:tc>
          <w:tcPr>
            <w:tcW w:w="900" w:type="dxa"/>
          </w:tcPr>
          <w:p w14:paraId="7EE723CA" w14:textId="77777777" w:rsidR="00466B27" w:rsidRDefault="00466B27" w:rsidP="00466B27">
            <w:pPr>
              <w:pStyle w:val="TAL"/>
              <w:rPr>
                <w:ins w:id="1839" w:author="Lenovo" w:date="2024-09-20T17:48:00Z"/>
                <w:i/>
                <w:lang w:eastAsia="ja-JP"/>
              </w:rPr>
            </w:pPr>
          </w:p>
        </w:tc>
        <w:tc>
          <w:tcPr>
            <w:tcW w:w="1260" w:type="dxa"/>
          </w:tcPr>
          <w:p w14:paraId="045500B6" w14:textId="0F07ABFF" w:rsidR="00466B27" w:rsidRDefault="00466B27" w:rsidP="00466B27">
            <w:pPr>
              <w:pStyle w:val="TAL"/>
              <w:rPr>
                <w:ins w:id="1840" w:author="Lenovo" w:date="2024-09-20T17:48:00Z"/>
                <w:lang w:eastAsia="ja-JP"/>
              </w:rPr>
            </w:pPr>
            <w:ins w:id="1841" w:author="Lenovo" w:date="2024-09-20T17:55:00Z">
              <w:r>
                <w:rPr>
                  <w:lang w:eastAsia="ja-JP"/>
                </w:rPr>
                <w:t>INTEGER (1..4095,...)</w:t>
              </w:r>
            </w:ins>
          </w:p>
        </w:tc>
        <w:tc>
          <w:tcPr>
            <w:tcW w:w="2160" w:type="dxa"/>
          </w:tcPr>
          <w:p w14:paraId="1C7AD57E" w14:textId="77777777" w:rsidR="00466B27" w:rsidRDefault="00466B27" w:rsidP="00466B27">
            <w:pPr>
              <w:pStyle w:val="TAL"/>
              <w:keepNext w:val="0"/>
              <w:keepLines w:val="0"/>
              <w:widowControl w:val="0"/>
              <w:rPr>
                <w:ins w:id="1842" w:author="Lenovo" w:date="2024-09-20T17:55:00Z"/>
                <w:rFonts w:eastAsiaTheme="minorEastAsia"/>
                <w:lang w:eastAsia="zh-CN"/>
              </w:rPr>
            </w:pPr>
            <w:ins w:id="1843" w:author="Lenovo" w:date="2024-09-20T17:55:00Z">
              <w:r>
                <w:rPr>
                  <w:lang w:eastAsia="ja-JP"/>
                </w:rPr>
                <w:t xml:space="preserve">Allocated by </w:t>
              </w:r>
              <w:proofErr w:type="spellStart"/>
              <w:r>
                <w:rPr>
                  <w:rFonts w:eastAsiaTheme="minorEastAsia" w:hint="eastAsia"/>
                  <w:lang w:eastAsia="zh-CN"/>
                </w:rPr>
                <w:t>gNB</w:t>
              </w:r>
              <w:proofErr w:type="spellEnd"/>
              <w:r>
                <w:rPr>
                  <w:rFonts w:eastAsiaTheme="minorEastAsia" w:hint="eastAsia"/>
                  <w:lang w:eastAsia="zh-CN"/>
                </w:rPr>
                <w:t>-CU-UP</w:t>
              </w:r>
              <w:r>
                <w:rPr>
                  <w:lang w:eastAsia="ja-JP"/>
                </w:rPr>
                <w:t xml:space="preserve"> </w:t>
              </w:r>
            </w:ins>
          </w:p>
          <w:p w14:paraId="4C08F133" w14:textId="16FDAA4C" w:rsidR="00466B27" w:rsidRDefault="00466B27" w:rsidP="00466B27">
            <w:pPr>
              <w:pStyle w:val="TAL"/>
              <w:rPr>
                <w:ins w:id="1844" w:author="Lenovo" w:date="2024-09-20T17:48:00Z"/>
                <w:lang w:eastAsia="ja-JP"/>
              </w:rPr>
            </w:pPr>
          </w:p>
        </w:tc>
        <w:tc>
          <w:tcPr>
            <w:tcW w:w="1107" w:type="dxa"/>
          </w:tcPr>
          <w:p w14:paraId="0E1A1C61" w14:textId="1CC46266" w:rsidR="00466B27" w:rsidRDefault="00466B27" w:rsidP="00466B27">
            <w:pPr>
              <w:pStyle w:val="TAC"/>
              <w:rPr>
                <w:ins w:id="1845" w:author="Lenovo" w:date="2024-09-20T17:48:00Z"/>
                <w:lang w:eastAsia="ja-JP"/>
              </w:rPr>
            </w:pPr>
            <w:ins w:id="1846" w:author="Lenovo" w:date="2024-09-20T17:55:00Z">
              <w:r>
                <w:rPr>
                  <w:lang w:eastAsia="zh-CN"/>
                </w:rPr>
                <w:t>YES</w:t>
              </w:r>
            </w:ins>
          </w:p>
        </w:tc>
        <w:tc>
          <w:tcPr>
            <w:tcW w:w="1080" w:type="dxa"/>
          </w:tcPr>
          <w:p w14:paraId="1ABF6977" w14:textId="4D8F01F2" w:rsidR="00466B27" w:rsidRDefault="00466B27" w:rsidP="00466B27">
            <w:pPr>
              <w:pStyle w:val="TAC"/>
              <w:rPr>
                <w:ins w:id="1847" w:author="Lenovo" w:date="2024-09-20T17:48:00Z"/>
                <w:lang w:eastAsia="ja-JP"/>
              </w:rPr>
            </w:pPr>
            <w:ins w:id="1848" w:author="Lenovo" w:date="2024-09-20T17:55:00Z">
              <w:r>
                <w:rPr>
                  <w:rFonts w:eastAsiaTheme="minorEastAsia" w:hint="eastAsia"/>
                  <w:lang w:eastAsia="zh-CN"/>
                </w:rPr>
                <w:t>reject</w:t>
              </w:r>
            </w:ins>
          </w:p>
        </w:tc>
      </w:tr>
      <w:tr w:rsidR="00823A8C" w14:paraId="12741ACA" w14:textId="77777777" w:rsidTr="00941055">
        <w:trPr>
          <w:cantSplit/>
          <w:ins w:id="1849" w:author="Lenovo" w:date="2024-09-20T17:48:00Z"/>
        </w:trPr>
        <w:tc>
          <w:tcPr>
            <w:tcW w:w="2302" w:type="dxa"/>
          </w:tcPr>
          <w:p w14:paraId="28B60277" w14:textId="77777777" w:rsidR="00823A8C" w:rsidRDefault="00823A8C" w:rsidP="00823A8C">
            <w:pPr>
              <w:pStyle w:val="TAL"/>
              <w:rPr>
                <w:ins w:id="1850" w:author="Lenovo" w:date="2024-09-20T17:48:00Z"/>
                <w:lang w:eastAsia="ja-JP"/>
              </w:rPr>
            </w:pPr>
            <w:ins w:id="1851" w:author="Lenovo" w:date="2024-09-20T17:48:00Z">
              <w:r>
                <w:rPr>
                  <w:lang w:eastAsia="ja-JP"/>
                </w:rPr>
                <w:t>Cause</w:t>
              </w:r>
            </w:ins>
          </w:p>
        </w:tc>
        <w:tc>
          <w:tcPr>
            <w:tcW w:w="1080" w:type="dxa"/>
          </w:tcPr>
          <w:p w14:paraId="69896133" w14:textId="77777777" w:rsidR="00823A8C" w:rsidRDefault="00823A8C" w:rsidP="00823A8C">
            <w:pPr>
              <w:pStyle w:val="TAL"/>
              <w:rPr>
                <w:ins w:id="1852" w:author="Lenovo" w:date="2024-09-20T17:48:00Z"/>
                <w:lang w:eastAsia="ja-JP"/>
              </w:rPr>
            </w:pPr>
            <w:ins w:id="1853" w:author="Lenovo" w:date="2024-09-20T17:48:00Z">
              <w:r>
                <w:rPr>
                  <w:lang w:eastAsia="ja-JP"/>
                </w:rPr>
                <w:t>M</w:t>
              </w:r>
            </w:ins>
          </w:p>
        </w:tc>
        <w:tc>
          <w:tcPr>
            <w:tcW w:w="900" w:type="dxa"/>
          </w:tcPr>
          <w:p w14:paraId="5662D6CA" w14:textId="77777777" w:rsidR="00823A8C" w:rsidRDefault="00823A8C" w:rsidP="00823A8C">
            <w:pPr>
              <w:pStyle w:val="TAL"/>
              <w:rPr>
                <w:ins w:id="1854" w:author="Lenovo" w:date="2024-09-20T17:48:00Z"/>
                <w:lang w:eastAsia="ja-JP"/>
              </w:rPr>
            </w:pPr>
          </w:p>
        </w:tc>
        <w:tc>
          <w:tcPr>
            <w:tcW w:w="1260" w:type="dxa"/>
          </w:tcPr>
          <w:p w14:paraId="28D6E77D" w14:textId="20965A1B" w:rsidR="00823A8C" w:rsidRDefault="00823A8C" w:rsidP="00823A8C">
            <w:pPr>
              <w:pStyle w:val="TAL"/>
              <w:rPr>
                <w:ins w:id="1855" w:author="Lenovo" w:date="2024-09-20T17:48:00Z"/>
                <w:lang w:eastAsia="ja-JP"/>
              </w:rPr>
            </w:pPr>
            <w:ins w:id="1856" w:author="Lenovo" w:date="2024-09-20T18:26:00Z">
              <w:r>
                <w:rPr>
                  <w:lang w:eastAsia="ja-JP"/>
                </w:rPr>
                <w:t>9.</w:t>
              </w:r>
              <w:r>
                <w:rPr>
                  <w:rFonts w:eastAsiaTheme="minorEastAsia" w:hint="eastAsia"/>
                  <w:lang w:eastAsia="zh-CN"/>
                </w:rPr>
                <w:t>3.1.2</w:t>
              </w:r>
            </w:ins>
          </w:p>
        </w:tc>
        <w:tc>
          <w:tcPr>
            <w:tcW w:w="2160" w:type="dxa"/>
          </w:tcPr>
          <w:p w14:paraId="577B73A9" w14:textId="77777777" w:rsidR="00823A8C" w:rsidRDefault="00823A8C" w:rsidP="00823A8C">
            <w:pPr>
              <w:pStyle w:val="TAL"/>
              <w:rPr>
                <w:ins w:id="1857" w:author="Lenovo" w:date="2024-09-20T17:48:00Z"/>
                <w:lang w:eastAsia="ja-JP"/>
              </w:rPr>
            </w:pPr>
          </w:p>
        </w:tc>
        <w:tc>
          <w:tcPr>
            <w:tcW w:w="1107" w:type="dxa"/>
          </w:tcPr>
          <w:p w14:paraId="3610FEA6" w14:textId="77777777" w:rsidR="00823A8C" w:rsidRDefault="00823A8C" w:rsidP="00823A8C">
            <w:pPr>
              <w:pStyle w:val="TAC"/>
              <w:rPr>
                <w:ins w:id="1858" w:author="Lenovo" w:date="2024-09-20T17:48:00Z"/>
                <w:lang w:eastAsia="ja-JP"/>
              </w:rPr>
            </w:pPr>
            <w:ins w:id="1859" w:author="Lenovo" w:date="2024-09-20T17:48:00Z">
              <w:r>
                <w:rPr>
                  <w:lang w:eastAsia="ja-JP"/>
                </w:rPr>
                <w:t>YES</w:t>
              </w:r>
            </w:ins>
          </w:p>
        </w:tc>
        <w:tc>
          <w:tcPr>
            <w:tcW w:w="1080" w:type="dxa"/>
          </w:tcPr>
          <w:p w14:paraId="4506017E" w14:textId="77777777" w:rsidR="00823A8C" w:rsidRDefault="00823A8C" w:rsidP="00823A8C">
            <w:pPr>
              <w:pStyle w:val="TAC"/>
              <w:rPr>
                <w:ins w:id="1860" w:author="Lenovo" w:date="2024-09-20T17:48:00Z"/>
                <w:lang w:eastAsia="ja-JP"/>
              </w:rPr>
            </w:pPr>
            <w:ins w:id="1861" w:author="Lenovo" w:date="2024-09-20T17:48:00Z">
              <w:r>
                <w:rPr>
                  <w:lang w:eastAsia="ja-JP"/>
                </w:rPr>
                <w:t>ignore</w:t>
              </w:r>
            </w:ins>
          </w:p>
        </w:tc>
      </w:tr>
      <w:tr w:rsidR="00823A8C" w14:paraId="588EA509" w14:textId="77777777" w:rsidTr="00941055">
        <w:trPr>
          <w:cantSplit/>
          <w:ins w:id="1862" w:author="Lenovo" w:date="2024-09-20T17:48:00Z"/>
        </w:trPr>
        <w:tc>
          <w:tcPr>
            <w:tcW w:w="2302" w:type="dxa"/>
          </w:tcPr>
          <w:p w14:paraId="0B346CF6" w14:textId="77777777" w:rsidR="00823A8C" w:rsidRDefault="00823A8C" w:rsidP="00823A8C">
            <w:pPr>
              <w:pStyle w:val="TAL"/>
              <w:rPr>
                <w:ins w:id="1863" w:author="Lenovo" w:date="2024-09-20T17:48:00Z"/>
                <w:lang w:eastAsia="ja-JP"/>
              </w:rPr>
            </w:pPr>
            <w:ins w:id="1864" w:author="Lenovo" w:date="2024-09-20T17:48:00Z">
              <w:r>
                <w:rPr>
                  <w:lang w:eastAsia="ja-JP"/>
                </w:rPr>
                <w:t>Criticality Diagnostics</w:t>
              </w:r>
            </w:ins>
          </w:p>
        </w:tc>
        <w:tc>
          <w:tcPr>
            <w:tcW w:w="1080" w:type="dxa"/>
          </w:tcPr>
          <w:p w14:paraId="7544C7F8" w14:textId="77777777" w:rsidR="00823A8C" w:rsidRDefault="00823A8C" w:rsidP="00823A8C">
            <w:pPr>
              <w:pStyle w:val="TAL"/>
              <w:rPr>
                <w:ins w:id="1865" w:author="Lenovo" w:date="2024-09-20T17:48:00Z"/>
                <w:lang w:eastAsia="ja-JP"/>
              </w:rPr>
            </w:pPr>
            <w:ins w:id="1866" w:author="Lenovo" w:date="2024-09-20T17:48:00Z">
              <w:r>
                <w:rPr>
                  <w:lang w:eastAsia="ja-JP"/>
                </w:rPr>
                <w:t>O</w:t>
              </w:r>
            </w:ins>
          </w:p>
        </w:tc>
        <w:tc>
          <w:tcPr>
            <w:tcW w:w="900" w:type="dxa"/>
          </w:tcPr>
          <w:p w14:paraId="6AB8748B" w14:textId="77777777" w:rsidR="00823A8C" w:rsidRDefault="00823A8C" w:rsidP="00823A8C">
            <w:pPr>
              <w:pStyle w:val="TAL"/>
              <w:rPr>
                <w:ins w:id="1867" w:author="Lenovo" w:date="2024-09-20T17:48:00Z"/>
                <w:lang w:eastAsia="ja-JP"/>
              </w:rPr>
            </w:pPr>
          </w:p>
        </w:tc>
        <w:tc>
          <w:tcPr>
            <w:tcW w:w="1260" w:type="dxa"/>
          </w:tcPr>
          <w:p w14:paraId="415BF7A6" w14:textId="2A9B1CF5" w:rsidR="00823A8C" w:rsidRDefault="00823A8C" w:rsidP="00823A8C">
            <w:pPr>
              <w:pStyle w:val="TAL"/>
              <w:rPr>
                <w:ins w:id="1868" w:author="Lenovo" w:date="2024-09-20T17:48:00Z"/>
                <w:lang w:eastAsia="ja-JP"/>
              </w:rPr>
            </w:pPr>
            <w:ins w:id="1869" w:author="Lenovo" w:date="2024-09-20T18:26:00Z">
              <w:r>
                <w:rPr>
                  <w:lang w:eastAsia="ja-JP"/>
                </w:rPr>
                <w:t>9.</w:t>
              </w:r>
              <w:r>
                <w:rPr>
                  <w:rFonts w:eastAsiaTheme="minorEastAsia" w:hint="eastAsia"/>
                  <w:lang w:eastAsia="zh-CN"/>
                </w:rPr>
                <w:t>3.1</w:t>
              </w:r>
              <w:r>
                <w:rPr>
                  <w:lang w:eastAsia="ja-JP"/>
                </w:rPr>
                <w:t>.3</w:t>
              </w:r>
            </w:ins>
          </w:p>
        </w:tc>
        <w:tc>
          <w:tcPr>
            <w:tcW w:w="2160" w:type="dxa"/>
          </w:tcPr>
          <w:p w14:paraId="00387E84" w14:textId="77777777" w:rsidR="00823A8C" w:rsidRDefault="00823A8C" w:rsidP="00823A8C">
            <w:pPr>
              <w:pStyle w:val="TAL"/>
              <w:rPr>
                <w:ins w:id="1870" w:author="Lenovo" w:date="2024-09-20T17:48:00Z"/>
                <w:highlight w:val="yellow"/>
                <w:lang w:eastAsia="ja-JP"/>
              </w:rPr>
            </w:pPr>
          </w:p>
        </w:tc>
        <w:tc>
          <w:tcPr>
            <w:tcW w:w="1107" w:type="dxa"/>
          </w:tcPr>
          <w:p w14:paraId="125A2DF3" w14:textId="77777777" w:rsidR="00823A8C" w:rsidRDefault="00823A8C" w:rsidP="00823A8C">
            <w:pPr>
              <w:pStyle w:val="TAC"/>
              <w:rPr>
                <w:ins w:id="1871" w:author="Lenovo" w:date="2024-09-20T17:48:00Z"/>
                <w:lang w:eastAsia="ja-JP"/>
              </w:rPr>
            </w:pPr>
            <w:ins w:id="1872" w:author="Lenovo" w:date="2024-09-20T17:48:00Z">
              <w:r>
                <w:rPr>
                  <w:lang w:eastAsia="ja-JP"/>
                </w:rPr>
                <w:t>YES</w:t>
              </w:r>
            </w:ins>
          </w:p>
        </w:tc>
        <w:tc>
          <w:tcPr>
            <w:tcW w:w="1080" w:type="dxa"/>
          </w:tcPr>
          <w:p w14:paraId="28A18C43" w14:textId="77777777" w:rsidR="00823A8C" w:rsidRDefault="00823A8C" w:rsidP="00823A8C">
            <w:pPr>
              <w:pStyle w:val="TAC"/>
              <w:rPr>
                <w:ins w:id="1873" w:author="Lenovo" w:date="2024-09-20T17:48:00Z"/>
                <w:lang w:eastAsia="ja-JP"/>
              </w:rPr>
            </w:pPr>
            <w:ins w:id="1874" w:author="Lenovo" w:date="2024-09-20T17:48:00Z">
              <w:r>
                <w:rPr>
                  <w:lang w:eastAsia="ja-JP"/>
                </w:rPr>
                <w:t>ignore</w:t>
              </w:r>
            </w:ins>
          </w:p>
        </w:tc>
      </w:tr>
    </w:tbl>
    <w:p w14:paraId="735E2D3F" w14:textId="77777777" w:rsidR="00FB3A88" w:rsidRDefault="00FB3A88" w:rsidP="00FB3A88">
      <w:pPr>
        <w:rPr>
          <w:ins w:id="1875" w:author="Lenovo" w:date="2024-09-20T17:48:00Z"/>
        </w:rPr>
      </w:pPr>
    </w:p>
    <w:p w14:paraId="7EFAC810" w14:textId="54FA3810" w:rsidR="00FB3A88" w:rsidRDefault="005D44B7" w:rsidP="00FB3A88">
      <w:pPr>
        <w:pStyle w:val="Heading4"/>
        <w:rPr>
          <w:ins w:id="1876" w:author="Lenovo" w:date="2024-09-20T17:48:00Z"/>
        </w:rPr>
      </w:pPr>
      <w:bookmarkStart w:id="1877" w:name="_CR9_1_3_FF29"/>
      <w:bookmarkStart w:id="1878" w:name="_CR9_1_3_29"/>
      <w:bookmarkStart w:id="1879" w:name="_Toc170755828"/>
      <w:bookmarkEnd w:id="1877"/>
      <w:bookmarkEnd w:id="1878"/>
      <w:ins w:id="1880" w:author="Lenovo" w:date="2024-09-20T17:58:00Z">
        <w:r>
          <w:rPr>
            <w:lang w:eastAsia="ko-KR"/>
          </w:rPr>
          <w:t>9.</w:t>
        </w:r>
        <w:r w:rsidRPr="00941055">
          <w:rPr>
            <w:rFonts w:hint="eastAsia"/>
            <w:lang w:eastAsia="ko-KR"/>
          </w:rPr>
          <w:t>2</w:t>
        </w:r>
        <w:r>
          <w:rPr>
            <w:lang w:eastAsia="ko-KR"/>
          </w:rPr>
          <w:t>.</w:t>
        </w:r>
        <w:r w:rsidRPr="00941055">
          <w:rPr>
            <w:rFonts w:hint="eastAsia"/>
            <w:lang w:eastAsia="ko-KR"/>
          </w:rPr>
          <w:t>x</w:t>
        </w:r>
        <w:r>
          <w:rPr>
            <w:lang w:eastAsia="ko-KR"/>
          </w:rPr>
          <w:t>.</w:t>
        </w:r>
        <w:r>
          <w:rPr>
            <w:rFonts w:eastAsiaTheme="minorEastAsia" w:hint="eastAsia"/>
            <w:lang w:eastAsia="zh-CN"/>
          </w:rPr>
          <w:t>4</w:t>
        </w:r>
      </w:ins>
      <w:ins w:id="1881" w:author="Lenovo" w:date="2024-09-20T17:48:00Z">
        <w:r w:rsidR="00FB3A88">
          <w:tab/>
          <w:t>DATA COLLECTION UPDATE</w:t>
        </w:r>
        <w:bookmarkEnd w:id="1879"/>
      </w:ins>
    </w:p>
    <w:p w14:paraId="75DA0984" w14:textId="01651542" w:rsidR="00FB3A88" w:rsidRDefault="00FB3A88" w:rsidP="00FB3A88">
      <w:pPr>
        <w:rPr>
          <w:ins w:id="1882" w:author="Lenovo" w:date="2024-09-20T17:48:00Z"/>
        </w:rPr>
      </w:pPr>
      <w:ins w:id="1883" w:author="Lenovo" w:date="2024-09-20T17:48:00Z">
        <w:r>
          <w:t xml:space="preserve">This message is sent by </w:t>
        </w:r>
      </w:ins>
      <w:proofErr w:type="spellStart"/>
      <w:ins w:id="1884" w:author="Lenovo" w:date="2024-09-20T18:28:00Z">
        <w:r w:rsidR="008D6541">
          <w:rPr>
            <w:rFonts w:eastAsiaTheme="minorEastAsia" w:hint="eastAsia"/>
            <w:lang w:eastAsia="zh-CN"/>
          </w:rPr>
          <w:t>g</w:t>
        </w:r>
        <w:r w:rsidR="008D6541">
          <w:t>NB</w:t>
        </w:r>
        <w:proofErr w:type="spellEnd"/>
        <w:r w:rsidR="008D6541">
          <w:t>-</w:t>
        </w:r>
        <w:r w:rsidR="008D6541">
          <w:rPr>
            <w:rFonts w:eastAsiaTheme="minorEastAsia" w:hint="eastAsia"/>
            <w:lang w:eastAsia="zh-CN"/>
          </w:rPr>
          <w:t>C</w:t>
        </w:r>
        <w:r w:rsidR="008D6541">
          <w:t>U</w:t>
        </w:r>
        <w:r w:rsidR="008D6541">
          <w:rPr>
            <w:rFonts w:eastAsiaTheme="minorEastAsia" w:hint="eastAsia"/>
            <w:lang w:eastAsia="zh-CN"/>
          </w:rPr>
          <w:t>-UP</w:t>
        </w:r>
        <w:r w:rsidR="008D6541">
          <w:t xml:space="preserve"> to </w:t>
        </w:r>
        <w:proofErr w:type="spellStart"/>
        <w:r w:rsidR="008D6541">
          <w:rPr>
            <w:rFonts w:eastAsiaTheme="minorEastAsia" w:hint="eastAsia"/>
            <w:lang w:eastAsia="zh-CN"/>
          </w:rPr>
          <w:t>g</w:t>
        </w:r>
        <w:r w:rsidR="008D6541">
          <w:t>NB</w:t>
        </w:r>
        <w:proofErr w:type="spellEnd"/>
        <w:r w:rsidR="008D6541">
          <w:t>-CU</w:t>
        </w:r>
        <w:r w:rsidR="008D6541">
          <w:rPr>
            <w:rFonts w:eastAsiaTheme="minorEastAsia" w:hint="eastAsia"/>
            <w:lang w:eastAsia="zh-CN"/>
          </w:rPr>
          <w:t>-CP</w:t>
        </w:r>
      </w:ins>
      <w:ins w:id="1885" w:author="Lenovo" w:date="2024-09-20T17:48:00Z">
        <w:r>
          <w:t xml:space="preserve"> to report the requested information.</w:t>
        </w:r>
      </w:ins>
    </w:p>
    <w:p w14:paraId="48AC08F6" w14:textId="387FDB23" w:rsidR="00FB3A88" w:rsidRDefault="00FB3A88" w:rsidP="00FB3A88">
      <w:pPr>
        <w:widowControl w:val="0"/>
        <w:rPr>
          <w:ins w:id="1886" w:author="Lenovo" w:date="2024-09-20T17:48:00Z"/>
        </w:rPr>
      </w:pPr>
      <w:ins w:id="1887" w:author="Lenovo" w:date="2024-09-20T17:48:00Z">
        <w:r>
          <w:lastRenderedPageBreak/>
          <w:t xml:space="preserve">Direction: </w:t>
        </w:r>
      </w:ins>
      <w:proofErr w:type="spellStart"/>
      <w:ins w:id="1888" w:author="Lenovo" w:date="2024-09-20T18:28:00Z">
        <w:r w:rsidR="008D6541">
          <w:rPr>
            <w:rFonts w:eastAsiaTheme="minorEastAsia" w:hint="eastAsia"/>
            <w:lang w:eastAsia="zh-CN"/>
          </w:rPr>
          <w:t>gNB</w:t>
        </w:r>
        <w:proofErr w:type="spellEnd"/>
        <w:r w:rsidR="008D6541">
          <w:t>-</w:t>
        </w:r>
        <w:r w:rsidR="008D6541">
          <w:rPr>
            <w:rFonts w:eastAsiaTheme="minorEastAsia" w:hint="eastAsia"/>
            <w:lang w:eastAsia="zh-CN"/>
          </w:rPr>
          <w:t>C</w:t>
        </w:r>
        <w:r w:rsidR="008D6541">
          <w:t>U</w:t>
        </w:r>
        <w:r w:rsidR="008D6541">
          <w:rPr>
            <w:rFonts w:eastAsiaTheme="minorEastAsia" w:hint="eastAsia"/>
            <w:lang w:eastAsia="zh-CN"/>
          </w:rPr>
          <w:t>-UP</w:t>
        </w:r>
        <w:r w:rsidR="008D6541">
          <w:t xml:space="preserve"> </w:t>
        </w:r>
        <w:r w:rsidR="008D6541">
          <w:sym w:font="Symbol" w:char="F0AE"/>
        </w:r>
        <w:r w:rsidR="008D6541">
          <w:t xml:space="preserve"> </w:t>
        </w:r>
        <w:proofErr w:type="spellStart"/>
        <w:r w:rsidR="008D6541">
          <w:rPr>
            <w:rFonts w:eastAsiaTheme="minorEastAsia" w:hint="eastAsia"/>
            <w:lang w:eastAsia="zh-CN"/>
          </w:rPr>
          <w:t>g</w:t>
        </w:r>
        <w:r w:rsidR="008D6541">
          <w:t>NB</w:t>
        </w:r>
        <w:proofErr w:type="spellEnd"/>
        <w:r w:rsidR="008D6541">
          <w:t>-CU</w:t>
        </w:r>
        <w:r w:rsidR="008D6541">
          <w:rPr>
            <w:rFonts w:eastAsiaTheme="minorEastAsia" w:hint="eastAsia"/>
            <w:lang w:eastAsia="zh-CN"/>
          </w:rPr>
          <w:t>-CP</w:t>
        </w:r>
      </w:ins>
      <w:ins w:id="1889" w:author="Lenovo" w:date="2024-09-20T17:48:00Z">
        <w:r>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7"/>
        <w:gridCol w:w="1094"/>
        <w:gridCol w:w="1486"/>
        <w:gridCol w:w="1344"/>
        <w:gridCol w:w="1349"/>
        <w:gridCol w:w="1166"/>
        <w:gridCol w:w="1256"/>
      </w:tblGrid>
      <w:tr w:rsidR="00FB3A88" w14:paraId="2EFE32D4" w14:textId="77777777" w:rsidTr="00941055">
        <w:trPr>
          <w:cantSplit/>
          <w:tblHeader/>
          <w:ins w:id="1890" w:author="Lenovo" w:date="2024-09-20T17:48:00Z"/>
        </w:trPr>
        <w:tc>
          <w:tcPr>
            <w:tcW w:w="2437" w:type="dxa"/>
            <w:tcBorders>
              <w:top w:val="single" w:sz="4" w:space="0" w:color="auto"/>
              <w:left w:val="single" w:sz="4" w:space="0" w:color="auto"/>
              <w:bottom w:val="single" w:sz="4" w:space="0" w:color="auto"/>
              <w:right w:val="single" w:sz="4" w:space="0" w:color="auto"/>
            </w:tcBorders>
          </w:tcPr>
          <w:p w14:paraId="0AE09086" w14:textId="77777777" w:rsidR="00FB3A88" w:rsidRDefault="00FB3A88" w:rsidP="00941055">
            <w:pPr>
              <w:pStyle w:val="TAH"/>
              <w:keepNext w:val="0"/>
              <w:keepLines w:val="0"/>
              <w:widowControl w:val="0"/>
              <w:rPr>
                <w:ins w:id="1891" w:author="Lenovo" w:date="2024-09-20T17:48:00Z"/>
                <w:lang w:eastAsia="ja-JP"/>
              </w:rPr>
            </w:pPr>
            <w:ins w:id="1892" w:author="Lenovo" w:date="2024-09-20T17:48:00Z">
              <w:r>
                <w:rPr>
                  <w:lang w:eastAsia="ja-JP"/>
                </w:rPr>
                <w:t>IE/Group Name</w:t>
              </w:r>
            </w:ins>
          </w:p>
        </w:tc>
        <w:tc>
          <w:tcPr>
            <w:tcW w:w="1094" w:type="dxa"/>
            <w:tcBorders>
              <w:top w:val="single" w:sz="4" w:space="0" w:color="auto"/>
              <w:left w:val="single" w:sz="4" w:space="0" w:color="auto"/>
              <w:bottom w:val="single" w:sz="4" w:space="0" w:color="auto"/>
              <w:right w:val="single" w:sz="4" w:space="0" w:color="auto"/>
            </w:tcBorders>
          </w:tcPr>
          <w:p w14:paraId="64151F46" w14:textId="77777777" w:rsidR="00FB3A88" w:rsidRDefault="00FB3A88" w:rsidP="00941055">
            <w:pPr>
              <w:pStyle w:val="TAH"/>
              <w:keepNext w:val="0"/>
              <w:keepLines w:val="0"/>
              <w:widowControl w:val="0"/>
              <w:rPr>
                <w:ins w:id="1893" w:author="Lenovo" w:date="2024-09-20T17:48:00Z"/>
                <w:lang w:eastAsia="ja-JP"/>
              </w:rPr>
            </w:pPr>
            <w:ins w:id="1894" w:author="Lenovo" w:date="2024-09-20T17:48:00Z">
              <w:r>
                <w:rPr>
                  <w:lang w:eastAsia="ja-JP"/>
                </w:rPr>
                <w:t>Presence</w:t>
              </w:r>
            </w:ins>
          </w:p>
        </w:tc>
        <w:tc>
          <w:tcPr>
            <w:tcW w:w="1486" w:type="dxa"/>
            <w:tcBorders>
              <w:top w:val="single" w:sz="4" w:space="0" w:color="auto"/>
              <w:left w:val="single" w:sz="4" w:space="0" w:color="auto"/>
              <w:bottom w:val="single" w:sz="4" w:space="0" w:color="auto"/>
              <w:right w:val="single" w:sz="4" w:space="0" w:color="auto"/>
            </w:tcBorders>
          </w:tcPr>
          <w:p w14:paraId="195D9BEB" w14:textId="77777777" w:rsidR="00FB3A88" w:rsidRDefault="00FB3A88" w:rsidP="00941055">
            <w:pPr>
              <w:pStyle w:val="TAH"/>
              <w:keepNext w:val="0"/>
              <w:keepLines w:val="0"/>
              <w:widowControl w:val="0"/>
              <w:rPr>
                <w:ins w:id="1895" w:author="Lenovo" w:date="2024-09-20T17:48:00Z"/>
                <w:lang w:eastAsia="ja-JP"/>
              </w:rPr>
            </w:pPr>
            <w:ins w:id="1896" w:author="Lenovo" w:date="2024-09-20T17:48:00Z">
              <w:r>
                <w:rPr>
                  <w:lang w:eastAsia="ja-JP"/>
                </w:rPr>
                <w:t>Range</w:t>
              </w:r>
            </w:ins>
          </w:p>
        </w:tc>
        <w:tc>
          <w:tcPr>
            <w:tcW w:w="1344" w:type="dxa"/>
            <w:tcBorders>
              <w:top w:val="single" w:sz="4" w:space="0" w:color="auto"/>
              <w:left w:val="single" w:sz="4" w:space="0" w:color="auto"/>
              <w:bottom w:val="single" w:sz="4" w:space="0" w:color="auto"/>
              <w:right w:val="single" w:sz="4" w:space="0" w:color="auto"/>
            </w:tcBorders>
          </w:tcPr>
          <w:p w14:paraId="373357E5" w14:textId="77777777" w:rsidR="00FB3A88" w:rsidRDefault="00FB3A88" w:rsidP="00941055">
            <w:pPr>
              <w:pStyle w:val="TAH"/>
              <w:keepNext w:val="0"/>
              <w:keepLines w:val="0"/>
              <w:widowControl w:val="0"/>
              <w:rPr>
                <w:ins w:id="1897" w:author="Lenovo" w:date="2024-09-20T17:48:00Z"/>
                <w:lang w:eastAsia="ja-JP"/>
              </w:rPr>
            </w:pPr>
            <w:ins w:id="1898" w:author="Lenovo" w:date="2024-09-20T17:48:00Z">
              <w:r>
                <w:rPr>
                  <w:lang w:eastAsia="ja-JP"/>
                </w:rPr>
                <w:t>IE type and reference</w:t>
              </w:r>
            </w:ins>
          </w:p>
        </w:tc>
        <w:tc>
          <w:tcPr>
            <w:tcW w:w="1349" w:type="dxa"/>
            <w:tcBorders>
              <w:top w:val="single" w:sz="4" w:space="0" w:color="auto"/>
              <w:left w:val="single" w:sz="4" w:space="0" w:color="auto"/>
              <w:bottom w:val="single" w:sz="4" w:space="0" w:color="auto"/>
              <w:right w:val="single" w:sz="4" w:space="0" w:color="auto"/>
            </w:tcBorders>
          </w:tcPr>
          <w:p w14:paraId="47BFB7A5" w14:textId="77777777" w:rsidR="00FB3A88" w:rsidRDefault="00FB3A88" w:rsidP="00941055">
            <w:pPr>
              <w:pStyle w:val="TAH"/>
              <w:keepNext w:val="0"/>
              <w:keepLines w:val="0"/>
              <w:widowControl w:val="0"/>
              <w:rPr>
                <w:ins w:id="1899" w:author="Lenovo" w:date="2024-09-20T17:48:00Z"/>
                <w:lang w:eastAsia="ja-JP"/>
              </w:rPr>
            </w:pPr>
            <w:ins w:id="1900" w:author="Lenovo" w:date="2024-09-20T17:48:00Z">
              <w:r>
                <w:rPr>
                  <w:lang w:eastAsia="ja-JP"/>
                </w:rPr>
                <w:t>Semantics description</w:t>
              </w:r>
            </w:ins>
          </w:p>
        </w:tc>
        <w:tc>
          <w:tcPr>
            <w:tcW w:w="1166" w:type="dxa"/>
            <w:tcBorders>
              <w:top w:val="single" w:sz="4" w:space="0" w:color="auto"/>
              <w:left w:val="single" w:sz="4" w:space="0" w:color="auto"/>
              <w:bottom w:val="single" w:sz="4" w:space="0" w:color="auto"/>
              <w:right w:val="single" w:sz="4" w:space="0" w:color="auto"/>
            </w:tcBorders>
          </w:tcPr>
          <w:p w14:paraId="20F50B69" w14:textId="77777777" w:rsidR="00FB3A88" w:rsidRDefault="00FB3A88" w:rsidP="00941055">
            <w:pPr>
              <w:pStyle w:val="TAH"/>
              <w:keepNext w:val="0"/>
              <w:keepLines w:val="0"/>
              <w:widowControl w:val="0"/>
              <w:rPr>
                <w:ins w:id="1901" w:author="Lenovo" w:date="2024-09-20T17:48:00Z"/>
                <w:lang w:eastAsia="ja-JP"/>
              </w:rPr>
            </w:pPr>
            <w:ins w:id="1902" w:author="Lenovo" w:date="2024-09-20T17:48:00Z">
              <w:r>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14:paraId="73C38625" w14:textId="77777777" w:rsidR="00FB3A88" w:rsidRDefault="00FB3A88" w:rsidP="00941055">
            <w:pPr>
              <w:pStyle w:val="TAH"/>
              <w:keepNext w:val="0"/>
              <w:keepLines w:val="0"/>
              <w:widowControl w:val="0"/>
              <w:rPr>
                <w:ins w:id="1903" w:author="Lenovo" w:date="2024-09-20T17:48:00Z"/>
                <w:lang w:eastAsia="ja-JP"/>
              </w:rPr>
            </w:pPr>
            <w:ins w:id="1904" w:author="Lenovo" w:date="2024-09-20T17:48:00Z">
              <w:r>
                <w:rPr>
                  <w:lang w:eastAsia="ja-JP"/>
                </w:rPr>
                <w:t>Assigned Criticality</w:t>
              </w:r>
            </w:ins>
          </w:p>
        </w:tc>
      </w:tr>
      <w:tr w:rsidR="00FB3A88" w14:paraId="511B1F0E" w14:textId="77777777" w:rsidTr="00941055">
        <w:trPr>
          <w:cantSplit/>
          <w:ins w:id="1905" w:author="Lenovo" w:date="2024-09-20T17:48:00Z"/>
        </w:trPr>
        <w:tc>
          <w:tcPr>
            <w:tcW w:w="2437" w:type="dxa"/>
            <w:tcBorders>
              <w:top w:val="single" w:sz="4" w:space="0" w:color="auto"/>
              <w:left w:val="single" w:sz="4" w:space="0" w:color="auto"/>
              <w:bottom w:val="single" w:sz="4" w:space="0" w:color="auto"/>
              <w:right w:val="single" w:sz="4" w:space="0" w:color="auto"/>
            </w:tcBorders>
          </w:tcPr>
          <w:p w14:paraId="68F0AC61" w14:textId="77777777" w:rsidR="00FB3A88" w:rsidRDefault="00FB3A88" w:rsidP="00941055">
            <w:pPr>
              <w:pStyle w:val="TAL"/>
              <w:keepNext w:val="0"/>
              <w:keepLines w:val="0"/>
              <w:widowControl w:val="0"/>
              <w:rPr>
                <w:ins w:id="1906" w:author="Lenovo" w:date="2024-09-20T17:48:00Z"/>
                <w:lang w:eastAsia="ja-JP"/>
              </w:rPr>
            </w:pPr>
            <w:ins w:id="1907" w:author="Lenovo" w:date="2024-09-20T17:48:00Z">
              <w:r>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7411FC5F" w14:textId="77777777" w:rsidR="00FB3A88" w:rsidRDefault="00FB3A88" w:rsidP="00941055">
            <w:pPr>
              <w:pStyle w:val="TAL"/>
              <w:keepNext w:val="0"/>
              <w:keepLines w:val="0"/>
              <w:widowControl w:val="0"/>
              <w:rPr>
                <w:ins w:id="1908" w:author="Lenovo" w:date="2024-09-20T17:48:00Z"/>
                <w:lang w:eastAsia="ja-JP"/>
              </w:rPr>
            </w:pPr>
            <w:ins w:id="1909" w:author="Lenovo" w:date="2024-09-20T17:48:00Z">
              <w:r>
                <w:rPr>
                  <w:lang w:eastAsia="ja-JP"/>
                </w:rPr>
                <w:t>M</w:t>
              </w:r>
            </w:ins>
          </w:p>
        </w:tc>
        <w:tc>
          <w:tcPr>
            <w:tcW w:w="1486" w:type="dxa"/>
            <w:tcBorders>
              <w:top w:val="single" w:sz="4" w:space="0" w:color="auto"/>
              <w:left w:val="single" w:sz="4" w:space="0" w:color="auto"/>
              <w:bottom w:val="single" w:sz="4" w:space="0" w:color="auto"/>
              <w:right w:val="single" w:sz="4" w:space="0" w:color="auto"/>
            </w:tcBorders>
          </w:tcPr>
          <w:p w14:paraId="710BC15E" w14:textId="77777777" w:rsidR="00FB3A88" w:rsidRDefault="00FB3A88" w:rsidP="00941055">
            <w:pPr>
              <w:pStyle w:val="TAL"/>
              <w:keepNext w:val="0"/>
              <w:keepLines w:val="0"/>
              <w:widowControl w:val="0"/>
              <w:rPr>
                <w:ins w:id="1910" w:author="Lenovo" w:date="2024-09-20T17:48:00Z"/>
                <w:lang w:eastAsia="ja-JP"/>
              </w:rPr>
            </w:pPr>
          </w:p>
        </w:tc>
        <w:tc>
          <w:tcPr>
            <w:tcW w:w="1344" w:type="dxa"/>
            <w:tcBorders>
              <w:top w:val="single" w:sz="4" w:space="0" w:color="auto"/>
              <w:left w:val="single" w:sz="4" w:space="0" w:color="auto"/>
              <w:bottom w:val="single" w:sz="4" w:space="0" w:color="auto"/>
              <w:right w:val="single" w:sz="4" w:space="0" w:color="auto"/>
            </w:tcBorders>
          </w:tcPr>
          <w:p w14:paraId="6B0632E6" w14:textId="70C4915B" w:rsidR="00FB3A88" w:rsidRPr="008D6541" w:rsidRDefault="00FB3A88" w:rsidP="00941055">
            <w:pPr>
              <w:pStyle w:val="TAL"/>
              <w:keepNext w:val="0"/>
              <w:keepLines w:val="0"/>
              <w:widowControl w:val="0"/>
              <w:rPr>
                <w:ins w:id="1911" w:author="Lenovo" w:date="2024-09-20T17:48:00Z"/>
                <w:rFonts w:eastAsiaTheme="minorEastAsia"/>
                <w:lang w:eastAsia="zh-CN"/>
                <w:rPrChange w:id="1912" w:author="Lenovo" w:date="2024-09-20T18:28:00Z">
                  <w:rPr>
                    <w:ins w:id="1913" w:author="Lenovo" w:date="2024-09-20T17:48:00Z"/>
                    <w:lang w:eastAsia="ja-JP"/>
                  </w:rPr>
                </w:rPrChange>
              </w:rPr>
            </w:pPr>
            <w:ins w:id="1914" w:author="Lenovo" w:date="2024-09-20T17:48:00Z">
              <w:r>
                <w:rPr>
                  <w:lang w:eastAsia="ja-JP"/>
                </w:rPr>
                <w:t>9.</w:t>
              </w:r>
            </w:ins>
            <w:ins w:id="1915" w:author="Lenovo" w:date="2024-09-20T18:28:00Z">
              <w:r w:rsidR="008D6541">
                <w:rPr>
                  <w:rFonts w:eastAsiaTheme="minorEastAsia" w:hint="eastAsia"/>
                  <w:lang w:eastAsia="zh-CN"/>
                </w:rPr>
                <w:t>3.1.1</w:t>
              </w:r>
            </w:ins>
          </w:p>
        </w:tc>
        <w:tc>
          <w:tcPr>
            <w:tcW w:w="1349" w:type="dxa"/>
            <w:tcBorders>
              <w:top w:val="single" w:sz="4" w:space="0" w:color="auto"/>
              <w:left w:val="single" w:sz="4" w:space="0" w:color="auto"/>
              <w:bottom w:val="single" w:sz="4" w:space="0" w:color="auto"/>
              <w:right w:val="single" w:sz="4" w:space="0" w:color="auto"/>
            </w:tcBorders>
          </w:tcPr>
          <w:p w14:paraId="67DB9637" w14:textId="77777777" w:rsidR="00FB3A88" w:rsidRDefault="00FB3A88" w:rsidP="00941055">
            <w:pPr>
              <w:pStyle w:val="TAL"/>
              <w:keepNext w:val="0"/>
              <w:keepLines w:val="0"/>
              <w:widowControl w:val="0"/>
              <w:rPr>
                <w:ins w:id="1916" w:author="Lenovo" w:date="2024-09-20T17:48:00Z"/>
                <w:lang w:eastAsia="ja-JP"/>
              </w:rPr>
            </w:pPr>
          </w:p>
        </w:tc>
        <w:tc>
          <w:tcPr>
            <w:tcW w:w="1166" w:type="dxa"/>
            <w:tcBorders>
              <w:top w:val="single" w:sz="4" w:space="0" w:color="auto"/>
              <w:left w:val="single" w:sz="4" w:space="0" w:color="auto"/>
              <w:bottom w:val="single" w:sz="4" w:space="0" w:color="auto"/>
              <w:right w:val="single" w:sz="4" w:space="0" w:color="auto"/>
            </w:tcBorders>
          </w:tcPr>
          <w:p w14:paraId="6E1EB523" w14:textId="77777777" w:rsidR="00FB3A88" w:rsidRDefault="00FB3A88" w:rsidP="00941055">
            <w:pPr>
              <w:pStyle w:val="TAC"/>
              <w:keepNext w:val="0"/>
              <w:keepLines w:val="0"/>
              <w:widowControl w:val="0"/>
              <w:rPr>
                <w:ins w:id="1917" w:author="Lenovo" w:date="2024-09-20T17:48:00Z"/>
                <w:lang w:eastAsia="ja-JP"/>
              </w:rPr>
            </w:pPr>
            <w:ins w:id="1918" w:author="Lenovo" w:date="2024-09-20T17:48:00Z">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2B17F4E7" w14:textId="77777777" w:rsidR="00FB3A88" w:rsidRDefault="00FB3A88" w:rsidP="00941055">
            <w:pPr>
              <w:pStyle w:val="TAC"/>
              <w:keepNext w:val="0"/>
              <w:keepLines w:val="0"/>
              <w:widowControl w:val="0"/>
              <w:rPr>
                <w:ins w:id="1919" w:author="Lenovo" w:date="2024-09-20T17:48:00Z"/>
                <w:lang w:eastAsia="ja-JP"/>
              </w:rPr>
            </w:pPr>
            <w:ins w:id="1920" w:author="Lenovo" w:date="2024-09-20T17:48:00Z">
              <w:r>
                <w:rPr>
                  <w:lang w:eastAsia="ja-JP"/>
                </w:rPr>
                <w:t>ignore</w:t>
              </w:r>
            </w:ins>
          </w:p>
        </w:tc>
      </w:tr>
      <w:tr w:rsidR="00466B27" w14:paraId="007C1C31" w14:textId="77777777" w:rsidTr="00941055">
        <w:trPr>
          <w:cantSplit/>
          <w:ins w:id="1921" w:author="Lenovo" w:date="2024-09-20T17:48:00Z"/>
        </w:trPr>
        <w:tc>
          <w:tcPr>
            <w:tcW w:w="2437" w:type="dxa"/>
            <w:tcBorders>
              <w:top w:val="single" w:sz="4" w:space="0" w:color="auto"/>
              <w:left w:val="single" w:sz="4" w:space="0" w:color="auto"/>
              <w:bottom w:val="single" w:sz="4" w:space="0" w:color="auto"/>
              <w:right w:val="single" w:sz="4" w:space="0" w:color="auto"/>
            </w:tcBorders>
          </w:tcPr>
          <w:p w14:paraId="7DDC0443" w14:textId="77777777" w:rsidR="00466B27" w:rsidRDefault="00466B27" w:rsidP="00466B27">
            <w:pPr>
              <w:pStyle w:val="TAL"/>
              <w:keepNext w:val="0"/>
              <w:keepLines w:val="0"/>
              <w:widowControl w:val="0"/>
              <w:rPr>
                <w:ins w:id="1922" w:author="Lenovo" w:date="2024-09-20T17:55:00Z"/>
                <w:rFonts w:eastAsiaTheme="minorEastAsia"/>
                <w:lang w:eastAsia="zh-CN"/>
              </w:rPr>
            </w:pPr>
            <w:proofErr w:type="spellStart"/>
            <w:ins w:id="1923" w:author="Lenovo" w:date="2024-09-20T17:55:00Z">
              <w:r>
                <w:rPr>
                  <w:rFonts w:eastAsiaTheme="minorEastAsia" w:hint="eastAsia"/>
                  <w:lang w:eastAsia="zh-CN"/>
                </w:rPr>
                <w:t>gNB</w:t>
              </w:r>
              <w:proofErr w:type="spellEnd"/>
              <w:r>
                <w:rPr>
                  <w:rFonts w:eastAsiaTheme="minorEastAsia" w:hint="eastAsia"/>
                  <w:lang w:eastAsia="zh-CN"/>
                </w:rPr>
                <w:t>-CU-CP</w:t>
              </w:r>
              <w:r>
                <w:rPr>
                  <w:lang w:eastAsia="ja-JP"/>
                </w:rPr>
                <w:t xml:space="preserve"> </w:t>
              </w:r>
            </w:ins>
          </w:p>
          <w:p w14:paraId="18832D76" w14:textId="7C9C6776" w:rsidR="00466B27" w:rsidRDefault="00466B27" w:rsidP="00466B27">
            <w:pPr>
              <w:pStyle w:val="TAL"/>
              <w:keepNext w:val="0"/>
              <w:keepLines w:val="0"/>
              <w:widowControl w:val="0"/>
              <w:rPr>
                <w:ins w:id="1924" w:author="Lenovo" w:date="2024-09-20T17:48:00Z"/>
                <w:lang w:eastAsia="ja-JP"/>
              </w:rPr>
            </w:pPr>
            <w:ins w:id="1925" w:author="Lenovo" w:date="2024-09-20T17:55:00Z">
              <w:r>
                <w:rPr>
                  <w:lang w:eastAsia="ja-JP"/>
                </w:rPr>
                <w:t>Measurement ID</w:t>
              </w:r>
            </w:ins>
          </w:p>
        </w:tc>
        <w:tc>
          <w:tcPr>
            <w:tcW w:w="1094" w:type="dxa"/>
            <w:tcBorders>
              <w:top w:val="single" w:sz="4" w:space="0" w:color="auto"/>
              <w:left w:val="single" w:sz="4" w:space="0" w:color="auto"/>
              <w:bottom w:val="single" w:sz="4" w:space="0" w:color="auto"/>
              <w:right w:val="single" w:sz="4" w:space="0" w:color="auto"/>
            </w:tcBorders>
          </w:tcPr>
          <w:p w14:paraId="7B73C561" w14:textId="2A2100A2" w:rsidR="00466B27" w:rsidRDefault="00466B27" w:rsidP="00466B27">
            <w:pPr>
              <w:pStyle w:val="TAL"/>
              <w:keepNext w:val="0"/>
              <w:keepLines w:val="0"/>
              <w:widowControl w:val="0"/>
              <w:rPr>
                <w:ins w:id="1926" w:author="Lenovo" w:date="2024-09-20T17:48:00Z"/>
                <w:lang w:eastAsia="ja-JP"/>
              </w:rPr>
            </w:pPr>
            <w:ins w:id="1927" w:author="Lenovo" w:date="2024-09-20T17:55:00Z">
              <w:r>
                <w:rPr>
                  <w:lang w:eastAsia="ja-JP"/>
                </w:rPr>
                <w:t>M</w:t>
              </w:r>
            </w:ins>
          </w:p>
        </w:tc>
        <w:tc>
          <w:tcPr>
            <w:tcW w:w="1486" w:type="dxa"/>
            <w:tcBorders>
              <w:top w:val="single" w:sz="4" w:space="0" w:color="auto"/>
              <w:left w:val="single" w:sz="4" w:space="0" w:color="auto"/>
              <w:bottom w:val="single" w:sz="4" w:space="0" w:color="auto"/>
              <w:right w:val="single" w:sz="4" w:space="0" w:color="auto"/>
            </w:tcBorders>
          </w:tcPr>
          <w:p w14:paraId="23681F50" w14:textId="77777777" w:rsidR="00466B27" w:rsidRDefault="00466B27" w:rsidP="00466B27">
            <w:pPr>
              <w:pStyle w:val="TAL"/>
              <w:keepNext w:val="0"/>
              <w:keepLines w:val="0"/>
              <w:widowControl w:val="0"/>
              <w:rPr>
                <w:ins w:id="1928" w:author="Lenovo" w:date="2024-09-20T17:48:00Z"/>
                <w:i/>
                <w:lang w:eastAsia="ja-JP"/>
              </w:rPr>
            </w:pPr>
          </w:p>
        </w:tc>
        <w:tc>
          <w:tcPr>
            <w:tcW w:w="1344" w:type="dxa"/>
            <w:tcBorders>
              <w:top w:val="single" w:sz="4" w:space="0" w:color="auto"/>
              <w:left w:val="single" w:sz="4" w:space="0" w:color="auto"/>
              <w:bottom w:val="single" w:sz="4" w:space="0" w:color="auto"/>
              <w:right w:val="single" w:sz="4" w:space="0" w:color="auto"/>
            </w:tcBorders>
          </w:tcPr>
          <w:p w14:paraId="6C860A50" w14:textId="69F1279E" w:rsidR="00466B27" w:rsidRDefault="00466B27" w:rsidP="00466B27">
            <w:pPr>
              <w:pStyle w:val="TAL"/>
              <w:keepNext w:val="0"/>
              <w:keepLines w:val="0"/>
              <w:widowControl w:val="0"/>
              <w:rPr>
                <w:ins w:id="1929" w:author="Lenovo" w:date="2024-09-20T17:48:00Z"/>
                <w:lang w:eastAsia="ja-JP"/>
              </w:rPr>
            </w:pPr>
            <w:ins w:id="1930" w:author="Lenovo" w:date="2024-09-20T17:55:00Z">
              <w:r>
                <w:rPr>
                  <w:lang w:eastAsia="ja-JP"/>
                </w:rPr>
                <w:t xml:space="preserve">INTEGER (1..4095,...) </w:t>
              </w:r>
            </w:ins>
          </w:p>
        </w:tc>
        <w:tc>
          <w:tcPr>
            <w:tcW w:w="1349" w:type="dxa"/>
            <w:tcBorders>
              <w:top w:val="single" w:sz="4" w:space="0" w:color="auto"/>
              <w:left w:val="single" w:sz="4" w:space="0" w:color="auto"/>
              <w:bottom w:val="single" w:sz="4" w:space="0" w:color="auto"/>
              <w:right w:val="single" w:sz="4" w:space="0" w:color="auto"/>
            </w:tcBorders>
          </w:tcPr>
          <w:p w14:paraId="5AF26A8D" w14:textId="77777777" w:rsidR="00466B27" w:rsidRDefault="00466B27" w:rsidP="00466B27">
            <w:pPr>
              <w:pStyle w:val="TAL"/>
              <w:keepNext w:val="0"/>
              <w:keepLines w:val="0"/>
              <w:widowControl w:val="0"/>
              <w:rPr>
                <w:ins w:id="1931" w:author="Lenovo" w:date="2024-09-20T17:55:00Z"/>
                <w:rFonts w:eastAsiaTheme="minorEastAsia"/>
                <w:lang w:eastAsia="zh-CN"/>
              </w:rPr>
            </w:pPr>
            <w:ins w:id="1932" w:author="Lenovo" w:date="2024-09-20T17:55:00Z">
              <w:r>
                <w:rPr>
                  <w:lang w:eastAsia="ja-JP"/>
                </w:rPr>
                <w:t xml:space="preserve">Allocated by </w:t>
              </w:r>
              <w:proofErr w:type="spellStart"/>
              <w:r>
                <w:rPr>
                  <w:rFonts w:eastAsiaTheme="minorEastAsia" w:hint="eastAsia"/>
                  <w:lang w:eastAsia="zh-CN"/>
                </w:rPr>
                <w:t>gNB</w:t>
              </w:r>
              <w:proofErr w:type="spellEnd"/>
              <w:r>
                <w:rPr>
                  <w:rFonts w:eastAsiaTheme="minorEastAsia" w:hint="eastAsia"/>
                  <w:lang w:eastAsia="zh-CN"/>
                </w:rPr>
                <w:t>-CU-CP</w:t>
              </w:r>
              <w:r>
                <w:rPr>
                  <w:lang w:eastAsia="ja-JP"/>
                </w:rPr>
                <w:t xml:space="preserve"> </w:t>
              </w:r>
            </w:ins>
          </w:p>
          <w:p w14:paraId="6D469F7D" w14:textId="20EE9531" w:rsidR="00466B27" w:rsidRDefault="00466B27" w:rsidP="00466B27">
            <w:pPr>
              <w:pStyle w:val="TAL"/>
              <w:keepNext w:val="0"/>
              <w:keepLines w:val="0"/>
              <w:widowControl w:val="0"/>
              <w:rPr>
                <w:ins w:id="1933" w:author="Lenovo" w:date="2024-09-20T17:48:00Z"/>
                <w:lang w:eastAsia="ja-JP"/>
              </w:rPr>
            </w:pPr>
            <w:ins w:id="1934" w:author="Lenovo" w:date="2024-09-20T17:55:00Z">
              <w:r>
                <w:rPr>
                  <w:lang w:eastAsia="ja-JP"/>
                </w:rPr>
                <w:t xml:space="preserve"> node</w:t>
              </w:r>
              <w:r>
                <w:rPr>
                  <w:vertAlign w:val="subscript"/>
                  <w:lang w:eastAsia="ja-JP"/>
                </w:rPr>
                <w:t>1</w:t>
              </w:r>
            </w:ins>
          </w:p>
        </w:tc>
        <w:tc>
          <w:tcPr>
            <w:tcW w:w="1166" w:type="dxa"/>
            <w:tcBorders>
              <w:top w:val="single" w:sz="4" w:space="0" w:color="auto"/>
              <w:left w:val="single" w:sz="4" w:space="0" w:color="auto"/>
              <w:bottom w:val="single" w:sz="4" w:space="0" w:color="auto"/>
              <w:right w:val="single" w:sz="4" w:space="0" w:color="auto"/>
            </w:tcBorders>
          </w:tcPr>
          <w:p w14:paraId="49616523" w14:textId="16EABF3C" w:rsidR="00466B27" w:rsidRDefault="00466B27" w:rsidP="00466B27">
            <w:pPr>
              <w:pStyle w:val="TAC"/>
              <w:keepNext w:val="0"/>
              <w:keepLines w:val="0"/>
              <w:widowControl w:val="0"/>
              <w:rPr>
                <w:ins w:id="1935" w:author="Lenovo" w:date="2024-09-20T17:48:00Z"/>
                <w:lang w:eastAsia="ja-JP"/>
              </w:rPr>
            </w:pPr>
            <w:ins w:id="1936" w:author="Lenovo" w:date="2024-09-20T17:55:00Z">
              <w:r>
                <w:rPr>
                  <w:lang w:eastAsia="zh-CN"/>
                </w:rPr>
                <w:t>YES</w:t>
              </w:r>
            </w:ins>
          </w:p>
        </w:tc>
        <w:tc>
          <w:tcPr>
            <w:tcW w:w="1256" w:type="dxa"/>
            <w:tcBorders>
              <w:top w:val="single" w:sz="4" w:space="0" w:color="auto"/>
              <w:left w:val="single" w:sz="4" w:space="0" w:color="auto"/>
              <w:bottom w:val="single" w:sz="4" w:space="0" w:color="auto"/>
              <w:right w:val="single" w:sz="4" w:space="0" w:color="auto"/>
            </w:tcBorders>
          </w:tcPr>
          <w:p w14:paraId="3871CAC1" w14:textId="77AB9D72" w:rsidR="00466B27" w:rsidRDefault="00466B27" w:rsidP="00466B27">
            <w:pPr>
              <w:pStyle w:val="TAC"/>
              <w:keepNext w:val="0"/>
              <w:keepLines w:val="0"/>
              <w:widowControl w:val="0"/>
              <w:rPr>
                <w:ins w:id="1937" w:author="Lenovo" w:date="2024-09-20T17:48:00Z"/>
                <w:lang w:eastAsia="ja-JP"/>
              </w:rPr>
            </w:pPr>
            <w:ins w:id="1938" w:author="Lenovo" w:date="2024-09-20T17:55:00Z">
              <w:r>
                <w:rPr>
                  <w:lang w:eastAsia="ja-JP"/>
                </w:rPr>
                <w:t>reject</w:t>
              </w:r>
            </w:ins>
          </w:p>
        </w:tc>
      </w:tr>
      <w:tr w:rsidR="00466B27" w14:paraId="69526070" w14:textId="77777777" w:rsidTr="00941055">
        <w:trPr>
          <w:cantSplit/>
          <w:ins w:id="1939" w:author="Lenovo" w:date="2024-09-20T17:48:00Z"/>
        </w:trPr>
        <w:tc>
          <w:tcPr>
            <w:tcW w:w="2437" w:type="dxa"/>
            <w:tcBorders>
              <w:top w:val="single" w:sz="4" w:space="0" w:color="auto"/>
              <w:left w:val="single" w:sz="4" w:space="0" w:color="auto"/>
              <w:bottom w:val="single" w:sz="4" w:space="0" w:color="auto"/>
              <w:right w:val="single" w:sz="4" w:space="0" w:color="auto"/>
            </w:tcBorders>
          </w:tcPr>
          <w:p w14:paraId="357040D2" w14:textId="77777777" w:rsidR="00466B27" w:rsidRDefault="00466B27" w:rsidP="00466B27">
            <w:pPr>
              <w:pStyle w:val="TAL"/>
              <w:keepNext w:val="0"/>
              <w:keepLines w:val="0"/>
              <w:widowControl w:val="0"/>
              <w:rPr>
                <w:ins w:id="1940" w:author="Lenovo" w:date="2024-09-20T17:55:00Z"/>
                <w:rFonts w:eastAsiaTheme="minorEastAsia"/>
                <w:lang w:eastAsia="zh-CN"/>
              </w:rPr>
            </w:pPr>
            <w:proofErr w:type="spellStart"/>
            <w:ins w:id="1941" w:author="Lenovo" w:date="2024-09-20T17:55:00Z">
              <w:r>
                <w:rPr>
                  <w:rFonts w:eastAsiaTheme="minorEastAsia" w:hint="eastAsia"/>
                  <w:lang w:eastAsia="zh-CN"/>
                </w:rPr>
                <w:t>gNB</w:t>
              </w:r>
              <w:proofErr w:type="spellEnd"/>
              <w:r>
                <w:rPr>
                  <w:rFonts w:eastAsiaTheme="minorEastAsia" w:hint="eastAsia"/>
                  <w:lang w:eastAsia="zh-CN"/>
                </w:rPr>
                <w:t>-CU-UP</w:t>
              </w:r>
              <w:r>
                <w:rPr>
                  <w:lang w:eastAsia="ja-JP"/>
                </w:rPr>
                <w:t xml:space="preserve"> </w:t>
              </w:r>
            </w:ins>
          </w:p>
          <w:p w14:paraId="3452419E" w14:textId="2E739833" w:rsidR="00466B27" w:rsidRDefault="00466B27" w:rsidP="00466B27">
            <w:pPr>
              <w:pStyle w:val="TAL"/>
              <w:keepNext w:val="0"/>
              <w:keepLines w:val="0"/>
              <w:widowControl w:val="0"/>
              <w:rPr>
                <w:ins w:id="1942" w:author="Lenovo" w:date="2024-09-20T17:48:00Z"/>
                <w:lang w:eastAsia="ja-JP"/>
              </w:rPr>
            </w:pPr>
            <w:ins w:id="1943" w:author="Lenovo" w:date="2024-09-20T17:55:00Z">
              <w:r>
                <w:rPr>
                  <w:lang w:eastAsia="ja-JP"/>
                </w:rPr>
                <w:t>Measurement ID</w:t>
              </w:r>
            </w:ins>
          </w:p>
        </w:tc>
        <w:tc>
          <w:tcPr>
            <w:tcW w:w="1094" w:type="dxa"/>
            <w:tcBorders>
              <w:top w:val="single" w:sz="4" w:space="0" w:color="auto"/>
              <w:left w:val="single" w:sz="4" w:space="0" w:color="auto"/>
              <w:bottom w:val="single" w:sz="4" w:space="0" w:color="auto"/>
              <w:right w:val="single" w:sz="4" w:space="0" w:color="auto"/>
            </w:tcBorders>
          </w:tcPr>
          <w:p w14:paraId="52AC1E9E" w14:textId="315B26EE" w:rsidR="00466B27" w:rsidRDefault="00466B27" w:rsidP="00466B27">
            <w:pPr>
              <w:pStyle w:val="TAL"/>
              <w:keepNext w:val="0"/>
              <w:keepLines w:val="0"/>
              <w:widowControl w:val="0"/>
              <w:rPr>
                <w:ins w:id="1944" w:author="Lenovo" w:date="2024-09-20T17:48:00Z"/>
                <w:lang w:eastAsia="ja-JP"/>
              </w:rPr>
            </w:pPr>
            <w:ins w:id="1945" w:author="Lenovo" w:date="2024-09-20T17:55:00Z">
              <w:r>
                <w:rPr>
                  <w:rFonts w:eastAsiaTheme="minorEastAsia" w:hint="eastAsia"/>
                  <w:lang w:eastAsia="zh-CN"/>
                </w:rPr>
                <w:t>M</w:t>
              </w:r>
            </w:ins>
          </w:p>
        </w:tc>
        <w:tc>
          <w:tcPr>
            <w:tcW w:w="1486" w:type="dxa"/>
            <w:tcBorders>
              <w:top w:val="single" w:sz="4" w:space="0" w:color="auto"/>
              <w:left w:val="single" w:sz="4" w:space="0" w:color="auto"/>
              <w:bottom w:val="single" w:sz="4" w:space="0" w:color="auto"/>
              <w:right w:val="single" w:sz="4" w:space="0" w:color="auto"/>
            </w:tcBorders>
          </w:tcPr>
          <w:p w14:paraId="301F7F09" w14:textId="77777777" w:rsidR="00466B27" w:rsidRDefault="00466B27" w:rsidP="00466B27">
            <w:pPr>
              <w:pStyle w:val="TAL"/>
              <w:keepNext w:val="0"/>
              <w:keepLines w:val="0"/>
              <w:widowControl w:val="0"/>
              <w:rPr>
                <w:ins w:id="1946" w:author="Lenovo" w:date="2024-09-20T17:48:00Z"/>
                <w:i/>
                <w:lang w:eastAsia="ja-JP"/>
              </w:rPr>
            </w:pPr>
          </w:p>
        </w:tc>
        <w:tc>
          <w:tcPr>
            <w:tcW w:w="1344" w:type="dxa"/>
            <w:tcBorders>
              <w:top w:val="single" w:sz="4" w:space="0" w:color="auto"/>
              <w:left w:val="single" w:sz="4" w:space="0" w:color="auto"/>
              <w:bottom w:val="single" w:sz="4" w:space="0" w:color="auto"/>
              <w:right w:val="single" w:sz="4" w:space="0" w:color="auto"/>
            </w:tcBorders>
          </w:tcPr>
          <w:p w14:paraId="43594028" w14:textId="5973A4FA" w:rsidR="00466B27" w:rsidRDefault="00466B27" w:rsidP="00466B27">
            <w:pPr>
              <w:pStyle w:val="TAL"/>
              <w:keepNext w:val="0"/>
              <w:keepLines w:val="0"/>
              <w:widowControl w:val="0"/>
              <w:rPr>
                <w:ins w:id="1947" w:author="Lenovo" w:date="2024-09-20T17:48:00Z"/>
                <w:lang w:eastAsia="ja-JP"/>
              </w:rPr>
            </w:pPr>
            <w:ins w:id="1948" w:author="Lenovo" w:date="2024-09-20T17:55:00Z">
              <w:r>
                <w:rPr>
                  <w:lang w:eastAsia="ja-JP"/>
                </w:rPr>
                <w:t>INTEGER (1..4095,...)</w:t>
              </w:r>
            </w:ins>
          </w:p>
        </w:tc>
        <w:tc>
          <w:tcPr>
            <w:tcW w:w="1349" w:type="dxa"/>
            <w:tcBorders>
              <w:top w:val="single" w:sz="4" w:space="0" w:color="auto"/>
              <w:left w:val="single" w:sz="4" w:space="0" w:color="auto"/>
              <w:bottom w:val="single" w:sz="4" w:space="0" w:color="auto"/>
              <w:right w:val="single" w:sz="4" w:space="0" w:color="auto"/>
            </w:tcBorders>
          </w:tcPr>
          <w:p w14:paraId="29E338CE" w14:textId="77777777" w:rsidR="00466B27" w:rsidRDefault="00466B27" w:rsidP="00466B27">
            <w:pPr>
              <w:pStyle w:val="TAL"/>
              <w:keepNext w:val="0"/>
              <w:keepLines w:val="0"/>
              <w:widowControl w:val="0"/>
              <w:rPr>
                <w:ins w:id="1949" w:author="Lenovo" w:date="2024-09-20T17:55:00Z"/>
                <w:rFonts w:eastAsiaTheme="minorEastAsia"/>
                <w:lang w:eastAsia="zh-CN"/>
              </w:rPr>
            </w:pPr>
            <w:ins w:id="1950" w:author="Lenovo" w:date="2024-09-20T17:55:00Z">
              <w:r>
                <w:rPr>
                  <w:lang w:eastAsia="ja-JP"/>
                </w:rPr>
                <w:t xml:space="preserve">Allocated by </w:t>
              </w:r>
              <w:proofErr w:type="spellStart"/>
              <w:r>
                <w:rPr>
                  <w:rFonts w:eastAsiaTheme="minorEastAsia" w:hint="eastAsia"/>
                  <w:lang w:eastAsia="zh-CN"/>
                </w:rPr>
                <w:t>gNB</w:t>
              </w:r>
              <w:proofErr w:type="spellEnd"/>
              <w:r>
                <w:rPr>
                  <w:rFonts w:eastAsiaTheme="minorEastAsia" w:hint="eastAsia"/>
                  <w:lang w:eastAsia="zh-CN"/>
                </w:rPr>
                <w:t>-CU-UP</w:t>
              </w:r>
              <w:r>
                <w:rPr>
                  <w:lang w:eastAsia="ja-JP"/>
                </w:rPr>
                <w:t xml:space="preserve"> </w:t>
              </w:r>
            </w:ins>
          </w:p>
          <w:p w14:paraId="51FF07BC" w14:textId="6CF90FE2" w:rsidR="00466B27" w:rsidRDefault="00466B27" w:rsidP="00466B27">
            <w:pPr>
              <w:pStyle w:val="TAL"/>
              <w:keepNext w:val="0"/>
              <w:keepLines w:val="0"/>
              <w:widowControl w:val="0"/>
              <w:rPr>
                <w:ins w:id="1951" w:author="Lenovo" w:date="2024-09-20T17:48:00Z"/>
                <w:lang w:eastAsia="ja-JP"/>
              </w:rPr>
            </w:pPr>
          </w:p>
        </w:tc>
        <w:tc>
          <w:tcPr>
            <w:tcW w:w="1166" w:type="dxa"/>
            <w:tcBorders>
              <w:top w:val="single" w:sz="4" w:space="0" w:color="auto"/>
              <w:left w:val="single" w:sz="4" w:space="0" w:color="auto"/>
              <w:bottom w:val="single" w:sz="4" w:space="0" w:color="auto"/>
              <w:right w:val="single" w:sz="4" w:space="0" w:color="auto"/>
            </w:tcBorders>
          </w:tcPr>
          <w:p w14:paraId="3FD8A2E5" w14:textId="5F96B6DE" w:rsidR="00466B27" w:rsidRDefault="00466B27" w:rsidP="00466B27">
            <w:pPr>
              <w:pStyle w:val="TAC"/>
              <w:keepNext w:val="0"/>
              <w:keepLines w:val="0"/>
              <w:widowControl w:val="0"/>
              <w:rPr>
                <w:ins w:id="1952" w:author="Lenovo" w:date="2024-09-20T17:48:00Z"/>
                <w:lang w:eastAsia="ja-JP"/>
              </w:rPr>
            </w:pPr>
            <w:ins w:id="1953" w:author="Lenovo" w:date="2024-09-20T17:55:00Z">
              <w:r>
                <w:rPr>
                  <w:lang w:eastAsia="zh-CN"/>
                </w:rPr>
                <w:t>YES</w:t>
              </w:r>
            </w:ins>
          </w:p>
        </w:tc>
        <w:tc>
          <w:tcPr>
            <w:tcW w:w="1256" w:type="dxa"/>
            <w:tcBorders>
              <w:top w:val="single" w:sz="4" w:space="0" w:color="auto"/>
              <w:left w:val="single" w:sz="4" w:space="0" w:color="auto"/>
              <w:bottom w:val="single" w:sz="4" w:space="0" w:color="auto"/>
              <w:right w:val="single" w:sz="4" w:space="0" w:color="auto"/>
            </w:tcBorders>
          </w:tcPr>
          <w:p w14:paraId="74EDFEBC" w14:textId="71ECF7B7" w:rsidR="00466B27" w:rsidRDefault="00466B27" w:rsidP="00466B27">
            <w:pPr>
              <w:pStyle w:val="TAC"/>
              <w:keepNext w:val="0"/>
              <w:keepLines w:val="0"/>
              <w:widowControl w:val="0"/>
              <w:rPr>
                <w:ins w:id="1954" w:author="Lenovo" w:date="2024-09-20T17:48:00Z"/>
                <w:lang w:eastAsia="ja-JP"/>
              </w:rPr>
            </w:pPr>
            <w:ins w:id="1955" w:author="Lenovo" w:date="2024-09-20T17:55:00Z">
              <w:r>
                <w:rPr>
                  <w:rFonts w:eastAsiaTheme="minorEastAsia" w:hint="eastAsia"/>
                  <w:lang w:eastAsia="zh-CN"/>
                </w:rPr>
                <w:t>reject</w:t>
              </w:r>
            </w:ins>
          </w:p>
        </w:tc>
      </w:tr>
      <w:tr w:rsidR="00FB3A88" w14:paraId="78102978" w14:textId="77777777" w:rsidTr="00941055">
        <w:trPr>
          <w:cantSplit/>
          <w:ins w:id="1956" w:author="Lenovo" w:date="2024-09-20T17:48:00Z"/>
        </w:trPr>
        <w:tc>
          <w:tcPr>
            <w:tcW w:w="2437" w:type="dxa"/>
            <w:tcBorders>
              <w:top w:val="single" w:sz="4" w:space="0" w:color="auto"/>
              <w:left w:val="single" w:sz="4" w:space="0" w:color="auto"/>
              <w:bottom w:val="single" w:sz="4" w:space="0" w:color="auto"/>
              <w:right w:val="single" w:sz="4" w:space="0" w:color="auto"/>
            </w:tcBorders>
          </w:tcPr>
          <w:p w14:paraId="11D73FC6" w14:textId="77777777" w:rsidR="00FB3A88" w:rsidRDefault="00FB3A88" w:rsidP="00941055">
            <w:pPr>
              <w:pStyle w:val="TAL"/>
              <w:keepNext w:val="0"/>
              <w:keepLines w:val="0"/>
              <w:widowControl w:val="0"/>
              <w:rPr>
                <w:ins w:id="1957" w:author="Lenovo" w:date="2024-09-20T17:48:00Z"/>
                <w:lang w:eastAsia="zh-CN"/>
              </w:rPr>
            </w:pPr>
            <w:ins w:id="1958" w:author="Lenovo" w:date="2024-09-20T17:48:00Z">
              <w:r>
                <w:rPr>
                  <w:b/>
                  <w:lang w:eastAsia="zh-CN"/>
                </w:rPr>
                <w:t>UE Associated Info Result List</w:t>
              </w:r>
            </w:ins>
          </w:p>
        </w:tc>
        <w:tc>
          <w:tcPr>
            <w:tcW w:w="1094" w:type="dxa"/>
            <w:tcBorders>
              <w:top w:val="single" w:sz="4" w:space="0" w:color="auto"/>
              <w:left w:val="single" w:sz="4" w:space="0" w:color="auto"/>
              <w:bottom w:val="single" w:sz="4" w:space="0" w:color="auto"/>
              <w:right w:val="single" w:sz="4" w:space="0" w:color="auto"/>
            </w:tcBorders>
          </w:tcPr>
          <w:p w14:paraId="09B65464" w14:textId="77777777" w:rsidR="00FB3A88" w:rsidRDefault="00FB3A88" w:rsidP="00941055">
            <w:pPr>
              <w:pStyle w:val="TAL"/>
              <w:keepNext w:val="0"/>
              <w:keepLines w:val="0"/>
              <w:widowControl w:val="0"/>
              <w:rPr>
                <w:ins w:id="1959" w:author="Lenovo" w:date="2024-09-20T17:48:00Z"/>
                <w:lang w:eastAsia="zh-CN"/>
              </w:rPr>
            </w:pPr>
          </w:p>
        </w:tc>
        <w:tc>
          <w:tcPr>
            <w:tcW w:w="1486" w:type="dxa"/>
            <w:tcBorders>
              <w:top w:val="single" w:sz="4" w:space="0" w:color="auto"/>
              <w:left w:val="single" w:sz="4" w:space="0" w:color="auto"/>
              <w:bottom w:val="single" w:sz="4" w:space="0" w:color="auto"/>
              <w:right w:val="single" w:sz="4" w:space="0" w:color="auto"/>
            </w:tcBorders>
          </w:tcPr>
          <w:p w14:paraId="32D0426A" w14:textId="77777777" w:rsidR="00FB3A88" w:rsidRDefault="00FB3A88" w:rsidP="00941055">
            <w:pPr>
              <w:pStyle w:val="TAL"/>
              <w:keepNext w:val="0"/>
              <w:keepLines w:val="0"/>
              <w:widowControl w:val="0"/>
              <w:rPr>
                <w:ins w:id="1960" w:author="Lenovo" w:date="2024-09-20T17:48:00Z"/>
                <w:i/>
                <w:lang w:eastAsia="ja-JP"/>
              </w:rPr>
            </w:pPr>
            <w:ins w:id="1961" w:author="Lenovo" w:date="2024-09-20T17:48:00Z">
              <w:r>
                <w:rPr>
                  <w:rFonts w:hint="eastAsia"/>
                  <w:i/>
                  <w:lang w:eastAsia="zh-CN"/>
                </w:rPr>
                <w:t>0</w:t>
              </w:r>
              <w:r>
                <w:rPr>
                  <w:i/>
                  <w:lang w:eastAsia="zh-CN"/>
                </w:rPr>
                <w:t>..1</w:t>
              </w:r>
            </w:ins>
          </w:p>
        </w:tc>
        <w:tc>
          <w:tcPr>
            <w:tcW w:w="1344" w:type="dxa"/>
            <w:tcBorders>
              <w:top w:val="single" w:sz="4" w:space="0" w:color="auto"/>
              <w:left w:val="single" w:sz="4" w:space="0" w:color="auto"/>
              <w:bottom w:val="single" w:sz="4" w:space="0" w:color="auto"/>
              <w:right w:val="single" w:sz="4" w:space="0" w:color="auto"/>
            </w:tcBorders>
          </w:tcPr>
          <w:p w14:paraId="7A90BE49" w14:textId="77777777" w:rsidR="00FB3A88" w:rsidRDefault="00FB3A88" w:rsidP="00941055">
            <w:pPr>
              <w:pStyle w:val="TAL"/>
              <w:keepNext w:val="0"/>
              <w:keepLines w:val="0"/>
              <w:widowControl w:val="0"/>
              <w:rPr>
                <w:ins w:id="1962" w:author="Lenovo" w:date="2024-09-20T17:48:00Z"/>
                <w:lang w:eastAsia="zh-CN"/>
              </w:rPr>
            </w:pPr>
          </w:p>
        </w:tc>
        <w:tc>
          <w:tcPr>
            <w:tcW w:w="1349" w:type="dxa"/>
            <w:tcBorders>
              <w:top w:val="single" w:sz="4" w:space="0" w:color="auto"/>
              <w:left w:val="single" w:sz="4" w:space="0" w:color="auto"/>
              <w:bottom w:val="single" w:sz="4" w:space="0" w:color="auto"/>
              <w:right w:val="single" w:sz="4" w:space="0" w:color="auto"/>
            </w:tcBorders>
          </w:tcPr>
          <w:p w14:paraId="1DE0F84C" w14:textId="77777777" w:rsidR="00FB3A88" w:rsidRDefault="00FB3A88" w:rsidP="00941055">
            <w:pPr>
              <w:pStyle w:val="TAL"/>
              <w:keepNext w:val="0"/>
              <w:keepLines w:val="0"/>
              <w:widowControl w:val="0"/>
              <w:rPr>
                <w:ins w:id="1963" w:author="Lenovo" w:date="2024-09-20T17:48:00Z"/>
                <w:lang w:eastAsia="ja-JP"/>
              </w:rPr>
            </w:pPr>
          </w:p>
        </w:tc>
        <w:tc>
          <w:tcPr>
            <w:tcW w:w="1166" w:type="dxa"/>
            <w:tcBorders>
              <w:top w:val="single" w:sz="4" w:space="0" w:color="auto"/>
              <w:left w:val="single" w:sz="4" w:space="0" w:color="auto"/>
              <w:bottom w:val="single" w:sz="4" w:space="0" w:color="auto"/>
              <w:right w:val="single" w:sz="4" w:space="0" w:color="auto"/>
            </w:tcBorders>
          </w:tcPr>
          <w:p w14:paraId="5AA24629" w14:textId="77777777" w:rsidR="00FB3A88" w:rsidRDefault="00FB3A88" w:rsidP="00941055">
            <w:pPr>
              <w:pStyle w:val="TAC"/>
              <w:keepNext w:val="0"/>
              <w:keepLines w:val="0"/>
              <w:widowControl w:val="0"/>
              <w:rPr>
                <w:ins w:id="1964" w:author="Lenovo" w:date="2024-09-20T17:48:00Z"/>
                <w:lang w:eastAsia="zh-CN"/>
              </w:rPr>
            </w:pPr>
            <w:ins w:id="1965" w:author="Lenovo" w:date="2024-09-20T17:48:00Z">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1E6A88D6" w14:textId="77777777" w:rsidR="00FB3A88" w:rsidRDefault="00FB3A88" w:rsidP="00941055">
            <w:pPr>
              <w:pStyle w:val="TAC"/>
              <w:keepNext w:val="0"/>
              <w:keepLines w:val="0"/>
              <w:widowControl w:val="0"/>
              <w:rPr>
                <w:ins w:id="1966" w:author="Lenovo" w:date="2024-09-20T17:48:00Z"/>
                <w:lang w:eastAsia="zh-CN"/>
              </w:rPr>
            </w:pPr>
            <w:ins w:id="1967" w:author="Lenovo" w:date="2024-09-20T17:48:00Z">
              <w:r>
                <w:rPr>
                  <w:lang w:eastAsia="zh-CN"/>
                </w:rPr>
                <w:t>ignore</w:t>
              </w:r>
            </w:ins>
          </w:p>
        </w:tc>
      </w:tr>
      <w:tr w:rsidR="00FB3A88" w14:paraId="54B192C0" w14:textId="77777777" w:rsidTr="00941055">
        <w:trPr>
          <w:cantSplit/>
          <w:ins w:id="1968" w:author="Lenovo" w:date="2024-09-20T17:48:00Z"/>
        </w:trPr>
        <w:tc>
          <w:tcPr>
            <w:tcW w:w="2437" w:type="dxa"/>
            <w:tcBorders>
              <w:top w:val="single" w:sz="4" w:space="0" w:color="auto"/>
              <w:left w:val="single" w:sz="4" w:space="0" w:color="auto"/>
              <w:bottom w:val="single" w:sz="4" w:space="0" w:color="auto"/>
              <w:right w:val="single" w:sz="4" w:space="0" w:color="auto"/>
            </w:tcBorders>
          </w:tcPr>
          <w:p w14:paraId="1F13D57C" w14:textId="77777777" w:rsidR="00FB3A88" w:rsidRDefault="00FB3A88" w:rsidP="00941055">
            <w:pPr>
              <w:pStyle w:val="TAL"/>
              <w:keepNext w:val="0"/>
              <w:keepLines w:val="0"/>
              <w:widowControl w:val="0"/>
              <w:ind w:left="113"/>
              <w:rPr>
                <w:ins w:id="1969" w:author="Lenovo" w:date="2024-09-20T17:48:00Z"/>
                <w:lang w:eastAsia="zh-CN"/>
              </w:rPr>
            </w:pPr>
            <w:ins w:id="1970" w:author="Lenovo" w:date="2024-09-20T17:48:00Z">
              <w:r>
                <w:rPr>
                  <w:rFonts w:hint="eastAsia"/>
                  <w:b/>
                  <w:lang w:eastAsia="zh-CN"/>
                </w:rPr>
                <w:t>&gt;</w:t>
              </w:r>
              <w:r>
                <w:rPr>
                  <w:b/>
                  <w:lang w:eastAsia="zh-CN"/>
                </w:rPr>
                <w:t>UE Associated Info Result Item</w:t>
              </w:r>
            </w:ins>
          </w:p>
        </w:tc>
        <w:tc>
          <w:tcPr>
            <w:tcW w:w="1094" w:type="dxa"/>
            <w:tcBorders>
              <w:top w:val="single" w:sz="4" w:space="0" w:color="auto"/>
              <w:left w:val="single" w:sz="4" w:space="0" w:color="auto"/>
              <w:bottom w:val="single" w:sz="4" w:space="0" w:color="auto"/>
              <w:right w:val="single" w:sz="4" w:space="0" w:color="auto"/>
            </w:tcBorders>
          </w:tcPr>
          <w:p w14:paraId="56F1B74F" w14:textId="77777777" w:rsidR="00FB3A88" w:rsidRDefault="00FB3A88" w:rsidP="00941055">
            <w:pPr>
              <w:pStyle w:val="TAL"/>
              <w:keepNext w:val="0"/>
              <w:keepLines w:val="0"/>
              <w:widowControl w:val="0"/>
              <w:rPr>
                <w:ins w:id="1971" w:author="Lenovo" w:date="2024-09-20T17:48:00Z"/>
                <w:lang w:eastAsia="zh-CN"/>
              </w:rPr>
            </w:pPr>
          </w:p>
        </w:tc>
        <w:tc>
          <w:tcPr>
            <w:tcW w:w="1486" w:type="dxa"/>
            <w:tcBorders>
              <w:top w:val="single" w:sz="4" w:space="0" w:color="auto"/>
              <w:left w:val="single" w:sz="4" w:space="0" w:color="auto"/>
              <w:bottom w:val="single" w:sz="4" w:space="0" w:color="auto"/>
              <w:right w:val="single" w:sz="4" w:space="0" w:color="auto"/>
            </w:tcBorders>
          </w:tcPr>
          <w:p w14:paraId="1212338F" w14:textId="77777777" w:rsidR="00FB3A88" w:rsidRDefault="00FB3A88" w:rsidP="00941055">
            <w:pPr>
              <w:pStyle w:val="TAL"/>
              <w:keepNext w:val="0"/>
              <w:keepLines w:val="0"/>
              <w:widowControl w:val="0"/>
              <w:rPr>
                <w:ins w:id="1972" w:author="Lenovo" w:date="2024-09-20T17:48:00Z"/>
                <w:i/>
                <w:lang w:eastAsia="ja-JP"/>
              </w:rPr>
            </w:pPr>
            <w:ins w:id="1973" w:author="Lenovo" w:date="2024-09-20T17:48:00Z">
              <w:r>
                <w:rPr>
                  <w:i/>
                  <w:lang w:eastAsia="ja-JP"/>
                </w:rPr>
                <w:t xml:space="preserve">1 .. &lt; </w:t>
              </w:r>
              <w:proofErr w:type="spellStart"/>
              <w:r>
                <w:rPr>
                  <w:i/>
                  <w:lang w:eastAsia="ja-JP"/>
                </w:rPr>
                <w:t>maxnoofUEReports</w:t>
              </w:r>
              <w:proofErr w:type="spellEnd"/>
              <w:r>
                <w:rPr>
                  <w:i/>
                  <w:lang w:eastAsia="ja-JP"/>
                </w:rPr>
                <w:t xml:space="preserve"> &gt;</w:t>
              </w:r>
            </w:ins>
          </w:p>
        </w:tc>
        <w:tc>
          <w:tcPr>
            <w:tcW w:w="1344" w:type="dxa"/>
            <w:tcBorders>
              <w:top w:val="single" w:sz="4" w:space="0" w:color="auto"/>
              <w:left w:val="single" w:sz="4" w:space="0" w:color="auto"/>
              <w:bottom w:val="single" w:sz="4" w:space="0" w:color="auto"/>
              <w:right w:val="single" w:sz="4" w:space="0" w:color="auto"/>
            </w:tcBorders>
          </w:tcPr>
          <w:p w14:paraId="5F50B0F7" w14:textId="77777777" w:rsidR="00FB3A88" w:rsidRDefault="00FB3A88" w:rsidP="00941055">
            <w:pPr>
              <w:pStyle w:val="TAL"/>
              <w:keepNext w:val="0"/>
              <w:keepLines w:val="0"/>
              <w:widowControl w:val="0"/>
              <w:rPr>
                <w:ins w:id="1974" w:author="Lenovo" w:date="2024-09-20T17:48:00Z"/>
                <w:lang w:eastAsia="zh-CN"/>
              </w:rPr>
            </w:pPr>
          </w:p>
        </w:tc>
        <w:tc>
          <w:tcPr>
            <w:tcW w:w="1349" w:type="dxa"/>
            <w:tcBorders>
              <w:top w:val="single" w:sz="4" w:space="0" w:color="auto"/>
              <w:left w:val="single" w:sz="4" w:space="0" w:color="auto"/>
              <w:bottom w:val="single" w:sz="4" w:space="0" w:color="auto"/>
              <w:right w:val="single" w:sz="4" w:space="0" w:color="auto"/>
            </w:tcBorders>
          </w:tcPr>
          <w:p w14:paraId="35A1E087" w14:textId="77777777" w:rsidR="00FB3A88" w:rsidRDefault="00FB3A88" w:rsidP="00941055">
            <w:pPr>
              <w:pStyle w:val="TAL"/>
              <w:keepNext w:val="0"/>
              <w:keepLines w:val="0"/>
              <w:widowControl w:val="0"/>
              <w:rPr>
                <w:ins w:id="1975" w:author="Lenovo" w:date="2024-09-20T17:48:00Z"/>
                <w:lang w:eastAsia="ja-JP"/>
              </w:rPr>
            </w:pPr>
          </w:p>
        </w:tc>
        <w:tc>
          <w:tcPr>
            <w:tcW w:w="1166" w:type="dxa"/>
            <w:tcBorders>
              <w:top w:val="single" w:sz="4" w:space="0" w:color="auto"/>
              <w:left w:val="single" w:sz="4" w:space="0" w:color="auto"/>
              <w:bottom w:val="single" w:sz="4" w:space="0" w:color="auto"/>
              <w:right w:val="single" w:sz="4" w:space="0" w:color="auto"/>
            </w:tcBorders>
          </w:tcPr>
          <w:p w14:paraId="1E2F6AFE" w14:textId="77777777" w:rsidR="00FB3A88" w:rsidRDefault="00FB3A88" w:rsidP="00941055">
            <w:pPr>
              <w:pStyle w:val="TAC"/>
              <w:keepNext w:val="0"/>
              <w:keepLines w:val="0"/>
              <w:widowControl w:val="0"/>
              <w:rPr>
                <w:ins w:id="1976" w:author="Lenovo" w:date="2024-09-20T17:48:00Z"/>
                <w:lang w:eastAsia="zh-CN"/>
              </w:rPr>
            </w:pPr>
            <w:ins w:id="1977" w:author="Lenovo" w:date="2024-09-20T17:48:00Z">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1C2864D9" w14:textId="77777777" w:rsidR="00FB3A88" w:rsidRDefault="00FB3A88" w:rsidP="00941055">
            <w:pPr>
              <w:pStyle w:val="TAC"/>
              <w:keepNext w:val="0"/>
              <w:keepLines w:val="0"/>
              <w:widowControl w:val="0"/>
              <w:rPr>
                <w:ins w:id="1978" w:author="Lenovo" w:date="2024-09-20T17:48:00Z"/>
                <w:lang w:eastAsia="zh-CN"/>
              </w:rPr>
            </w:pPr>
          </w:p>
        </w:tc>
      </w:tr>
      <w:tr w:rsidR="00FB3A88" w14:paraId="599A7022" w14:textId="77777777" w:rsidTr="00941055">
        <w:trPr>
          <w:cantSplit/>
          <w:ins w:id="1979" w:author="Lenovo" w:date="2024-09-20T17:48:00Z"/>
        </w:trPr>
        <w:tc>
          <w:tcPr>
            <w:tcW w:w="2437" w:type="dxa"/>
            <w:tcBorders>
              <w:top w:val="single" w:sz="4" w:space="0" w:color="auto"/>
              <w:left w:val="single" w:sz="4" w:space="0" w:color="auto"/>
              <w:bottom w:val="single" w:sz="4" w:space="0" w:color="auto"/>
              <w:right w:val="single" w:sz="4" w:space="0" w:color="auto"/>
            </w:tcBorders>
          </w:tcPr>
          <w:p w14:paraId="3B57B940" w14:textId="77777777" w:rsidR="00FB3A88" w:rsidRDefault="00FB3A88" w:rsidP="00941055">
            <w:pPr>
              <w:pStyle w:val="TAL"/>
              <w:keepNext w:val="0"/>
              <w:keepLines w:val="0"/>
              <w:widowControl w:val="0"/>
              <w:ind w:left="227"/>
              <w:rPr>
                <w:ins w:id="1980" w:author="Lenovo" w:date="2024-09-20T17:48:00Z"/>
                <w:lang w:eastAsia="zh-CN"/>
              </w:rPr>
            </w:pPr>
            <w:ins w:id="1981" w:author="Lenovo" w:date="2024-09-20T17:48:00Z">
              <w:r>
                <w:rPr>
                  <w:lang w:eastAsia="zh-CN"/>
                </w:rPr>
                <w:t>&gt;&gt;</w:t>
              </w:r>
              <w:r>
                <w:rPr>
                  <w:lang w:val="en-US" w:eastAsia="zh-CN"/>
                </w:rPr>
                <w:t>UE Assistant Identifier</w:t>
              </w:r>
            </w:ins>
          </w:p>
        </w:tc>
        <w:tc>
          <w:tcPr>
            <w:tcW w:w="1094" w:type="dxa"/>
            <w:tcBorders>
              <w:top w:val="single" w:sz="4" w:space="0" w:color="auto"/>
              <w:left w:val="single" w:sz="4" w:space="0" w:color="auto"/>
              <w:bottom w:val="single" w:sz="4" w:space="0" w:color="auto"/>
              <w:right w:val="single" w:sz="4" w:space="0" w:color="auto"/>
            </w:tcBorders>
          </w:tcPr>
          <w:p w14:paraId="2F6A9C80" w14:textId="77777777" w:rsidR="00FB3A88" w:rsidRDefault="00FB3A88" w:rsidP="00941055">
            <w:pPr>
              <w:pStyle w:val="TAL"/>
              <w:keepNext w:val="0"/>
              <w:keepLines w:val="0"/>
              <w:widowControl w:val="0"/>
              <w:rPr>
                <w:ins w:id="1982" w:author="Lenovo" w:date="2024-09-20T17:48:00Z"/>
                <w:lang w:eastAsia="zh-CN"/>
              </w:rPr>
            </w:pPr>
            <w:ins w:id="1983" w:author="Lenovo" w:date="2024-09-20T17:48:00Z">
              <w:r>
                <w:rPr>
                  <w:rFonts w:hint="eastAsia"/>
                  <w:lang w:eastAsia="zh-CN"/>
                </w:rPr>
                <w:t>M</w:t>
              </w:r>
            </w:ins>
          </w:p>
        </w:tc>
        <w:tc>
          <w:tcPr>
            <w:tcW w:w="1486" w:type="dxa"/>
            <w:tcBorders>
              <w:top w:val="single" w:sz="4" w:space="0" w:color="auto"/>
              <w:left w:val="single" w:sz="4" w:space="0" w:color="auto"/>
              <w:bottom w:val="single" w:sz="4" w:space="0" w:color="auto"/>
              <w:right w:val="single" w:sz="4" w:space="0" w:color="auto"/>
            </w:tcBorders>
          </w:tcPr>
          <w:p w14:paraId="2802A295" w14:textId="77777777" w:rsidR="00FB3A88" w:rsidRDefault="00FB3A88" w:rsidP="00941055">
            <w:pPr>
              <w:pStyle w:val="TAL"/>
              <w:keepNext w:val="0"/>
              <w:keepLines w:val="0"/>
              <w:widowControl w:val="0"/>
              <w:rPr>
                <w:ins w:id="1984" w:author="Lenovo" w:date="2024-09-20T17:48:00Z"/>
                <w:i/>
                <w:lang w:eastAsia="ja-JP"/>
              </w:rPr>
            </w:pPr>
          </w:p>
        </w:tc>
        <w:tc>
          <w:tcPr>
            <w:tcW w:w="1344" w:type="dxa"/>
            <w:tcBorders>
              <w:top w:val="single" w:sz="4" w:space="0" w:color="auto"/>
              <w:left w:val="single" w:sz="4" w:space="0" w:color="auto"/>
              <w:bottom w:val="single" w:sz="4" w:space="0" w:color="auto"/>
              <w:right w:val="single" w:sz="4" w:space="0" w:color="auto"/>
            </w:tcBorders>
          </w:tcPr>
          <w:p w14:paraId="67D15818" w14:textId="22D6545C" w:rsidR="00FB3A88" w:rsidRPr="0091424B" w:rsidRDefault="0091424B" w:rsidP="0091424B">
            <w:pPr>
              <w:pStyle w:val="TAL"/>
              <w:keepNext w:val="0"/>
              <w:keepLines w:val="0"/>
              <w:widowControl w:val="0"/>
              <w:rPr>
                <w:ins w:id="1985" w:author="Lenovo" w:date="2024-09-20T17:48:00Z"/>
                <w:rFonts w:eastAsiaTheme="minorEastAsia"/>
                <w:lang w:eastAsia="zh-CN"/>
                <w:rPrChange w:id="1986" w:author="Lenovo" w:date="2024-09-20T18:29:00Z">
                  <w:rPr>
                    <w:ins w:id="1987" w:author="Lenovo" w:date="2024-09-20T17:48:00Z"/>
                    <w:lang w:eastAsia="zh-CN"/>
                  </w:rPr>
                </w:rPrChange>
              </w:rPr>
            </w:pPr>
            <w:proofErr w:type="spellStart"/>
            <w:ins w:id="1988" w:author="Lenovo" w:date="2024-09-20T18:28:00Z">
              <w:r>
                <w:rPr>
                  <w:rFonts w:eastAsiaTheme="minorEastAsia" w:hint="eastAsia"/>
                  <w:lang w:val="en-US" w:eastAsia="zh-CN" w:bidi="ar"/>
                </w:rPr>
                <w:t>gNB</w:t>
              </w:r>
            </w:ins>
            <w:proofErr w:type="spellEnd"/>
            <w:ins w:id="1989" w:author="Lenovo" w:date="2024-09-20T18:29:00Z">
              <w:r>
                <w:rPr>
                  <w:rFonts w:eastAsiaTheme="minorEastAsia" w:hint="eastAsia"/>
                  <w:lang w:val="en-US" w:eastAsia="zh-CN" w:bidi="ar"/>
                </w:rPr>
                <w:t xml:space="preserve">-CU-CP UE E1AP ID </w:t>
              </w:r>
            </w:ins>
            <w:ins w:id="1990" w:author="Lenovo" w:date="2024-09-20T17:48:00Z">
              <w:r w:rsidR="00FB3A88">
                <w:rPr>
                  <w:lang w:val="en-US" w:eastAsia="ja-JP" w:bidi="ar"/>
                </w:rPr>
                <w:t>9.</w:t>
              </w:r>
            </w:ins>
            <w:ins w:id="1991" w:author="Lenovo" w:date="2024-09-20T18:29:00Z">
              <w:r>
                <w:rPr>
                  <w:rFonts w:eastAsiaTheme="minorEastAsia" w:hint="eastAsia"/>
                  <w:lang w:val="en-US" w:eastAsia="zh-CN" w:bidi="ar"/>
                </w:rPr>
                <w:t>3.1.4</w:t>
              </w:r>
            </w:ins>
          </w:p>
        </w:tc>
        <w:tc>
          <w:tcPr>
            <w:tcW w:w="1349" w:type="dxa"/>
            <w:tcBorders>
              <w:top w:val="single" w:sz="4" w:space="0" w:color="auto"/>
              <w:left w:val="single" w:sz="4" w:space="0" w:color="auto"/>
              <w:bottom w:val="single" w:sz="4" w:space="0" w:color="auto"/>
              <w:right w:val="single" w:sz="4" w:space="0" w:color="auto"/>
            </w:tcBorders>
          </w:tcPr>
          <w:p w14:paraId="652D793E" w14:textId="59A50FB0" w:rsidR="00FB3A88" w:rsidRPr="0091424B" w:rsidRDefault="0091424B" w:rsidP="00941055">
            <w:pPr>
              <w:pStyle w:val="TAL"/>
              <w:keepNext w:val="0"/>
              <w:keepLines w:val="0"/>
              <w:widowControl w:val="0"/>
              <w:rPr>
                <w:ins w:id="1992" w:author="Lenovo" w:date="2024-09-20T17:48:00Z"/>
                <w:rFonts w:eastAsiaTheme="minorEastAsia"/>
                <w:lang w:val="en-US" w:eastAsia="zh-CN" w:bidi="ar"/>
                <w:rPrChange w:id="1993" w:author="Lenovo" w:date="2024-09-20T18:29:00Z">
                  <w:rPr>
                    <w:ins w:id="1994" w:author="Lenovo" w:date="2024-09-20T17:48:00Z"/>
                    <w:lang w:eastAsia="ja-JP"/>
                  </w:rPr>
                </w:rPrChange>
              </w:rPr>
            </w:pPr>
            <w:proofErr w:type="spellStart"/>
            <w:ins w:id="1995" w:author="Lenovo" w:date="2024-09-20T18:29:00Z">
              <w:r>
                <w:rPr>
                  <w:rFonts w:eastAsiaTheme="minorEastAsia" w:hint="eastAsia"/>
                  <w:lang w:val="en-US" w:eastAsia="zh-CN" w:bidi="ar"/>
                </w:rPr>
                <w:t>gNB</w:t>
              </w:r>
              <w:proofErr w:type="spellEnd"/>
              <w:r>
                <w:rPr>
                  <w:rFonts w:eastAsiaTheme="minorEastAsia" w:hint="eastAsia"/>
                  <w:lang w:val="en-US" w:eastAsia="zh-CN" w:bidi="ar"/>
                </w:rPr>
                <w:t>-CU-CP UE E1AP ID</w:t>
              </w:r>
            </w:ins>
            <w:ins w:id="1996" w:author="Lenovo" w:date="2024-09-20T17:48:00Z">
              <w:r w:rsidR="00FB3A88">
                <w:rPr>
                  <w:lang w:val="en-US" w:eastAsia="ja-JP" w:bidi="ar"/>
                </w:rPr>
                <w:t xml:space="preserve"> allocated by </w:t>
              </w:r>
            </w:ins>
            <w:proofErr w:type="spellStart"/>
            <w:ins w:id="1997" w:author="Lenovo" w:date="2024-09-20T18:28:00Z">
              <w:r w:rsidR="008D6541">
                <w:rPr>
                  <w:rFonts w:eastAsiaTheme="minorEastAsia" w:hint="eastAsia"/>
                  <w:lang w:eastAsia="zh-CN"/>
                </w:rPr>
                <w:t>g</w:t>
              </w:r>
            </w:ins>
            <w:ins w:id="1998" w:author="Lenovo" w:date="2024-09-20T18:07:00Z">
              <w:r w:rsidR="00712E5D">
                <w:t>NB</w:t>
              </w:r>
              <w:proofErr w:type="spellEnd"/>
              <w:r w:rsidR="00712E5D">
                <w:t>-CU</w:t>
              </w:r>
            </w:ins>
            <w:ins w:id="1999" w:author="Lenovo" w:date="2024-09-20T18:28:00Z">
              <w:r w:rsidR="008D6541">
                <w:rPr>
                  <w:rFonts w:eastAsiaTheme="minorEastAsia" w:hint="eastAsia"/>
                  <w:lang w:eastAsia="zh-CN"/>
                </w:rPr>
                <w:t>-CP</w:t>
              </w:r>
            </w:ins>
            <w:ins w:id="2000" w:author="Lenovo" w:date="2024-09-20T17:48:00Z">
              <w:r w:rsidR="00FB3A88" w:rsidRPr="00705AB5">
                <w:t>.</w:t>
              </w:r>
            </w:ins>
          </w:p>
        </w:tc>
        <w:tc>
          <w:tcPr>
            <w:tcW w:w="1166" w:type="dxa"/>
            <w:tcBorders>
              <w:top w:val="single" w:sz="4" w:space="0" w:color="auto"/>
              <w:left w:val="single" w:sz="4" w:space="0" w:color="auto"/>
              <w:bottom w:val="single" w:sz="4" w:space="0" w:color="auto"/>
              <w:right w:val="single" w:sz="4" w:space="0" w:color="auto"/>
            </w:tcBorders>
          </w:tcPr>
          <w:p w14:paraId="1C912847" w14:textId="77777777" w:rsidR="00FB3A88" w:rsidRDefault="00FB3A88" w:rsidP="00941055">
            <w:pPr>
              <w:pStyle w:val="TAC"/>
              <w:keepNext w:val="0"/>
              <w:keepLines w:val="0"/>
              <w:widowControl w:val="0"/>
              <w:rPr>
                <w:ins w:id="2001" w:author="Lenovo" w:date="2024-09-20T17:48:00Z"/>
                <w:lang w:eastAsia="zh-CN"/>
              </w:rPr>
            </w:pPr>
            <w:ins w:id="2002" w:author="Lenovo" w:date="2024-09-20T17:48:00Z">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07C2DCBA" w14:textId="77777777" w:rsidR="00FB3A88" w:rsidRDefault="00FB3A88" w:rsidP="00941055">
            <w:pPr>
              <w:pStyle w:val="TAC"/>
              <w:keepNext w:val="0"/>
              <w:keepLines w:val="0"/>
              <w:widowControl w:val="0"/>
              <w:rPr>
                <w:ins w:id="2003" w:author="Lenovo" w:date="2024-09-20T17:48:00Z"/>
                <w:lang w:eastAsia="zh-CN"/>
              </w:rPr>
            </w:pPr>
          </w:p>
        </w:tc>
      </w:tr>
      <w:tr w:rsidR="00FB3A88" w14:paraId="033EAEFB" w14:textId="77777777" w:rsidTr="00941055">
        <w:trPr>
          <w:cantSplit/>
          <w:ins w:id="2004" w:author="Lenovo" w:date="2024-09-20T17:48:00Z"/>
        </w:trPr>
        <w:tc>
          <w:tcPr>
            <w:tcW w:w="2437" w:type="dxa"/>
            <w:tcBorders>
              <w:top w:val="single" w:sz="4" w:space="0" w:color="auto"/>
              <w:left w:val="single" w:sz="4" w:space="0" w:color="auto"/>
              <w:bottom w:val="single" w:sz="4" w:space="0" w:color="auto"/>
              <w:right w:val="single" w:sz="4" w:space="0" w:color="auto"/>
            </w:tcBorders>
          </w:tcPr>
          <w:p w14:paraId="14CCBAC5" w14:textId="77777777" w:rsidR="00FB3A88" w:rsidRDefault="00FB3A88" w:rsidP="00941055">
            <w:pPr>
              <w:pStyle w:val="TAL"/>
              <w:keepNext w:val="0"/>
              <w:keepLines w:val="0"/>
              <w:widowControl w:val="0"/>
              <w:ind w:left="227"/>
              <w:rPr>
                <w:ins w:id="2005" w:author="Lenovo" w:date="2024-09-20T17:48:00Z"/>
                <w:lang w:eastAsia="zh-CN"/>
              </w:rPr>
            </w:pPr>
            <w:ins w:id="2006" w:author="Lenovo" w:date="2024-09-20T17:48:00Z">
              <w:r>
                <w:rPr>
                  <w:lang w:eastAsia="zh-CN"/>
                </w:rPr>
                <w:t>&gt;&gt;UE Performance</w:t>
              </w:r>
            </w:ins>
          </w:p>
        </w:tc>
        <w:tc>
          <w:tcPr>
            <w:tcW w:w="1094" w:type="dxa"/>
            <w:tcBorders>
              <w:top w:val="single" w:sz="4" w:space="0" w:color="auto"/>
              <w:left w:val="single" w:sz="4" w:space="0" w:color="auto"/>
              <w:bottom w:val="single" w:sz="4" w:space="0" w:color="auto"/>
              <w:right w:val="single" w:sz="4" w:space="0" w:color="auto"/>
            </w:tcBorders>
          </w:tcPr>
          <w:p w14:paraId="0D25D90F" w14:textId="77777777" w:rsidR="00FB3A88" w:rsidRDefault="00FB3A88" w:rsidP="00941055">
            <w:pPr>
              <w:pStyle w:val="TAL"/>
              <w:keepNext w:val="0"/>
              <w:keepLines w:val="0"/>
              <w:widowControl w:val="0"/>
              <w:rPr>
                <w:ins w:id="2007" w:author="Lenovo" w:date="2024-09-20T17:48:00Z"/>
                <w:lang w:eastAsia="zh-CN"/>
              </w:rPr>
            </w:pPr>
            <w:ins w:id="2008" w:author="Lenovo" w:date="2024-09-20T17:48:00Z">
              <w:r>
                <w:rPr>
                  <w:rFonts w:hint="eastAsia"/>
                  <w:lang w:eastAsia="zh-CN"/>
                </w:rPr>
                <w:t>O</w:t>
              </w:r>
            </w:ins>
          </w:p>
        </w:tc>
        <w:tc>
          <w:tcPr>
            <w:tcW w:w="1486" w:type="dxa"/>
            <w:tcBorders>
              <w:top w:val="single" w:sz="4" w:space="0" w:color="auto"/>
              <w:left w:val="single" w:sz="4" w:space="0" w:color="auto"/>
              <w:bottom w:val="single" w:sz="4" w:space="0" w:color="auto"/>
              <w:right w:val="single" w:sz="4" w:space="0" w:color="auto"/>
            </w:tcBorders>
          </w:tcPr>
          <w:p w14:paraId="0004BE7D" w14:textId="77777777" w:rsidR="00FB3A88" w:rsidRDefault="00FB3A88" w:rsidP="00941055">
            <w:pPr>
              <w:pStyle w:val="TAL"/>
              <w:keepNext w:val="0"/>
              <w:keepLines w:val="0"/>
              <w:widowControl w:val="0"/>
              <w:rPr>
                <w:ins w:id="2009" w:author="Lenovo" w:date="2024-09-20T17:48:00Z"/>
                <w:i/>
                <w:lang w:eastAsia="ja-JP"/>
              </w:rPr>
            </w:pPr>
          </w:p>
        </w:tc>
        <w:tc>
          <w:tcPr>
            <w:tcW w:w="1344" w:type="dxa"/>
            <w:tcBorders>
              <w:top w:val="single" w:sz="4" w:space="0" w:color="auto"/>
              <w:left w:val="single" w:sz="4" w:space="0" w:color="auto"/>
              <w:bottom w:val="single" w:sz="4" w:space="0" w:color="auto"/>
              <w:right w:val="single" w:sz="4" w:space="0" w:color="auto"/>
            </w:tcBorders>
          </w:tcPr>
          <w:p w14:paraId="510C7110" w14:textId="183E5327" w:rsidR="00FB3A88" w:rsidRPr="00535987" w:rsidRDefault="00FB3A88" w:rsidP="00941055">
            <w:pPr>
              <w:pStyle w:val="TAL"/>
              <w:keepNext w:val="0"/>
              <w:keepLines w:val="0"/>
              <w:widowControl w:val="0"/>
              <w:rPr>
                <w:ins w:id="2010" w:author="Lenovo" w:date="2024-09-20T17:48:00Z"/>
                <w:rFonts w:eastAsiaTheme="minorEastAsia"/>
                <w:lang w:eastAsia="zh-CN"/>
                <w:rPrChange w:id="2011" w:author="Lenovo" w:date="2024-09-20T18:02:00Z">
                  <w:rPr>
                    <w:ins w:id="2012" w:author="Lenovo" w:date="2024-09-20T17:48:00Z"/>
                    <w:lang w:eastAsia="zh-CN"/>
                  </w:rPr>
                </w:rPrChange>
              </w:rPr>
            </w:pPr>
            <w:ins w:id="2013" w:author="Lenovo" w:date="2024-09-20T17:48:00Z">
              <w:r>
                <w:rPr>
                  <w:rFonts w:hint="eastAsia"/>
                  <w:lang w:eastAsia="zh-CN"/>
                </w:rPr>
                <w:t>9</w:t>
              </w:r>
              <w:r>
                <w:rPr>
                  <w:lang w:eastAsia="zh-CN"/>
                </w:rPr>
                <w:t>.</w:t>
              </w:r>
            </w:ins>
            <w:ins w:id="2014" w:author="Lenovo" w:date="2024-09-20T18:02:00Z">
              <w:r w:rsidR="00535987">
                <w:rPr>
                  <w:rFonts w:eastAsiaTheme="minorEastAsia" w:hint="eastAsia"/>
                  <w:lang w:eastAsia="zh-CN"/>
                </w:rPr>
                <w:t>3.1.y</w:t>
              </w:r>
            </w:ins>
          </w:p>
        </w:tc>
        <w:tc>
          <w:tcPr>
            <w:tcW w:w="1349" w:type="dxa"/>
            <w:tcBorders>
              <w:top w:val="single" w:sz="4" w:space="0" w:color="auto"/>
              <w:left w:val="single" w:sz="4" w:space="0" w:color="auto"/>
              <w:bottom w:val="single" w:sz="4" w:space="0" w:color="auto"/>
              <w:right w:val="single" w:sz="4" w:space="0" w:color="auto"/>
            </w:tcBorders>
          </w:tcPr>
          <w:p w14:paraId="655A60BB" w14:textId="77777777" w:rsidR="00FB3A88" w:rsidRDefault="00FB3A88" w:rsidP="00941055">
            <w:pPr>
              <w:pStyle w:val="TAL"/>
              <w:keepNext w:val="0"/>
              <w:keepLines w:val="0"/>
              <w:widowControl w:val="0"/>
              <w:rPr>
                <w:ins w:id="2015" w:author="Lenovo" w:date="2024-09-20T17:48:00Z"/>
                <w:lang w:eastAsia="ja-JP"/>
              </w:rPr>
            </w:pPr>
          </w:p>
        </w:tc>
        <w:tc>
          <w:tcPr>
            <w:tcW w:w="1166" w:type="dxa"/>
            <w:tcBorders>
              <w:top w:val="single" w:sz="4" w:space="0" w:color="auto"/>
              <w:left w:val="single" w:sz="4" w:space="0" w:color="auto"/>
              <w:bottom w:val="single" w:sz="4" w:space="0" w:color="auto"/>
              <w:right w:val="single" w:sz="4" w:space="0" w:color="auto"/>
            </w:tcBorders>
          </w:tcPr>
          <w:p w14:paraId="573DDF8B" w14:textId="77777777" w:rsidR="00FB3A88" w:rsidRDefault="00FB3A88" w:rsidP="00941055">
            <w:pPr>
              <w:pStyle w:val="TAC"/>
              <w:keepNext w:val="0"/>
              <w:keepLines w:val="0"/>
              <w:widowControl w:val="0"/>
              <w:rPr>
                <w:ins w:id="2016" w:author="Lenovo" w:date="2024-09-20T17:48:00Z"/>
                <w:lang w:eastAsia="zh-CN"/>
              </w:rPr>
            </w:pPr>
            <w:ins w:id="2017" w:author="Lenovo" w:date="2024-09-20T17:48:00Z">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7BB5A9C4" w14:textId="77777777" w:rsidR="00FB3A88" w:rsidRDefault="00FB3A88" w:rsidP="00941055">
            <w:pPr>
              <w:pStyle w:val="TAC"/>
              <w:keepNext w:val="0"/>
              <w:keepLines w:val="0"/>
              <w:widowControl w:val="0"/>
              <w:rPr>
                <w:ins w:id="2018" w:author="Lenovo" w:date="2024-09-20T17:48:00Z"/>
                <w:lang w:eastAsia="zh-CN"/>
              </w:rPr>
            </w:pPr>
          </w:p>
        </w:tc>
      </w:tr>
    </w:tbl>
    <w:p w14:paraId="6A6175A9" w14:textId="77777777" w:rsidR="00FB3A88" w:rsidRDefault="00FB3A88" w:rsidP="00FB3A88">
      <w:pPr>
        <w:rPr>
          <w:ins w:id="2019" w:author="Lenovo" w:date="2024-09-20T17:48:00Z"/>
        </w:rPr>
      </w:pPr>
    </w:p>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FB3A88" w14:paraId="3426FBF9" w14:textId="77777777" w:rsidTr="00941055">
        <w:trPr>
          <w:cantSplit/>
          <w:tblHeader/>
          <w:ins w:id="2020" w:author="Lenovo" w:date="2024-09-20T17:48:00Z"/>
        </w:trPr>
        <w:tc>
          <w:tcPr>
            <w:tcW w:w="3688" w:type="dxa"/>
            <w:tcBorders>
              <w:top w:val="single" w:sz="4" w:space="0" w:color="auto"/>
              <w:left w:val="single" w:sz="4" w:space="0" w:color="auto"/>
              <w:bottom w:val="single" w:sz="4" w:space="0" w:color="auto"/>
              <w:right w:val="single" w:sz="4" w:space="0" w:color="auto"/>
            </w:tcBorders>
          </w:tcPr>
          <w:p w14:paraId="37EBD340" w14:textId="77777777" w:rsidR="00FB3A88" w:rsidRDefault="00FB3A88" w:rsidP="00941055">
            <w:pPr>
              <w:pStyle w:val="TAH"/>
              <w:rPr>
                <w:ins w:id="2021" w:author="Lenovo" w:date="2024-09-20T17:48:00Z"/>
              </w:rPr>
            </w:pPr>
            <w:ins w:id="2022" w:author="Lenovo" w:date="2024-09-20T17:48:00Z">
              <w:r>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6D140594" w14:textId="77777777" w:rsidR="00FB3A88" w:rsidRDefault="00FB3A88" w:rsidP="00941055">
            <w:pPr>
              <w:pStyle w:val="TAH"/>
              <w:rPr>
                <w:ins w:id="2023" w:author="Lenovo" w:date="2024-09-20T17:48:00Z"/>
                <w:rFonts w:cs="Arial"/>
                <w:lang w:val="en-US" w:eastAsia="ja-JP"/>
              </w:rPr>
            </w:pPr>
            <w:ins w:id="2024" w:author="Lenovo" w:date="2024-09-20T17:48:00Z">
              <w:r>
                <w:rPr>
                  <w:lang w:eastAsia="ja-JP"/>
                </w:rPr>
                <w:t>Explanation</w:t>
              </w:r>
            </w:ins>
          </w:p>
        </w:tc>
      </w:tr>
      <w:tr w:rsidR="00FB3A88" w14:paraId="16CBC233" w14:textId="77777777" w:rsidTr="00941055">
        <w:trPr>
          <w:cantSplit/>
          <w:ins w:id="2025" w:author="Lenovo" w:date="2024-09-20T17:48:00Z"/>
        </w:trPr>
        <w:tc>
          <w:tcPr>
            <w:tcW w:w="3688" w:type="dxa"/>
            <w:tcBorders>
              <w:top w:val="single" w:sz="4" w:space="0" w:color="auto"/>
              <w:left w:val="single" w:sz="4" w:space="0" w:color="auto"/>
              <w:bottom w:val="single" w:sz="4" w:space="0" w:color="auto"/>
              <w:right w:val="single" w:sz="4" w:space="0" w:color="auto"/>
            </w:tcBorders>
          </w:tcPr>
          <w:p w14:paraId="79EAE89B" w14:textId="77777777" w:rsidR="00FB3A88" w:rsidRDefault="00FB3A88" w:rsidP="00941055">
            <w:pPr>
              <w:pStyle w:val="TAL"/>
              <w:rPr>
                <w:ins w:id="2026" w:author="Lenovo" w:date="2024-09-20T17:48:00Z"/>
                <w:iCs/>
              </w:rPr>
            </w:pPr>
            <w:proofErr w:type="spellStart"/>
            <w:ins w:id="2027" w:author="Lenovo" w:date="2024-09-20T17:48:00Z">
              <w:r>
                <w:rPr>
                  <w:iCs/>
                  <w:lang w:eastAsia="ja-JP"/>
                </w:rPr>
                <w:t>maxnoofUEReports</w:t>
              </w:r>
              <w:proofErr w:type="spellEnd"/>
            </w:ins>
          </w:p>
        </w:tc>
        <w:tc>
          <w:tcPr>
            <w:tcW w:w="5672" w:type="dxa"/>
            <w:tcBorders>
              <w:top w:val="single" w:sz="4" w:space="0" w:color="auto"/>
              <w:left w:val="single" w:sz="4" w:space="0" w:color="auto"/>
              <w:bottom w:val="single" w:sz="4" w:space="0" w:color="auto"/>
              <w:right w:val="single" w:sz="4" w:space="0" w:color="auto"/>
            </w:tcBorders>
          </w:tcPr>
          <w:p w14:paraId="43EA83B6" w14:textId="77777777" w:rsidR="00FB3A88" w:rsidRDefault="00FB3A88" w:rsidP="00941055">
            <w:pPr>
              <w:pStyle w:val="TAL"/>
              <w:rPr>
                <w:ins w:id="2028" w:author="Lenovo" w:date="2024-09-20T17:48:00Z"/>
                <w:rFonts w:cs="Arial"/>
                <w:lang w:val="en-US" w:eastAsia="ja-JP"/>
              </w:rPr>
            </w:pPr>
            <w:ins w:id="2029" w:author="Lenovo" w:date="2024-09-20T17:48:00Z">
              <w:r>
                <w:rPr>
                  <w:rFonts w:cs="Arial"/>
                  <w:lang w:val="en-US" w:eastAsia="ja-JP"/>
                </w:rPr>
                <w:t>Maximum no. UE</w:t>
              </w:r>
              <w:r>
                <w:rPr>
                  <w:rFonts w:cs="Arial" w:hint="eastAsia"/>
                  <w:lang w:val="en-US" w:eastAsia="zh-CN"/>
                </w:rPr>
                <w:t xml:space="preserve"> s</w:t>
              </w:r>
              <w:r>
                <w:rPr>
                  <w:rFonts w:cs="Arial"/>
                  <w:lang w:val="en-US" w:eastAsia="ja-JP"/>
                </w:rPr>
                <w:t xml:space="preserve"> </w:t>
              </w:r>
              <w:r>
                <w:rPr>
                  <w:rFonts w:cs="Arial" w:hint="eastAsia"/>
                  <w:lang w:val="en-US" w:eastAsia="zh-CN"/>
                </w:rPr>
                <w:t xml:space="preserve">for which information can be reported </w:t>
              </w:r>
              <w:r>
                <w:rPr>
                  <w:rFonts w:cs="Arial"/>
                  <w:lang w:val="en-US" w:eastAsia="ja-JP"/>
                </w:rPr>
                <w:t>by a NG-RAN node. Value is 16</w:t>
              </w:r>
              <w:r w:rsidRPr="00C2111A">
                <w:rPr>
                  <w:rFonts w:cs="Arial"/>
                  <w:lang w:eastAsia="ja-JP"/>
                </w:rPr>
                <w:t>.</w:t>
              </w:r>
            </w:ins>
          </w:p>
        </w:tc>
      </w:tr>
    </w:tbl>
    <w:p w14:paraId="21E5D347" w14:textId="77777777" w:rsidR="00FB3A88" w:rsidRDefault="00FB3A88" w:rsidP="00FB3A88">
      <w:pPr>
        <w:widowControl w:val="0"/>
        <w:rPr>
          <w:ins w:id="2030" w:author="Lenovo" w:date="2024-09-20T17:48:00Z"/>
        </w:rPr>
      </w:pPr>
    </w:p>
    <w:p w14:paraId="76B04284" w14:textId="45502D5B" w:rsidR="00B06DFC" w:rsidRPr="00B06DFC" w:rsidRDefault="00B06DFC" w:rsidP="00B06DFC">
      <w:pPr>
        <w:jc w:val="center"/>
        <w:rPr>
          <w:rFonts w:eastAsiaTheme="minorEastAsia"/>
          <w:color w:val="FF0000"/>
          <w:lang w:eastAsia="zh-CN"/>
        </w:rPr>
      </w:pPr>
      <w:r w:rsidRPr="00B06DFC">
        <w:rPr>
          <w:rFonts w:eastAsiaTheme="minorEastAsia" w:hint="eastAsia"/>
          <w:color w:val="FF0000"/>
          <w:highlight w:val="yellow"/>
          <w:lang w:eastAsia="zh-CN"/>
        </w:rPr>
        <w:t xml:space="preserve">&lt;&lt;&lt;&lt;&lt;&lt;&lt;&lt;&lt;&lt;&lt;&lt;&lt;&lt;&lt;&lt;&lt;&lt;&lt;&lt;&lt;&lt;&lt;&lt; </w:t>
      </w:r>
      <w:r>
        <w:rPr>
          <w:rFonts w:eastAsiaTheme="minorEastAsia" w:hint="eastAsia"/>
          <w:color w:val="FF0000"/>
          <w:highlight w:val="yellow"/>
          <w:lang w:eastAsia="zh-CN"/>
        </w:rPr>
        <w:t>NEXT</w:t>
      </w:r>
      <w:r w:rsidRPr="00B06DFC">
        <w:rPr>
          <w:rFonts w:eastAsiaTheme="minorEastAsia" w:hint="eastAsia"/>
          <w:color w:val="FF0000"/>
          <w:highlight w:val="yellow"/>
          <w:lang w:eastAsia="zh-CN"/>
        </w:rPr>
        <w:t xml:space="preserve"> CHANGE &gt;&gt;&gt;&gt;&gt;&gt;&gt;&gt;&gt;&gt;&gt;&gt;&gt;&gt;&gt;&gt;&gt;&gt;&gt;&gt;</w:t>
      </w:r>
    </w:p>
    <w:p w14:paraId="08C1C1AE" w14:textId="77777777" w:rsidR="00756EF3" w:rsidRDefault="00756EF3" w:rsidP="009B69A7">
      <w:pPr>
        <w:rPr>
          <w:rFonts w:eastAsiaTheme="minorEastAsia"/>
          <w:lang w:eastAsia="zh-CN"/>
        </w:rPr>
      </w:pPr>
    </w:p>
    <w:p w14:paraId="705DA324" w14:textId="67F6569A" w:rsidR="0046636C" w:rsidRDefault="0046636C" w:rsidP="0046636C">
      <w:pPr>
        <w:pStyle w:val="Heading4"/>
        <w:rPr>
          <w:ins w:id="2031" w:author="Lenovo" w:date="2024-09-20T17:58:00Z"/>
        </w:rPr>
      </w:pPr>
      <w:bookmarkStart w:id="2032" w:name="_Toc170756178"/>
      <w:ins w:id="2033" w:author="Lenovo" w:date="2024-09-20T17:58:00Z">
        <w:r>
          <w:t>9.</w:t>
        </w:r>
        <w:r w:rsidR="00B06DFC">
          <w:rPr>
            <w:rFonts w:eastAsiaTheme="minorEastAsia" w:hint="eastAsia"/>
            <w:lang w:eastAsia="zh-CN"/>
          </w:rPr>
          <w:t>3</w:t>
        </w:r>
        <w:r>
          <w:t>.</w:t>
        </w:r>
      </w:ins>
      <w:ins w:id="2034" w:author="Lenovo" w:date="2024-09-20T17:59:00Z">
        <w:r w:rsidR="00B06DFC">
          <w:rPr>
            <w:rFonts w:eastAsiaTheme="minorEastAsia" w:hint="eastAsia"/>
            <w:lang w:eastAsia="zh-CN"/>
          </w:rPr>
          <w:t>1</w:t>
        </w:r>
      </w:ins>
      <w:ins w:id="2035" w:author="Lenovo" w:date="2024-09-20T17:58:00Z">
        <w:r>
          <w:t>.</w:t>
        </w:r>
      </w:ins>
      <w:ins w:id="2036" w:author="Lenovo" w:date="2024-09-20T17:59:00Z">
        <w:r w:rsidR="00B06DFC">
          <w:rPr>
            <w:rFonts w:eastAsiaTheme="minorEastAsia" w:hint="eastAsia"/>
            <w:lang w:eastAsia="zh-CN"/>
          </w:rPr>
          <w:t>x</w:t>
        </w:r>
      </w:ins>
      <w:ins w:id="2037" w:author="Lenovo" w:date="2024-09-20T17:58:00Z">
        <w:r>
          <w:tab/>
          <w:t>UE Performance Collection Configuration</w:t>
        </w:r>
        <w:bookmarkEnd w:id="2032"/>
      </w:ins>
    </w:p>
    <w:p w14:paraId="53489144" w14:textId="77777777" w:rsidR="0046636C" w:rsidRDefault="0046636C" w:rsidP="0046636C">
      <w:pPr>
        <w:rPr>
          <w:ins w:id="2038" w:author="Lenovo" w:date="2024-09-20T17:58:00Z"/>
        </w:rPr>
      </w:pPr>
      <w:ins w:id="2039" w:author="Lenovo" w:date="2024-09-20T17:58:00Z">
        <w:r>
          <w:t>This IE indicates the configuration for UE performance measurement collection.</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46636C" w14:paraId="316274A6" w14:textId="77777777" w:rsidTr="00941055">
        <w:trPr>
          <w:tblHeader/>
          <w:ins w:id="2040" w:author="Lenovo" w:date="2024-09-20T17:58:00Z"/>
        </w:trPr>
        <w:tc>
          <w:tcPr>
            <w:tcW w:w="2451" w:type="dxa"/>
            <w:tcBorders>
              <w:top w:val="single" w:sz="4" w:space="0" w:color="auto"/>
              <w:left w:val="single" w:sz="4" w:space="0" w:color="auto"/>
              <w:bottom w:val="single" w:sz="4" w:space="0" w:color="auto"/>
              <w:right w:val="single" w:sz="4" w:space="0" w:color="auto"/>
            </w:tcBorders>
          </w:tcPr>
          <w:p w14:paraId="21F9BAD7" w14:textId="77777777" w:rsidR="0046636C" w:rsidRDefault="0046636C" w:rsidP="00941055">
            <w:pPr>
              <w:pStyle w:val="TAH"/>
              <w:rPr>
                <w:ins w:id="2041" w:author="Lenovo" w:date="2024-09-20T17:58:00Z"/>
                <w:rFonts w:eastAsia="Malgun Gothic"/>
              </w:rPr>
            </w:pPr>
            <w:ins w:id="2042" w:author="Lenovo" w:date="2024-09-20T17:58:00Z">
              <w:r>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tcPr>
          <w:p w14:paraId="04819B7B" w14:textId="77777777" w:rsidR="0046636C" w:rsidRDefault="0046636C" w:rsidP="00941055">
            <w:pPr>
              <w:pStyle w:val="TAH"/>
              <w:rPr>
                <w:ins w:id="2043" w:author="Lenovo" w:date="2024-09-20T17:58:00Z"/>
                <w:rFonts w:eastAsia="Malgun Gothic"/>
              </w:rPr>
            </w:pPr>
            <w:ins w:id="2044" w:author="Lenovo" w:date="2024-09-20T17:58:00Z">
              <w:r>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tcPr>
          <w:p w14:paraId="7B367B32" w14:textId="77777777" w:rsidR="0046636C" w:rsidRDefault="0046636C" w:rsidP="00941055">
            <w:pPr>
              <w:pStyle w:val="TAH"/>
              <w:rPr>
                <w:ins w:id="2045" w:author="Lenovo" w:date="2024-09-20T17:58:00Z"/>
                <w:rFonts w:eastAsia="Malgun Gothic"/>
              </w:rPr>
            </w:pPr>
            <w:ins w:id="2046" w:author="Lenovo" w:date="2024-09-20T17:58:00Z">
              <w:r>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tcPr>
          <w:p w14:paraId="7421323C" w14:textId="77777777" w:rsidR="0046636C" w:rsidRDefault="0046636C" w:rsidP="00941055">
            <w:pPr>
              <w:pStyle w:val="TAH"/>
              <w:rPr>
                <w:ins w:id="2047" w:author="Lenovo" w:date="2024-09-20T17:58:00Z"/>
                <w:rFonts w:eastAsia="Malgun Gothic"/>
              </w:rPr>
            </w:pPr>
            <w:ins w:id="2048" w:author="Lenovo" w:date="2024-09-20T17:58:00Z">
              <w:r>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tcPr>
          <w:p w14:paraId="3891186A" w14:textId="77777777" w:rsidR="0046636C" w:rsidRDefault="0046636C" w:rsidP="00941055">
            <w:pPr>
              <w:pStyle w:val="TAH"/>
              <w:rPr>
                <w:ins w:id="2049" w:author="Lenovo" w:date="2024-09-20T17:58:00Z"/>
                <w:rFonts w:eastAsia="Malgun Gothic"/>
              </w:rPr>
            </w:pPr>
            <w:ins w:id="2050" w:author="Lenovo" w:date="2024-09-20T17:58:00Z">
              <w:r>
                <w:rPr>
                  <w:rFonts w:eastAsia="Malgun Gothic"/>
                </w:rPr>
                <w:t>Semantics Description</w:t>
              </w:r>
            </w:ins>
          </w:p>
        </w:tc>
      </w:tr>
      <w:tr w:rsidR="0046636C" w14:paraId="62A9E366" w14:textId="77777777" w:rsidTr="00941055">
        <w:trPr>
          <w:ins w:id="2051" w:author="Lenovo" w:date="2024-09-20T17:58:00Z"/>
        </w:trPr>
        <w:tc>
          <w:tcPr>
            <w:tcW w:w="2451" w:type="dxa"/>
            <w:tcBorders>
              <w:top w:val="single" w:sz="4" w:space="0" w:color="auto"/>
              <w:left w:val="single" w:sz="4" w:space="0" w:color="auto"/>
              <w:bottom w:val="single" w:sz="4" w:space="0" w:color="auto"/>
              <w:right w:val="single" w:sz="4" w:space="0" w:color="auto"/>
            </w:tcBorders>
          </w:tcPr>
          <w:p w14:paraId="2921CB7D" w14:textId="77777777" w:rsidR="0046636C" w:rsidRDefault="0046636C" w:rsidP="00941055">
            <w:pPr>
              <w:pStyle w:val="TAL"/>
              <w:rPr>
                <w:ins w:id="2052" w:author="Lenovo" w:date="2024-09-20T17:58:00Z"/>
                <w:rFonts w:eastAsia="Malgun Gothic"/>
              </w:rPr>
            </w:pPr>
            <w:ins w:id="2053" w:author="Lenovo" w:date="2024-09-20T17:58:00Z">
              <w:r>
                <w:rPr>
                  <w:lang w:eastAsia="zh-CN"/>
                </w:rPr>
                <w:t>Collection Time Duration for UE Performance</w:t>
              </w:r>
            </w:ins>
          </w:p>
        </w:tc>
        <w:tc>
          <w:tcPr>
            <w:tcW w:w="1077" w:type="dxa"/>
            <w:tcBorders>
              <w:top w:val="single" w:sz="4" w:space="0" w:color="auto"/>
              <w:left w:val="single" w:sz="4" w:space="0" w:color="auto"/>
              <w:bottom w:val="single" w:sz="4" w:space="0" w:color="auto"/>
              <w:right w:val="single" w:sz="4" w:space="0" w:color="auto"/>
            </w:tcBorders>
          </w:tcPr>
          <w:p w14:paraId="10884352" w14:textId="77777777" w:rsidR="0046636C" w:rsidRDefault="0046636C" w:rsidP="00941055">
            <w:pPr>
              <w:pStyle w:val="TAL"/>
              <w:rPr>
                <w:ins w:id="2054" w:author="Lenovo" w:date="2024-09-20T17:58:00Z"/>
                <w:rFonts w:eastAsia="Malgun Gothic"/>
              </w:rPr>
            </w:pPr>
            <w:ins w:id="2055" w:author="Lenovo" w:date="2024-09-20T17:58:00Z">
              <w:r>
                <w:rPr>
                  <w:rFonts w:eastAsia="Malgun Gothic"/>
                </w:rPr>
                <w:t>M</w:t>
              </w:r>
            </w:ins>
          </w:p>
        </w:tc>
        <w:tc>
          <w:tcPr>
            <w:tcW w:w="1077" w:type="dxa"/>
            <w:tcBorders>
              <w:top w:val="single" w:sz="4" w:space="0" w:color="auto"/>
              <w:left w:val="single" w:sz="4" w:space="0" w:color="auto"/>
              <w:bottom w:val="single" w:sz="4" w:space="0" w:color="auto"/>
              <w:right w:val="single" w:sz="4" w:space="0" w:color="auto"/>
            </w:tcBorders>
          </w:tcPr>
          <w:p w14:paraId="568B4A26" w14:textId="77777777" w:rsidR="0046636C" w:rsidRDefault="0046636C" w:rsidP="00941055">
            <w:pPr>
              <w:pStyle w:val="TAL"/>
              <w:rPr>
                <w:ins w:id="2056" w:author="Lenovo" w:date="2024-09-20T17:58: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38A877D6" w14:textId="77777777" w:rsidR="0046636C" w:rsidRDefault="0046636C" w:rsidP="00941055">
            <w:pPr>
              <w:pStyle w:val="TAL"/>
              <w:rPr>
                <w:ins w:id="2057" w:author="Lenovo" w:date="2024-09-20T17:58:00Z"/>
                <w:lang w:eastAsia="zh-CN"/>
              </w:rPr>
            </w:pPr>
            <w:ins w:id="2058" w:author="Lenovo" w:date="2024-09-20T17:58:00Z">
              <w:r w:rsidRPr="00C2111A">
                <w:rPr>
                  <w:lang w:val="en-US" w:eastAsia="zh-CN"/>
                </w:rPr>
                <w:t>INTEGER(1..5000, ...)</w:t>
              </w:r>
            </w:ins>
          </w:p>
        </w:tc>
        <w:tc>
          <w:tcPr>
            <w:tcW w:w="2881" w:type="dxa"/>
            <w:tcBorders>
              <w:top w:val="single" w:sz="4" w:space="0" w:color="auto"/>
              <w:left w:val="single" w:sz="4" w:space="0" w:color="auto"/>
              <w:bottom w:val="single" w:sz="4" w:space="0" w:color="auto"/>
              <w:right w:val="single" w:sz="4" w:space="0" w:color="auto"/>
            </w:tcBorders>
          </w:tcPr>
          <w:p w14:paraId="320A1307" w14:textId="77777777" w:rsidR="0046636C" w:rsidRDefault="0046636C" w:rsidP="00941055">
            <w:pPr>
              <w:pStyle w:val="TAL"/>
              <w:rPr>
                <w:ins w:id="2059" w:author="Lenovo" w:date="2024-09-20T17:58:00Z"/>
                <w:bCs/>
                <w:lang w:eastAsia="zh-CN"/>
              </w:rPr>
            </w:pPr>
            <w:ins w:id="2060" w:author="Lenovo" w:date="2024-09-20T17:58:00Z">
              <w:r>
                <w:rPr>
                  <w:bCs/>
                  <w:lang w:eastAsia="zh-CN"/>
                </w:rPr>
                <w:t>Time duration starting at successful handover within which the UE performance</w:t>
              </w:r>
              <w:r>
                <w:rPr>
                  <w:rFonts w:hint="eastAsia"/>
                  <w:bCs/>
                  <w:lang w:val="en-US" w:eastAsia="zh-CN"/>
                </w:rPr>
                <w:t xml:space="preserve"> </w:t>
              </w:r>
              <w:r>
                <w:rPr>
                  <w:bCs/>
                  <w:lang w:eastAsia="zh-CN"/>
                </w:rPr>
                <w:t>measurements are collected.</w:t>
              </w:r>
            </w:ins>
          </w:p>
          <w:p w14:paraId="4788B58E" w14:textId="77777777" w:rsidR="0046636C" w:rsidRDefault="0046636C" w:rsidP="00941055">
            <w:pPr>
              <w:pStyle w:val="TAL"/>
              <w:rPr>
                <w:ins w:id="2061" w:author="Lenovo" w:date="2024-09-20T17:58:00Z"/>
                <w:bCs/>
                <w:lang w:eastAsia="zh-CN"/>
              </w:rPr>
            </w:pPr>
            <w:ins w:id="2062" w:author="Lenovo" w:date="2024-09-20T17:58:00Z">
              <w:r>
                <w:rPr>
                  <w:rFonts w:hint="eastAsia"/>
                  <w:bCs/>
                  <w:lang w:val="en-US" w:eastAsia="zh-CN"/>
                </w:rPr>
                <w:t xml:space="preserve">Unit: </w:t>
              </w:r>
              <w:r>
                <w:rPr>
                  <w:bCs/>
                  <w:lang w:val="en-US" w:eastAsia="zh-CN"/>
                </w:rPr>
                <w:t>m</w:t>
              </w:r>
              <w:r>
                <w:rPr>
                  <w:rFonts w:hint="eastAsia"/>
                  <w:bCs/>
                  <w:lang w:val="en-US" w:eastAsia="zh-CN"/>
                </w:rPr>
                <w:t>illisecond</w:t>
              </w:r>
            </w:ins>
          </w:p>
        </w:tc>
      </w:tr>
    </w:tbl>
    <w:p w14:paraId="2E9B8CB8" w14:textId="77777777" w:rsidR="009B69A7" w:rsidRDefault="009B69A7" w:rsidP="009B69A7">
      <w:pPr>
        <w:rPr>
          <w:rFonts w:eastAsiaTheme="minorEastAsia"/>
          <w:lang w:eastAsia="zh-CN"/>
        </w:rPr>
      </w:pPr>
    </w:p>
    <w:p w14:paraId="208A1FD4" w14:textId="77DC8F5A" w:rsidR="00535987" w:rsidRDefault="00535987" w:rsidP="00535987">
      <w:pPr>
        <w:pStyle w:val="Heading4"/>
        <w:rPr>
          <w:ins w:id="2063" w:author="Lenovo" w:date="2024-09-20T18:01:00Z"/>
        </w:rPr>
      </w:pPr>
      <w:ins w:id="2064" w:author="Lenovo" w:date="2024-09-20T18:01:00Z">
        <w:r>
          <w:t>9.</w:t>
        </w:r>
      </w:ins>
      <w:ins w:id="2065" w:author="Lenovo" w:date="2024-09-20T18:02:00Z">
        <w:r>
          <w:rPr>
            <w:rFonts w:eastAsiaTheme="minorEastAsia" w:hint="eastAsia"/>
            <w:lang w:eastAsia="zh-CN"/>
          </w:rPr>
          <w:t>3</w:t>
        </w:r>
      </w:ins>
      <w:ins w:id="2066" w:author="Lenovo" w:date="2024-09-20T18:01:00Z">
        <w:r>
          <w:t>.</w:t>
        </w:r>
      </w:ins>
      <w:ins w:id="2067" w:author="Lenovo" w:date="2024-09-20T18:02:00Z">
        <w:r>
          <w:rPr>
            <w:rFonts w:eastAsiaTheme="minorEastAsia" w:hint="eastAsia"/>
            <w:lang w:eastAsia="zh-CN"/>
          </w:rPr>
          <w:t>1</w:t>
        </w:r>
      </w:ins>
      <w:ins w:id="2068" w:author="Lenovo" w:date="2024-09-20T18:01:00Z">
        <w:r>
          <w:t>.</w:t>
        </w:r>
      </w:ins>
      <w:ins w:id="2069" w:author="Lenovo" w:date="2024-09-20T18:02:00Z">
        <w:r>
          <w:rPr>
            <w:rFonts w:eastAsiaTheme="minorEastAsia" w:hint="eastAsia"/>
            <w:lang w:eastAsia="zh-CN"/>
          </w:rPr>
          <w:t>y</w:t>
        </w:r>
      </w:ins>
      <w:ins w:id="2070" w:author="Lenovo" w:date="2024-09-20T18:01:00Z">
        <w:r>
          <w:tab/>
          <w:t>UE Performance</w:t>
        </w:r>
      </w:ins>
    </w:p>
    <w:p w14:paraId="6DF3D74A" w14:textId="77777777" w:rsidR="00535987" w:rsidRDefault="00535987" w:rsidP="00535987">
      <w:pPr>
        <w:rPr>
          <w:ins w:id="2071" w:author="Lenovo" w:date="2024-09-20T18:01:00Z"/>
        </w:rPr>
      </w:pPr>
      <w:ins w:id="2072" w:author="Lenovo" w:date="2024-09-20T18:01:00Z">
        <w:r>
          <w:t>This IE indicates the UE performance measurements metrics.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535987" w14:paraId="27200860" w14:textId="77777777" w:rsidTr="00941055">
        <w:trPr>
          <w:cantSplit/>
          <w:tblHeader/>
          <w:ins w:id="2073" w:author="Lenovo" w:date="2024-09-20T18:01:00Z"/>
        </w:trPr>
        <w:tc>
          <w:tcPr>
            <w:tcW w:w="2451" w:type="dxa"/>
            <w:tcBorders>
              <w:top w:val="single" w:sz="4" w:space="0" w:color="auto"/>
              <w:left w:val="single" w:sz="4" w:space="0" w:color="auto"/>
              <w:bottom w:val="single" w:sz="4" w:space="0" w:color="auto"/>
              <w:right w:val="single" w:sz="4" w:space="0" w:color="auto"/>
            </w:tcBorders>
          </w:tcPr>
          <w:p w14:paraId="3E971277" w14:textId="77777777" w:rsidR="00535987" w:rsidRDefault="00535987" w:rsidP="00941055">
            <w:pPr>
              <w:pStyle w:val="TAH"/>
              <w:rPr>
                <w:ins w:id="2074" w:author="Lenovo" w:date="2024-09-20T18:01:00Z"/>
                <w:rFonts w:eastAsia="Malgun Gothic"/>
              </w:rPr>
            </w:pPr>
            <w:ins w:id="2075" w:author="Lenovo" w:date="2024-09-20T18:01:00Z">
              <w:r>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tcPr>
          <w:p w14:paraId="44AC3E51" w14:textId="77777777" w:rsidR="00535987" w:rsidRDefault="00535987" w:rsidP="00941055">
            <w:pPr>
              <w:pStyle w:val="TAH"/>
              <w:rPr>
                <w:ins w:id="2076" w:author="Lenovo" w:date="2024-09-20T18:01:00Z"/>
                <w:rFonts w:eastAsia="Malgun Gothic"/>
              </w:rPr>
            </w:pPr>
            <w:ins w:id="2077" w:author="Lenovo" w:date="2024-09-20T18:01:00Z">
              <w:r>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tcPr>
          <w:p w14:paraId="1EDF7029" w14:textId="77777777" w:rsidR="00535987" w:rsidRDefault="00535987" w:rsidP="00941055">
            <w:pPr>
              <w:pStyle w:val="TAH"/>
              <w:rPr>
                <w:ins w:id="2078" w:author="Lenovo" w:date="2024-09-20T18:01:00Z"/>
                <w:rFonts w:eastAsia="Malgun Gothic"/>
              </w:rPr>
            </w:pPr>
            <w:ins w:id="2079" w:author="Lenovo" w:date="2024-09-20T18:01:00Z">
              <w:r>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tcPr>
          <w:p w14:paraId="7CDE9A5A" w14:textId="77777777" w:rsidR="00535987" w:rsidRDefault="00535987" w:rsidP="00941055">
            <w:pPr>
              <w:pStyle w:val="TAH"/>
              <w:rPr>
                <w:ins w:id="2080" w:author="Lenovo" w:date="2024-09-20T18:01:00Z"/>
                <w:rFonts w:eastAsia="Malgun Gothic"/>
              </w:rPr>
            </w:pPr>
            <w:ins w:id="2081" w:author="Lenovo" w:date="2024-09-20T18:01:00Z">
              <w:r>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tcPr>
          <w:p w14:paraId="02D45726" w14:textId="77777777" w:rsidR="00535987" w:rsidRDefault="00535987" w:rsidP="00941055">
            <w:pPr>
              <w:pStyle w:val="TAH"/>
              <w:rPr>
                <w:ins w:id="2082" w:author="Lenovo" w:date="2024-09-20T18:01:00Z"/>
                <w:rFonts w:eastAsia="Malgun Gothic"/>
              </w:rPr>
            </w:pPr>
            <w:ins w:id="2083" w:author="Lenovo" w:date="2024-09-20T18:01:00Z">
              <w:r>
                <w:rPr>
                  <w:rFonts w:eastAsia="Malgun Gothic"/>
                </w:rPr>
                <w:t>Semantics Description</w:t>
              </w:r>
            </w:ins>
          </w:p>
        </w:tc>
      </w:tr>
      <w:tr w:rsidR="00535987" w14:paraId="18E59B4A" w14:textId="77777777" w:rsidTr="00941055">
        <w:trPr>
          <w:cantSplit/>
          <w:ins w:id="2084" w:author="Lenovo" w:date="2024-09-20T18:01:00Z"/>
        </w:trPr>
        <w:tc>
          <w:tcPr>
            <w:tcW w:w="2451" w:type="dxa"/>
            <w:tcBorders>
              <w:top w:val="single" w:sz="4" w:space="0" w:color="auto"/>
              <w:left w:val="single" w:sz="4" w:space="0" w:color="auto"/>
              <w:bottom w:val="single" w:sz="4" w:space="0" w:color="auto"/>
              <w:right w:val="single" w:sz="4" w:space="0" w:color="auto"/>
            </w:tcBorders>
          </w:tcPr>
          <w:p w14:paraId="12EE0DDE" w14:textId="77777777" w:rsidR="00535987" w:rsidRDefault="00535987" w:rsidP="00941055">
            <w:pPr>
              <w:pStyle w:val="TAL"/>
              <w:rPr>
                <w:ins w:id="2085" w:author="Lenovo" w:date="2024-09-20T18:01:00Z"/>
                <w:rFonts w:eastAsia="Malgun Gothic"/>
              </w:rPr>
            </w:pPr>
            <w:ins w:id="2086" w:author="Lenovo" w:date="2024-09-20T18:01:00Z">
              <w:r>
                <w:rPr>
                  <w:lang w:eastAsia="zh-CN"/>
                </w:rPr>
                <w:t>Average UE Throughput DL</w:t>
              </w:r>
            </w:ins>
          </w:p>
        </w:tc>
        <w:tc>
          <w:tcPr>
            <w:tcW w:w="1077" w:type="dxa"/>
            <w:tcBorders>
              <w:top w:val="single" w:sz="4" w:space="0" w:color="auto"/>
              <w:left w:val="single" w:sz="4" w:space="0" w:color="auto"/>
              <w:bottom w:val="single" w:sz="4" w:space="0" w:color="auto"/>
              <w:right w:val="single" w:sz="4" w:space="0" w:color="auto"/>
            </w:tcBorders>
          </w:tcPr>
          <w:p w14:paraId="5196B099" w14:textId="77777777" w:rsidR="00535987" w:rsidRDefault="00535987" w:rsidP="00941055">
            <w:pPr>
              <w:pStyle w:val="TAL"/>
              <w:rPr>
                <w:ins w:id="2087" w:author="Lenovo" w:date="2024-09-20T18:01:00Z"/>
                <w:rFonts w:eastAsia="Malgun Gothic"/>
              </w:rPr>
            </w:pPr>
            <w:ins w:id="2088" w:author="Lenovo" w:date="2024-09-20T18:01:00Z">
              <w:r>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1D01CB34" w14:textId="77777777" w:rsidR="00535987" w:rsidRDefault="00535987" w:rsidP="00941055">
            <w:pPr>
              <w:pStyle w:val="TAL"/>
              <w:rPr>
                <w:ins w:id="2089" w:author="Lenovo" w:date="2024-09-20T18:01: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68DD59C3" w14:textId="77777777" w:rsidR="00535987" w:rsidRDefault="00535987" w:rsidP="00941055">
            <w:pPr>
              <w:pStyle w:val="TAL"/>
              <w:rPr>
                <w:ins w:id="2090" w:author="Lenovo" w:date="2024-09-20T18:01:00Z"/>
              </w:rPr>
            </w:pPr>
            <w:ins w:id="2091" w:author="Lenovo" w:date="2024-09-20T18:01:00Z">
              <w:r>
                <w:t>Bit Rate</w:t>
              </w:r>
            </w:ins>
          </w:p>
          <w:p w14:paraId="0EC97FCF" w14:textId="1B3C9F85" w:rsidR="00535987" w:rsidRPr="00174D5D" w:rsidRDefault="00535987" w:rsidP="00941055">
            <w:pPr>
              <w:pStyle w:val="TAL"/>
              <w:rPr>
                <w:ins w:id="2092" w:author="Lenovo" w:date="2024-09-20T18:01:00Z"/>
                <w:rFonts w:eastAsiaTheme="minorEastAsia"/>
                <w:lang w:eastAsia="zh-CN"/>
                <w:rPrChange w:id="2093" w:author="Lenovo" w:date="2024-09-20T18:30:00Z">
                  <w:rPr>
                    <w:ins w:id="2094" w:author="Lenovo" w:date="2024-09-20T18:01:00Z"/>
                    <w:lang w:eastAsia="zh-CN"/>
                  </w:rPr>
                </w:rPrChange>
              </w:rPr>
            </w:pPr>
            <w:ins w:id="2095" w:author="Lenovo" w:date="2024-09-20T18:01:00Z">
              <w:r>
                <w:rPr>
                  <w:lang w:eastAsia="zh-CN"/>
                </w:rPr>
                <w:t>9.</w:t>
              </w:r>
            </w:ins>
            <w:ins w:id="2096" w:author="Lenovo" w:date="2024-09-20T18:30:00Z">
              <w:r w:rsidR="00174D5D">
                <w:rPr>
                  <w:rFonts w:eastAsiaTheme="minorEastAsia" w:hint="eastAsia"/>
                  <w:lang w:eastAsia="zh-CN"/>
                </w:rPr>
                <w:t>3.1.20</w:t>
              </w:r>
            </w:ins>
          </w:p>
        </w:tc>
        <w:tc>
          <w:tcPr>
            <w:tcW w:w="2881" w:type="dxa"/>
            <w:tcBorders>
              <w:top w:val="single" w:sz="4" w:space="0" w:color="auto"/>
              <w:left w:val="single" w:sz="4" w:space="0" w:color="auto"/>
              <w:bottom w:val="single" w:sz="4" w:space="0" w:color="auto"/>
              <w:right w:val="single" w:sz="4" w:space="0" w:color="auto"/>
            </w:tcBorders>
          </w:tcPr>
          <w:p w14:paraId="6338E63D" w14:textId="77777777" w:rsidR="00535987" w:rsidRDefault="00535987" w:rsidP="00941055">
            <w:pPr>
              <w:pStyle w:val="TAL"/>
              <w:rPr>
                <w:ins w:id="2097" w:author="Lenovo" w:date="2024-09-20T18:01:00Z"/>
                <w:bCs/>
                <w:lang w:eastAsia="zh-CN"/>
              </w:rPr>
            </w:pPr>
          </w:p>
        </w:tc>
      </w:tr>
      <w:tr w:rsidR="00535987" w14:paraId="0B7675B9" w14:textId="77777777" w:rsidTr="00941055">
        <w:trPr>
          <w:cantSplit/>
          <w:ins w:id="2098" w:author="Lenovo" w:date="2024-09-20T18:01:00Z"/>
        </w:trPr>
        <w:tc>
          <w:tcPr>
            <w:tcW w:w="2451" w:type="dxa"/>
            <w:tcBorders>
              <w:top w:val="single" w:sz="4" w:space="0" w:color="auto"/>
              <w:left w:val="single" w:sz="4" w:space="0" w:color="auto"/>
              <w:bottom w:val="single" w:sz="4" w:space="0" w:color="auto"/>
              <w:right w:val="single" w:sz="4" w:space="0" w:color="auto"/>
            </w:tcBorders>
          </w:tcPr>
          <w:p w14:paraId="3B83134A" w14:textId="77777777" w:rsidR="00535987" w:rsidRDefault="00535987" w:rsidP="00941055">
            <w:pPr>
              <w:pStyle w:val="TAL"/>
              <w:rPr>
                <w:ins w:id="2099" w:author="Lenovo" w:date="2024-09-20T18:01:00Z"/>
                <w:rFonts w:eastAsia="Malgun Gothic"/>
              </w:rPr>
            </w:pPr>
            <w:ins w:id="2100" w:author="Lenovo" w:date="2024-09-20T18:01:00Z">
              <w:r>
                <w:rPr>
                  <w:lang w:eastAsia="zh-CN"/>
                </w:rPr>
                <w:t>Average UE Throughput UL</w:t>
              </w:r>
            </w:ins>
          </w:p>
        </w:tc>
        <w:tc>
          <w:tcPr>
            <w:tcW w:w="1077" w:type="dxa"/>
            <w:tcBorders>
              <w:top w:val="single" w:sz="4" w:space="0" w:color="auto"/>
              <w:left w:val="single" w:sz="4" w:space="0" w:color="auto"/>
              <w:bottom w:val="single" w:sz="4" w:space="0" w:color="auto"/>
              <w:right w:val="single" w:sz="4" w:space="0" w:color="auto"/>
            </w:tcBorders>
          </w:tcPr>
          <w:p w14:paraId="2E87DA92" w14:textId="77777777" w:rsidR="00535987" w:rsidRDefault="00535987" w:rsidP="00941055">
            <w:pPr>
              <w:pStyle w:val="TAL"/>
              <w:rPr>
                <w:ins w:id="2101" w:author="Lenovo" w:date="2024-09-20T18:01:00Z"/>
                <w:rFonts w:eastAsia="Malgun Gothic"/>
              </w:rPr>
            </w:pPr>
            <w:ins w:id="2102" w:author="Lenovo" w:date="2024-09-20T18:01:00Z">
              <w:r>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2CD8E0F7" w14:textId="77777777" w:rsidR="00535987" w:rsidRDefault="00535987" w:rsidP="00941055">
            <w:pPr>
              <w:pStyle w:val="TAL"/>
              <w:rPr>
                <w:ins w:id="2103" w:author="Lenovo" w:date="2024-09-20T18:01: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173B39FA" w14:textId="77777777" w:rsidR="00535987" w:rsidRDefault="00535987" w:rsidP="00941055">
            <w:pPr>
              <w:pStyle w:val="TAL"/>
              <w:rPr>
                <w:ins w:id="2104" w:author="Lenovo" w:date="2024-09-20T18:01:00Z"/>
              </w:rPr>
            </w:pPr>
            <w:ins w:id="2105" w:author="Lenovo" w:date="2024-09-20T18:01:00Z">
              <w:r>
                <w:t>Bit Rate</w:t>
              </w:r>
            </w:ins>
          </w:p>
          <w:p w14:paraId="562BE1EB" w14:textId="51AD4E94" w:rsidR="00535987" w:rsidRDefault="00174D5D" w:rsidP="00941055">
            <w:pPr>
              <w:pStyle w:val="TAL"/>
              <w:rPr>
                <w:ins w:id="2106" w:author="Lenovo" w:date="2024-09-20T18:01:00Z"/>
                <w:lang w:eastAsia="zh-CN"/>
              </w:rPr>
            </w:pPr>
            <w:ins w:id="2107" w:author="Lenovo" w:date="2024-09-20T18:30:00Z">
              <w:r>
                <w:rPr>
                  <w:lang w:eastAsia="zh-CN"/>
                </w:rPr>
                <w:t>9.</w:t>
              </w:r>
              <w:r>
                <w:rPr>
                  <w:rFonts w:eastAsiaTheme="minorEastAsia" w:hint="eastAsia"/>
                  <w:lang w:eastAsia="zh-CN"/>
                </w:rPr>
                <w:t>3.1.20</w:t>
              </w:r>
            </w:ins>
          </w:p>
        </w:tc>
        <w:tc>
          <w:tcPr>
            <w:tcW w:w="2881" w:type="dxa"/>
            <w:tcBorders>
              <w:top w:val="single" w:sz="4" w:space="0" w:color="auto"/>
              <w:left w:val="single" w:sz="4" w:space="0" w:color="auto"/>
              <w:bottom w:val="single" w:sz="4" w:space="0" w:color="auto"/>
              <w:right w:val="single" w:sz="4" w:space="0" w:color="auto"/>
            </w:tcBorders>
          </w:tcPr>
          <w:p w14:paraId="6C86D3C1" w14:textId="77777777" w:rsidR="00535987" w:rsidRDefault="00535987" w:rsidP="00941055">
            <w:pPr>
              <w:pStyle w:val="TAL"/>
              <w:rPr>
                <w:ins w:id="2108" w:author="Lenovo" w:date="2024-09-20T18:01:00Z"/>
                <w:bCs/>
                <w:lang w:eastAsia="zh-CN"/>
              </w:rPr>
            </w:pPr>
          </w:p>
        </w:tc>
      </w:tr>
      <w:tr w:rsidR="00CC3507" w14:paraId="4E29BE25" w14:textId="77777777" w:rsidTr="00941055">
        <w:trPr>
          <w:cantSplit/>
          <w:ins w:id="2109" w:author="Lenovo" w:date="2024-09-20T18:01:00Z"/>
        </w:trPr>
        <w:tc>
          <w:tcPr>
            <w:tcW w:w="2451" w:type="dxa"/>
            <w:tcBorders>
              <w:top w:val="single" w:sz="4" w:space="0" w:color="auto"/>
              <w:left w:val="single" w:sz="4" w:space="0" w:color="auto"/>
              <w:bottom w:val="single" w:sz="4" w:space="0" w:color="auto"/>
              <w:right w:val="single" w:sz="4" w:space="0" w:color="auto"/>
            </w:tcBorders>
          </w:tcPr>
          <w:p w14:paraId="5A8EEF2E" w14:textId="77777777" w:rsidR="00CC3507" w:rsidRDefault="00CC3507" w:rsidP="00CC3507">
            <w:pPr>
              <w:pStyle w:val="TAL"/>
              <w:rPr>
                <w:ins w:id="2110" w:author="Lenovo" w:date="2024-09-20T18:01:00Z"/>
                <w:lang w:val="en-US" w:eastAsia="zh-CN"/>
              </w:rPr>
            </w:pPr>
            <w:ins w:id="2111" w:author="Lenovo" w:date="2024-09-20T18:01:00Z">
              <w:r>
                <w:rPr>
                  <w:rFonts w:hint="eastAsia"/>
                  <w:lang w:eastAsia="zh-CN"/>
                </w:rPr>
                <w:t>A</w:t>
              </w:r>
              <w:r>
                <w:rPr>
                  <w:lang w:eastAsia="zh-CN"/>
                </w:rPr>
                <w:t>verage Packet Delay</w:t>
              </w:r>
            </w:ins>
          </w:p>
        </w:tc>
        <w:tc>
          <w:tcPr>
            <w:tcW w:w="1077" w:type="dxa"/>
            <w:tcBorders>
              <w:top w:val="single" w:sz="4" w:space="0" w:color="auto"/>
              <w:left w:val="single" w:sz="4" w:space="0" w:color="auto"/>
              <w:bottom w:val="single" w:sz="4" w:space="0" w:color="auto"/>
              <w:right w:val="single" w:sz="4" w:space="0" w:color="auto"/>
            </w:tcBorders>
          </w:tcPr>
          <w:p w14:paraId="387AA1A9" w14:textId="77777777" w:rsidR="00CC3507" w:rsidRDefault="00CC3507" w:rsidP="00CC3507">
            <w:pPr>
              <w:pStyle w:val="TAL"/>
              <w:rPr>
                <w:ins w:id="2112" w:author="Lenovo" w:date="2024-09-20T18:01:00Z"/>
                <w:lang w:eastAsia="zh-CN"/>
              </w:rPr>
            </w:pPr>
            <w:ins w:id="2113" w:author="Lenovo" w:date="2024-09-20T18:01:00Z">
              <w:r>
                <w:rPr>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5398A417" w14:textId="77777777" w:rsidR="00CC3507" w:rsidRDefault="00CC3507" w:rsidP="00CC3507">
            <w:pPr>
              <w:pStyle w:val="TAL"/>
              <w:rPr>
                <w:ins w:id="2114" w:author="Lenovo" w:date="2024-09-20T18:01: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21DBDC13" w14:textId="60BD5C76" w:rsidR="00CC3507" w:rsidRDefault="00CC3507" w:rsidP="00CC3507">
            <w:pPr>
              <w:pStyle w:val="TAL"/>
              <w:rPr>
                <w:ins w:id="2115" w:author="Lenovo" w:date="2024-09-20T18:01:00Z"/>
                <w:highlight w:val="yellow"/>
                <w:lang w:eastAsia="zh-CN"/>
              </w:rPr>
            </w:pPr>
            <w:ins w:id="2116" w:author="Lenovo" w:date="2024-09-20T18:34:00Z">
              <w:r>
                <w:rPr>
                  <w:lang w:eastAsia="zh-CN"/>
                </w:rPr>
                <w:t>INTEGER (0.. 10000)</w:t>
              </w:r>
            </w:ins>
          </w:p>
        </w:tc>
        <w:tc>
          <w:tcPr>
            <w:tcW w:w="2881" w:type="dxa"/>
            <w:tcBorders>
              <w:top w:val="single" w:sz="4" w:space="0" w:color="auto"/>
              <w:left w:val="single" w:sz="4" w:space="0" w:color="auto"/>
              <w:bottom w:val="single" w:sz="4" w:space="0" w:color="auto"/>
              <w:right w:val="single" w:sz="4" w:space="0" w:color="auto"/>
            </w:tcBorders>
          </w:tcPr>
          <w:p w14:paraId="62CC3824" w14:textId="1AC6B897" w:rsidR="00CC3507" w:rsidRDefault="00CC3507" w:rsidP="00CC3507">
            <w:pPr>
              <w:pStyle w:val="TAL"/>
              <w:rPr>
                <w:ins w:id="2117" w:author="Lenovo" w:date="2024-09-20T18:34:00Z"/>
                <w:lang w:val="en-US" w:eastAsia="ja-JP" w:bidi="ar"/>
              </w:rPr>
            </w:pPr>
            <w:ins w:id="2118" w:author="Lenovo" w:date="2024-09-20T18:34:00Z">
              <w:r>
                <w:rPr>
                  <w:lang w:val="en-US" w:eastAsia="ja-JP" w:bidi="ar"/>
                </w:rPr>
                <w:t>Defined in TS 38.314 [</w:t>
              </w:r>
              <w:r>
                <w:rPr>
                  <w:rFonts w:asciiTheme="minorEastAsia" w:eastAsiaTheme="minorEastAsia" w:hAnsiTheme="minorEastAsia" w:hint="eastAsia"/>
                  <w:lang w:val="en-US" w:eastAsia="zh-CN" w:bidi="ar"/>
                </w:rPr>
                <w:t>x</w:t>
              </w:r>
              <w:r>
                <w:rPr>
                  <w:lang w:val="en-US" w:eastAsia="ja-JP" w:bidi="ar"/>
                </w:rPr>
                <w:t>].</w:t>
              </w:r>
            </w:ins>
          </w:p>
          <w:p w14:paraId="0A9696F4" w14:textId="4F92A048" w:rsidR="00CC3507" w:rsidRDefault="00CC3507" w:rsidP="00CC3507">
            <w:pPr>
              <w:pStyle w:val="TAL"/>
              <w:rPr>
                <w:ins w:id="2119" w:author="Lenovo" w:date="2024-09-20T18:01:00Z"/>
                <w:bCs/>
                <w:lang w:eastAsia="zh-CN"/>
              </w:rPr>
            </w:pPr>
            <w:ins w:id="2120" w:author="Lenovo" w:date="2024-09-20T18:34:00Z">
              <w:r>
                <w:rPr>
                  <w:lang w:val="en-US" w:eastAsia="ja-JP" w:bidi="ar"/>
                </w:rPr>
                <w:t>Unit: 0.1 millisecond</w:t>
              </w:r>
            </w:ins>
          </w:p>
        </w:tc>
      </w:tr>
      <w:tr w:rsidR="00535987" w14:paraId="79059A7A" w14:textId="77777777" w:rsidTr="00941055">
        <w:trPr>
          <w:cantSplit/>
          <w:ins w:id="2121" w:author="Lenovo" w:date="2024-09-20T18:01:00Z"/>
        </w:trPr>
        <w:tc>
          <w:tcPr>
            <w:tcW w:w="2451" w:type="dxa"/>
            <w:tcBorders>
              <w:top w:val="single" w:sz="4" w:space="0" w:color="auto"/>
              <w:left w:val="single" w:sz="4" w:space="0" w:color="auto"/>
              <w:bottom w:val="single" w:sz="4" w:space="0" w:color="auto"/>
              <w:right w:val="single" w:sz="4" w:space="0" w:color="auto"/>
            </w:tcBorders>
          </w:tcPr>
          <w:p w14:paraId="3270716D" w14:textId="77777777" w:rsidR="00535987" w:rsidRDefault="00535987" w:rsidP="00941055">
            <w:pPr>
              <w:pStyle w:val="TAL"/>
              <w:rPr>
                <w:ins w:id="2122" w:author="Lenovo" w:date="2024-09-20T18:01:00Z"/>
                <w:lang w:val="en-US" w:eastAsia="zh-CN"/>
              </w:rPr>
            </w:pPr>
            <w:ins w:id="2123" w:author="Lenovo" w:date="2024-09-20T18:01:00Z">
              <w:r>
                <w:rPr>
                  <w:rFonts w:hint="eastAsia"/>
                  <w:lang w:eastAsia="zh-CN"/>
                </w:rPr>
                <w:t>A</w:t>
              </w:r>
              <w:r>
                <w:rPr>
                  <w:lang w:eastAsia="zh-CN"/>
                </w:rPr>
                <w:t>verage Packet Loss</w:t>
              </w:r>
              <w:r>
                <w:rPr>
                  <w:rFonts w:hint="eastAsia"/>
                  <w:lang w:val="en-US" w:eastAsia="zh-CN"/>
                </w:rPr>
                <w:t xml:space="preserve"> DL</w:t>
              </w:r>
            </w:ins>
          </w:p>
        </w:tc>
        <w:tc>
          <w:tcPr>
            <w:tcW w:w="1077" w:type="dxa"/>
            <w:tcBorders>
              <w:top w:val="single" w:sz="4" w:space="0" w:color="auto"/>
              <w:left w:val="single" w:sz="4" w:space="0" w:color="auto"/>
              <w:bottom w:val="single" w:sz="4" w:space="0" w:color="auto"/>
              <w:right w:val="single" w:sz="4" w:space="0" w:color="auto"/>
            </w:tcBorders>
          </w:tcPr>
          <w:p w14:paraId="1EBC303A" w14:textId="77777777" w:rsidR="00535987" w:rsidRDefault="00535987" w:rsidP="00941055">
            <w:pPr>
              <w:pStyle w:val="TAL"/>
              <w:rPr>
                <w:ins w:id="2124" w:author="Lenovo" w:date="2024-09-20T18:01:00Z"/>
                <w:lang w:eastAsia="zh-CN"/>
              </w:rPr>
            </w:pPr>
            <w:ins w:id="2125" w:author="Lenovo" w:date="2024-09-20T18:01:00Z">
              <w:r>
                <w:rPr>
                  <w:rFonts w:hint="eastAsia"/>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3492DB71" w14:textId="77777777" w:rsidR="00535987" w:rsidRDefault="00535987" w:rsidP="00941055">
            <w:pPr>
              <w:pStyle w:val="TAL"/>
              <w:rPr>
                <w:ins w:id="2126" w:author="Lenovo" w:date="2024-09-20T18:01: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00F944A3" w14:textId="77777777" w:rsidR="00535987" w:rsidRDefault="00535987" w:rsidP="00941055">
            <w:pPr>
              <w:pStyle w:val="TAL"/>
              <w:rPr>
                <w:ins w:id="2127" w:author="Lenovo" w:date="2024-09-20T18:01:00Z"/>
              </w:rPr>
            </w:pPr>
            <w:ins w:id="2128" w:author="Lenovo" w:date="2024-09-20T18:01:00Z">
              <w:r>
                <w:t>Packet Loss Rate</w:t>
              </w:r>
            </w:ins>
          </w:p>
          <w:p w14:paraId="75CAD8BC" w14:textId="166652C4" w:rsidR="00535987" w:rsidRPr="00726C64" w:rsidRDefault="00535987" w:rsidP="00941055">
            <w:pPr>
              <w:pStyle w:val="TAL"/>
              <w:rPr>
                <w:ins w:id="2129" w:author="Lenovo" w:date="2024-09-20T18:01:00Z"/>
                <w:rFonts w:eastAsiaTheme="minorEastAsia"/>
                <w:highlight w:val="yellow"/>
                <w:lang w:eastAsia="zh-CN"/>
                <w:rPrChange w:id="2130" w:author="Lenovo" w:date="2024-09-20T18:30:00Z">
                  <w:rPr>
                    <w:ins w:id="2131" w:author="Lenovo" w:date="2024-09-20T18:01:00Z"/>
                    <w:highlight w:val="yellow"/>
                    <w:lang w:eastAsia="zh-CN"/>
                  </w:rPr>
                </w:rPrChange>
              </w:rPr>
            </w:pPr>
            <w:ins w:id="2132" w:author="Lenovo" w:date="2024-09-20T18:01:00Z">
              <w:r w:rsidRPr="00C2111A">
                <w:rPr>
                  <w:lang w:eastAsia="zh-CN"/>
                </w:rPr>
                <w:t>9.</w:t>
              </w:r>
            </w:ins>
            <w:ins w:id="2133" w:author="Lenovo" w:date="2024-09-20T18:30:00Z">
              <w:r w:rsidR="00726C64">
                <w:rPr>
                  <w:rFonts w:eastAsiaTheme="minorEastAsia" w:hint="eastAsia"/>
                  <w:lang w:eastAsia="zh-CN"/>
                </w:rPr>
                <w:t>3.1.46</w:t>
              </w:r>
            </w:ins>
          </w:p>
        </w:tc>
        <w:tc>
          <w:tcPr>
            <w:tcW w:w="2881" w:type="dxa"/>
            <w:tcBorders>
              <w:top w:val="single" w:sz="4" w:space="0" w:color="auto"/>
              <w:left w:val="single" w:sz="4" w:space="0" w:color="auto"/>
              <w:bottom w:val="single" w:sz="4" w:space="0" w:color="auto"/>
              <w:right w:val="single" w:sz="4" w:space="0" w:color="auto"/>
            </w:tcBorders>
          </w:tcPr>
          <w:p w14:paraId="01E994FF" w14:textId="77777777" w:rsidR="00535987" w:rsidRDefault="00535987" w:rsidP="00941055">
            <w:pPr>
              <w:pStyle w:val="TAL"/>
              <w:rPr>
                <w:ins w:id="2134" w:author="Lenovo" w:date="2024-09-20T18:01:00Z"/>
                <w:bCs/>
                <w:lang w:eastAsia="zh-CN"/>
              </w:rPr>
            </w:pPr>
          </w:p>
        </w:tc>
      </w:tr>
    </w:tbl>
    <w:p w14:paraId="23BC740E" w14:textId="77777777" w:rsidR="00B06DFC" w:rsidRDefault="00B06DFC" w:rsidP="009B69A7">
      <w:pPr>
        <w:rPr>
          <w:rFonts w:eastAsiaTheme="minorEastAsia"/>
          <w:lang w:eastAsia="zh-CN"/>
        </w:rPr>
      </w:pPr>
    </w:p>
    <w:p w14:paraId="7660CC53" w14:textId="77777777" w:rsidR="00900D1F" w:rsidRDefault="00900D1F" w:rsidP="009B69A7">
      <w:pPr>
        <w:rPr>
          <w:rFonts w:eastAsiaTheme="minorEastAsia"/>
          <w:lang w:eastAsia="zh-CN"/>
        </w:rPr>
      </w:pPr>
    </w:p>
    <w:p w14:paraId="30DCF167" w14:textId="2CCE3742" w:rsidR="00B06DFC" w:rsidRPr="00B06DFC" w:rsidRDefault="00B06DFC" w:rsidP="00B06DFC">
      <w:pPr>
        <w:jc w:val="center"/>
        <w:rPr>
          <w:rFonts w:eastAsiaTheme="minorEastAsia"/>
          <w:color w:val="FF0000"/>
          <w:lang w:eastAsia="zh-CN"/>
        </w:rPr>
      </w:pPr>
      <w:r w:rsidRPr="00B06DFC">
        <w:rPr>
          <w:rFonts w:eastAsiaTheme="minorEastAsia" w:hint="eastAsia"/>
          <w:color w:val="FF0000"/>
          <w:highlight w:val="yellow"/>
          <w:lang w:eastAsia="zh-CN"/>
        </w:rPr>
        <w:t>&lt;&lt;&lt;&lt;&lt;&lt;&lt;&lt;&lt;&lt;&lt;&lt;&lt;&lt;&lt;&lt;&lt;&lt;&lt;&lt;&lt;&lt;&lt;&lt; END OF CHANGE &gt;&gt;&gt;&gt;&gt;&gt;&gt;&gt;&gt;&gt;&gt;&gt;&gt;&gt;&gt;&gt;&gt;&gt;&gt;&gt;</w:t>
      </w:r>
    </w:p>
    <w:sectPr w:rsidR="00B06DFC" w:rsidRPr="00B06DFC"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8FF26" w14:textId="77777777" w:rsidR="00A07F99" w:rsidRDefault="00A07F99">
      <w:pPr>
        <w:spacing w:after="0"/>
      </w:pPr>
      <w:r>
        <w:separator/>
      </w:r>
    </w:p>
  </w:endnote>
  <w:endnote w:type="continuationSeparator" w:id="0">
    <w:p w14:paraId="29BA364A" w14:textId="77777777" w:rsidR="00A07F99" w:rsidRDefault="00A07F99">
      <w:pPr>
        <w:spacing w:after="0"/>
      </w:pPr>
      <w:r>
        <w:continuationSeparator/>
      </w:r>
    </w:p>
  </w:endnote>
  <w:endnote w:type="continuationNotice" w:id="1">
    <w:p w14:paraId="079000C1" w14:textId="77777777" w:rsidR="00A07F99" w:rsidRDefault="00A07F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1A934" w14:textId="77777777" w:rsidR="00A07F99" w:rsidRDefault="00A07F99">
      <w:pPr>
        <w:spacing w:after="0"/>
      </w:pPr>
      <w:r>
        <w:separator/>
      </w:r>
    </w:p>
  </w:footnote>
  <w:footnote w:type="continuationSeparator" w:id="0">
    <w:p w14:paraId="33EA8779" w14:textId="77777777" w:rsidR="00A07F99" w:rsidRDefault="00A07F99">
      <w:pPr>
        <w:spacing w:after="0"/>
      </w:pPr>
      <w:r>
        <w:continuationSeparator/>
      </w:r>
    </w:p>
  </w:footnote>
  <w:footnote w:type="continuationNotice" w:id="1">
    <w:p w14:paraId="2DEB4F66" w14:textId="77777777" w:rsidR="00A07F99" w:rsidRDefault="00A07F9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00BEB"/>
    <w:multiLevelType w:val="hybridMultilevel"/>
    <w:tmpl w:val="0E346416"/>
    <w:lvl w:ilvl="0" w:tplc="47E6AB6E">
      <w:start w:val="2"/>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9711431"/>
    <w:multiLevelType w:val="multilevel"/>
    <w:tmpl w:val="CF848584"/>
    <w:lvl w:ilvl="0">
      <w:start w:val="1"/>
      <w:numFmt w:val="decimal"/>
      <w:lvlText w:val="%1"/>
      <w:lvlJc w:val="left"/>
      <w:pPr>
        <w:ind w:left="1130" w:hanging="1130"/>
      </w:pPr>
      <w:rPr>
        <w:rFonts w:hint="default"/>
      </w:rPr>
    </w:lvl>
    <w:lvl w:ilvl="1">
      <w:start w:val="1"/>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130" w:hanging="1130"/>
      </w:pPr>
      <w:rPr>
        <w:rFonts w:hint="default"/>
      </w:rPr>
    </w:lvl>
    <w:lvl w:ilvl="5">
      <w:start w:val="1"/>
      <w:numFmt w:val="decimal"/>
      <w:isLgl/>
      <w:lvlText w:val="%1.%2.%3.%4.%5.%6"/>
      <w:lvlJc w:val="left"/>
      <w:pPr>
        <w:ind w:left="1130" w:hanging="113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2108190314">
    <w:abstractNumId w:val="8"/>
  </w:num>
  <w:num w:numId="2" w16cid:durableId="86121853">
    <w:abstractNumId w:val="6"/>
  </w:num>
  <w:num w:numId="3" w16cid:durableId="2141805434">
    <w:abstractNumId w:val="5"/>
  </w:num>
  <w:num w:numId="4" w16cid:durableId="1603562189">
    <w:abstractNumId w:val="2"/>
  </w:num>
  <w:num w:numId="5" w16cid:durableId="1061565165">
    <w:abstractNumId w:val="3"/>
  </w:num>
  <w:num w:numId="6" w16cid:durableId="326444733">
    <w:abstractNumId w:val="4"/>
  </w:num>
  <w:num w:numId="7" w16cid:durableId="747700567">
    <w:abstractNumId w:val="9"/>
  </w:num>
  <w:num w:numId="8" w16cid:durableId="1084573684">
    <w:abstractNumId w:val="7"/>
  </w:num>
  <w:num w:numId="9" w16cid:durableId="517045399">
    <w:abstractNumId w:val="0"/>
  </w:num>
  <w:num w:numId="10" w16cid:durableId="1084883550">
    <w:abstractNumId w:val="10"/>
  </w:num>
  <w:num w:numId="11" w16cid:durableId="815948844">
    <w:abstractNumId w:val="11"/>
  </w:num>
  <w:num w:numId="12" w16cid:durableId="887112249">
    <w:abstractNumId w:val="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90"/>
    <w:rsid w:val="00000822"/>
    <w:rsid w:val="000011E0"/>
    <w:rsid w:val="000015E8"/>
    <w:rsid w:val="00001F73"/>
    <w:rsid w:val="00002A38"/>
    <w:rsid w:val="0000344E"/>
    <w:rsid w:val="00003479"/>
    <w:rsid w:val="00004061"/>
    <w:rsid w:val="00004CC8"/>
    <w:rsid w:val="00006186"/>
    <w:rsid w:val="00006236"/>
    <w:rsid w:val="00006BAF"/>
    <w:rsid w:val="000072F4"/>
    <w:rsid w:val="00007ED7"/>
    <w:rsid w:val="00010058"/>
    <w:rsid w:val="00010144"/>
    <w:rsid w:val="000104C6"/>
    <w:rsid w:val="00010979"/>
    <w:rsid w:val="000109A8"/>
    <w:rsid w:val="000109E7"/>
    <w:rsid w:val="0001447C"/>
    <w:rsid w:val="000152BF"/>
    <w:rsid w:val="00015561"/>
    <w:rsid w:val="000169E1"/>
    <w:rsid w:val="00016D83"/>
    <w:rsid w:val="00016F2D"/>
    <w:rsid w:val="00017F23"/>
    <w:rsid w:val="000202D9"/>
    <w:rsid w:val="00020882"/>
    <w:rsid w:val="000211D5"/>
    <w:rsid w:val="000219AA"/>
    <w:rsid w:val="00022E5D"/>
    <w:rsid w:val="00023E1B"/>
    <w:rsid w:val="0002475A"/>
    <w:rsid w:val="00025166"/>
    <w:rsid w:val="00025DA6"/>
    <w:rsid w:val="0002710A"/>
    <w:rsid w:val="00027BE8"/>
    <w:rsid w:val="00027BFA"/>
    <w:rsid w:val="00030944"/>
    <w:rsid w:val="00032A3D"/>
    <w:rsid w:val="0003318D"/>
    <w:rsid w:val="00034787"/>
    <w:rsid w:val="00034F96"/>
    <w:rsid w:val="000352E6"/>
    <w:rsid w:val="00035A1C"/>
    <w:rsid w:val="00035AD7"/>
    <w:rsid w:val="000361D0"/>
    <w:rsid w:val="00036372"/>
    <w:rsid w:val="0003712C"/>
    <w:rsid w:val="00037418"/>
    <w:rsid w:val="00037DE9"/>
    <w:rsid w:val="00040AF0"/>
    <w:rsid w:val="00040B04"/>
    <w:rsid w:val="00040BA1"/>
    <w:rsid w:val="00041120"/>
    <w:rsid w:val="0004170C"/>
    <w:rsid w:val="00042096"/>
    <w:rsid w:val="00042132"/>
    <w:rsid w:val="00042232"/>
    <w:rsid w:val="000433AF"/>
    <w:rsid w:val="00043A2B"/>
    <w:rsid w:val="00043A56"/>
    <w:rsid w:val="00043BC8"/>
    <w:rsid w:val="00045209"/>
    <w:rsid w:val="00045418"/>
    <w:rsid w:val="000462B9"/>
    <w:rsid w:val="00046BB2"/>
    <w:rsid w:val="000474BB"/>
    <w:rsid w:val="0004793F"/>
    <w:rsid w:val="00047BC7"/>
    <w:rsid w:val="00047D36"/>
    <w:rsid w:val="00047F8F"/>
    <w:rsid w:val="00050F9D"/>
    <w:rsid w:val="00051EF1"/>
    <w:rsid w:val="00052481"/>
    <w:rsid w:val="00052ACC"/>
    <w:rsid w:val="00052C2A"/>
    <w:rsid w:val="00053D77"/>
    <w:rsid w:val="00053DA9"/>
    <w:rsid w:val="00055098"/>
    <w:rsid w:val="00055D2D"/>
    <w:rsid w:val="00055D38"/>
    <w:rsid w:val="00055E23"/>
    <w:rsid w:val="00055F0C"/>
    <w:rsid w:val="00055FE0"/>
    <w:rsid w:val="00057333"/>
    <w:rsid w:val="00057D99"/>
    <w:rsid w:val="00057FE1"/>
    <w:rsid w:val="00060097"/>
    <w:rsid w:val="000600EA"/>
    <w:rsid w:val="0006175A"/>
    <w:rsid w:val="00061C21"/>
    <w:rsid w:val="00062C90"/>
    <w:rsid w:val="0006366F"/>
    <w:rsid w:val="00064369"/>
    <w:rsid w:val="0006439D"/>
    <w:rsid w:val="000644C6"/>
    <w:rsid w:val="000653A7"/>
    <w:rsid w:val="000660B9"/>
    <w:rsid w:val="00066263"/>
    <w:rsid w:val="00066282"/>
    <w:rsid w:val="0006710A"/>
    <w:rsid w:val="00070E7F"/>
    <w:rsid w:val="00070F55"/>
    <w:rsid w:val="0007222A"/>
    <w:rsid w:val="00072B5F"/>
    <w:rsid w:val="00073385"/>
    <w:rsid w:val="00074103"/>
    <w:rsid w:val="00076341"/>
    <w:rsid w:val="00077485"/>
    <w:rsid w:val="00077829"/>
    <w:rsid w:val="0007786B"/>
    <w:rsid w:val="00080A7F"/>
    <w:rsid w:val="0008130F"/>
    <w:rsid w:val="000817F7"/>
    <w:rsid w:val="0008191B"/>
    <w:rsid w:val="00081CE6"/>
    <w:rsid w:val="0008259E"/>
    <w:rsid w:val="0008470A"/>
    <w:rsid w:val="00084976"/>
    <w:rsid w:val="00084A1A"/>
    <w:rsid w:val="00085EE5"/>
    <w:rsid w:val="0008681A"/>
    <w:rsid w:val="00086A85"/>
    <w:rsid w:val="00086F2B"/>
    <w:rsid w:val="00087F72"/>
    <w:rsid w:val="00090364"/>
    <w:rsid w:val="00090830"/>
    <w:rsid w:val="00090CAD"/>
    <w:rsid w:val="00090F1D"/>
    <w:rsid w:val="00091F04"/>
    <w:rsid w:val="000933D3"/>
    <w:rsid w:val="000944AE"/>
    <w:rsid w:val="000957C6"/>
    <w:rsid w:val="00095F23"/>
    <w:rsid w:val="00096641"/>
    <w:rsid w:val="00096F96"/>
    <w:rsid w:val="00097AFE"/>
    <w:rsid w:val="000A05DA"/>
    <w:rsid w:val="000A0D07"/>
    <w:rsid w:val="000A15E0"/>
    <w:rsid w:val="000A1C31"/>
    <w:rsid w:val="000A1C39"/>
    <w:rsid w:val="000A2B3E"/>
    <w:rsid w:val="000A31C9"/>
    <w:rsid w:val="000A3225"/>
    <w:rsid w:val="000A340F"/>
    <w:rsid w:val="000A38A4"/>
    <w:rsid w:val="000A4924"/>
    <w:rsid w:val="000A52FF"/>
    <w:rsid w:val="000A5565"/>
    <w:rsid w:val="000A7610"/>
    <w:rsid w:val="000A7B8C"/>
    <w:rsid w:val="000A7D71"/>
    <w:rsid w:val="000B0645"/>
    <w:rsid w:val="000B0DE6"/>
    <w:rsid w:val="000B11C6"/>
    <w:rsid w:val="000B13AB"/>
    <w:rsid w:val="000B2965"/>
    <w:rsid w:val="000B3371"/>
    <w:rsid w:val="000B4353"/>
    <w:rsid w:val="000B44AD"/>
    <w:rsid w:val="000B4756"/>
    <w:rsid w:val="000B4F24"/>
    <w:rsid w:val="000B56AD"/>
    <w:rsid w:val="000B5874"/>
    <w:rsid w:val="000B67CB"/>
    <w:rsid w:val="000B75D3"/>
    <w:rsid w:val="000B76D1"/>
    <w:rsid w:val="000C0771"/>
    <w:rsid w:val="000C28A7"/>
    <w:rsid w:val="000C2B8B"/>
    <w:rsid w:val="000C2D07"/>
    <w:rsid w:val="000C393D"/>
    <w:rsid w:val="000C3FCD"/>
    <w:rsid w:val="000C4BEC"/>
    <w:rsid w:val="000C4C45"/>
    <w:rsid w:val="000C56D1"/>
    <w:rsid w:val="000C5AB1"/>
    <w:rsid w:val="000C5B33"/>
    <w:rsid w:val="000C6343"/>
    <w:rsid w:val="000C6E1E"/>
    <w:rsid w:val="000C6EE5"/>
    <w:rsid w:val="000C6FFA"/>
    <w:rsid w:val="000C7327"/>
    <w:rsid w:val="000C7458"/>
    <w:rsid w:val="000D0303"/>
    <w:rsid w:val="000D0B63"/>
    <w:rsid w:val="000D11A2"/>
    <w:rsid w:val="000D1259"/>
    <w:rsid w:val="000D2E39"/>
    <w:rsid w:val="000D2F26"/>
    <w:rsid w:val="000D3E8D"/>
    <w:rsid w:val="000D3FC8"/>
    <w:rsid w:val="000D51B2"/>
    <w:rsid w:val="000D51FD"/>
    <w:rsid w:val="000D6069"/>
    <w:rsid w:val="000D73B3"/>
    <w:rsid w:val="000D7584"/>
    <w:rsid w:val="000D7799"/>
    <w:rsid w:val="000D7853"/>
    <w:rsid w:val="000E1361"/>
    <w:rsid w:val="000E287D"/>
    <w:rsid w:val="000E2A39"/>
    <w:rsid w:val="000E2D9B"/>
    <w:rsid w:val="000E38DA"/>
    <w:rsid w:val="000E3CD0"/>
    <w:rsid w:val="000E3E3D"/>
    <w:rsid w:val="000E405A"/>
    <w:rsid w:val="000E4197"/>
    <w:rsid w:val="000E47EF"/>
    <w:rsid w:val="000E50C6"/>
    <w:rsid w:val="000E5C6C"/>
    <w:rsid w:val="000E5CB0"/>
    <w:rsid w:val="000E614E"/>
    <w:rsid w:val="000E6882"/>
    <w:rsid w:val="000E68A2"/>
    <w:rsid w:val="000E6B17"/>
    <w:rsid w:val="000E6D04"/>
    <w:rsid w:val="000E6FD3"/>
    <w:rsid w:val="000E7C84"/>
    <w:rsid w:val="000E7E56"/>
    <w:rsid w:val="000F03C3"/>
    <w:rsid w:val="000F0B78"/>
    <w:rsid w:val="000F1BD8"/>
    <w:rsid w:val="000F274E"/>
    <w:rsid w:val="000F2D80"/>
    <w:rsid w:val="000F3001"/>
    <w:rsid w:val="000F32C1"/>
    <w:rsid w:val="000F3482"/>
    <w:rsid w:val="000F433E"/>
    <w:rsid w:val="000F4382"/>
    <w:rsid w:val="000F43A5"/>
    <w:rsid w:val="000F6242"/>
    <w:rsid w:val="00100365"/>
    <w:rsid w:val="001018E2"/>
    <w:rsid w:val="00101CCB"/>
    <w:rsid w:val="00102032"/>
    <w:rsid w:val="00103357"/>
    <w:rsid w:val="001033B4"/>
    <w:rsid w:val="00103654"/>
    <w:rsid w:val="00104827"/>
    <w:rsid w:val="00104F54"/>
    <w:rsid w:val="00104FF1"/>
    <w:rsid w:val="001053B7"/>
    <w:rsid w:val="00105745"/>
    <w:rsid w:val="00105B27"/>
    <w:rsid w:val="001061B5"/>
    <w:rsid w:val="0010627B"/>
    <w:rsid w:val="00106649"/>
    <w:rsid w:val="0010745B"/>
    <w:rsid w:val="00107644"/>
    <w:rsid w:val="00107AD1"/>
    <w:rsid w:val="0011026A"/>
    <w:rsid w:val="00110411"/>
    <w:rsid w:val="00111340"/>
    <w:rsid w:val="001145E4"/>
    <w:rsid w:val="00115093"/>
    <w:rsid w:val="00115FF7"/>
    <w:rsid w:val="00117BBA"/>
    <w:rsid w:val="001200F0"/>
    <w:rsid w:val="00120199"/>
    <w:rsid w:val="00121D23"/>
    <w:rsid w:val="001231C3"/>
    <w:rsid w:val="00123FF4"/>
    <w:rsid w:val="00124016"/>
    <w:rsid w:val="00124BB7"/>
    <w:rsid w:val="00126817"/>
    <w:rsid w:val="001307B0"/>
    <w:rsid w:val="0013096F"/>
    <w:rsid w:val="00130A11"/>
    <w:rsid w:val="00131266"/>
    <w:rsid w:val="001313AB"/>
    <w:rsid w:val="001325E8"/>
    <w:rsid w:val="00132873"/>
    <w:rsid w:val="00132AD1"/>
    <w:rsid w:val="001344E9"/>
    <w:rsid w:val="001346E6"/>
    <w:rsid w:val="00134B74"/>
    <w:rsid w:val="001367AD"/>
    <w:rsid w:val="00136B1D"/>
    <w:rsid w:val="0013772D"/>
    <w:rsid w:val="00140913"/>
    <w:rsid w:val="00141227"/>
    <w:rsid w:val="00141482"/>
    <w:rsid w:val="00141D52"/>
    <w:rsid w:val="001423AA"/>
    <w:rsid w:val="001445B0"/>
    <w:rsid w:val="001446A2"/>
    <w:rsid w:val="00145A03"/>
    <w:rsid w:val="00145A98"/>
    <w:rsid w:val="00145AC5"/>
    <w:rsid w:val="0014617A"/>
    <w:rsid w:val="001463F9"/>
    <w:rsid w:val="00146E02"/>
    <w:rsid w:val="00146F63"/>
    <w:rsid w:val="00147072"/>
    <w:rsid w:val="00150518"/>
    <w:rsid w:val="001524A5"/>
    <w:rsid w:val="0015308C"/>
    <w:rsid w:val="001545B5"/>
    <w:rsid w:val="00154C4C"/>
    <w:rsid w:val="00154EFB"/>
    <w:rsid w:val="00156CEF"/>
    <w:rsid w:val="00157941"/>
    <w:rsid w:val="00160A45"/>
    <w:rsid w:val="00160A97"/>
    <w:rsid w:val="00160B27"/>
    <w:rsid w:val="00160C0B"/>
    <w:rsid w:val="00160E03"/>
    <w:rsid w:val="001612DF"/>
    <w:rsid w:val="001617A6"/>
    <w:rsid w:val="00161886"/>
    <w:rsid w:val="00161CB4"/>
    <w:rsid w:val="00162675"/>
    <w:rsid w:val="0016298D"/>
    <w:rsid w:val="001638F8"/>
    <w:rsid w:val="00163EF4"/>
    <w:rsid w:val="00165498"/>
    <w:rsid w:val="00166914"/>
    <w:rsid w:val="0016695A"/>
    <w:rsid w:val="00166DC7"/>
    <w:rsid w:val="00167429"/>
    <w:rsid w:val="00167C84"/>
    <w:rsid w:val="0017021F"/>
    <w:rsid w:val="00170416"/>
    <w:rsid w:val="001714C1"/>
    <w:rsid w:val="00171887"/>
    <w:rsid w:val="00171E9E"/>
    <w:rsid w:val="0017327A"/>
    <w:rsid w:val="00173CAB"/>
    <w:rsid w:val="00173CD1"/>
    <w:rsid w:val="00174D5D"/>
    <w:rsid w:val="001751D0"/>
    <w:rsid w:val="0017560E"/>
    <w:rsid w:val="001764B8"/>
    <w:rsid w:val="00176607"/>
    <w:rsid w:val="00180468"/>
    <w:rsid w:val="001805B1"/>
    <w:rsid w:val="0018087B"/>
    <w:rsid w:val="00180BE7"/>
    <w:rsid w:val="001812EA"/>
    <w:rsid w:val="0018265B"/>
    <w:rsid w:val="00182C64"/>
    <w:rsid w:val="00182D48"/>
    <w:rsid w:val="001835AC"/>
    <w:rsid w:val="001835CB"/>
    <w:rsid w:val="00183C1A"/>
    <w:rsid w:val="001840B5"/>
    <w:rsid w:val="00184733"/>
    <w:rsid w:val="00184D79"/>
    <w:rsid w:val="00185139"/>
    <w:rsid w:val="00185C8F"/>
    <w:rsid w:val="001925AF"/>
    <w:rsid w:val="001933D6"/>
    <w:rsid w:val="00194427"/>
    <w:rsid w:val="001953D7"/>
    <w:rsid w:val="001959BB"/>
    <w:rsid w:val="0019736B"/>
    <w:rsid w:val="00197E52"/>
    <w:rsid w:val="001A0B9F"/>
    <w:rsid w:val="001A1921"/>
    <w:rsid w:val="001A1EEE"/>
    <w:rsid w:val="001A2A59"/>
    <w:rsid w:val="001A33F9"/>
    <w:rsid w:val="001A40CA"/>
    <w:rsid w:val="001A4232"/>
    <w:rsid w:val="001A5E14"/>
    <w:rsid w:val="001A682B"/>
    <w:rsid w:val="001A6B09"/>
    <w:rsid w:val="001A77C1"/>
    <w:rsid w:val="001A7893"/>
    <w:rsid w:val="001B0267"/>
    <w:rsid w:val="001B07D3"/>
    <w:rsid w:val="001B08CA"/>
    <w:rsid w:val="001B16BB"/>
    <w:rsid w:val="001B1DB2"/>
    <w:rsid w:val="001B2646"/>
    <w:rsid w:val="001B2CA1"/>
    <w:rsid w:val="001B4FB3"/>
    <w:rsid w:val="001B5212"/>
    <w:rsid w:val="001B6794"/>
    <w:rsid w:val="001B6E72"/>
    <w:rsid w:val="001B712C"/>
    <w:rsid w:val="001B778A"/>
    <w:rsid w:val="001B7E93"/>
    <w:rsid w:val="001C01D2"/>
    <w:rsid w:val="001C0520"/>
    <w:rsid w:val="001C140C"/>
    <w:rsid w:val="001C1CE9"/>
    <w:rsid w:val="001C24E2"/>
    <w:rsid w:val="001C2DA2"/>
    <w:rsid w:val="001C52DA"/>
    <w:rsid w:val="001C6B2D"/>
    <w:rsid w:val="001C6B66"/>
    <w:rsid w:val="001C6CBF"/>
    <w:rsid w:val="001C718C"/>
    <w:rsid w:val="001C7FCD"/>
    <w:rsid w:val="001D00CA"/>
    <w:rsid w:val="001D173C"/>
    <w:rsid w:val="001D17FA"/>
    <w:rsid w:val="001D17FB"/>
    <w:rsid w:val="001D2049"/>
    <w:rsid w:val="001D23DC"/>
    <w:rsid w:val="001D2879"/>
    <w:rsid w:val="001D2903"/>
    <w:rsid w:val="001D3FCD"/>
    <w:rsid w:val="001D4C69"/>
    <w:rsid w:val="001D4DF6"/>
    <w:rsid w:val="001D54BB"/>
    <w:rsid w:val="001D5E7A"/>
    <w:rsid w:val="001D67D5"/>
    <w:rsid w:val="001D73DD"/>
    <w:rsid w:val="001E11DA"/>
    <w:rsid w:val="001E1253"/>
    <w:rsid w:val="001E1CFD"/>
    <w:rsid w:val="001E1F5C"/>
    <w:rsid w:val="001E2093"/>
    <w:rsid w:val="001E3532"/>
    <w:rsid w:val="001E39AD"/>
    <w:rsid w:val="001E3C45"/>
    <w:rsid w:val="001E4193"/>
    <w:rsid w:val="001E5034"/>
    <w:rsid w:val="001E579E"/>
    <w:rsid w:val="001E6895"/>
    <w:rsid w:val="001F0224"/>
    <w:rsid w:val="001F0B49"/>
    <w:rsid w:val="001F1307"/>
    <w:rsid w:val="001F2794"/>
    <w:rsid w:val="001F27C3"/>
    <w:rsid w:val="001F2DBE"/>
    <w:rsid w:val="001F3DFA"/>
    <w:rsid w:val="001F437B"/>
    <w:rsid w:val="001F48AF"/>
    <w:rsid w:val="001F4A31"/>
    <w:rsid w:val="001F65A7"/>
    <w:rsid w:val="001F67CA"/>
    <w:rsid w:val="001F7D3F"/>
    <w:rsid w:val="00200099"/>
    <w:rsid w:val="00200361"/>
    <w:rsid w:val="00200406"/>
    <w:rsid w:val="00200EC2"/>
    <w:rsid w:val="00201C37"/>
    <w:rsid w:val="00202DF6"/>
    <w:rsid w:val="0020311B"/>
    <w:rsid w:val="00203572"/>
    <w:rsid w:val="00204CC7"/>
    <w:rsid w:val="00205344"/>
    <w:rsid w:val="002054F5"/>
    <w:rsid w:val="00205504"/>
    <w:rsid w:val="00205889"/>
    <w:rsid w:val="00206576"/>
    <w:rsid w:val="00206876"/>
    <w:rsid w:val="00206CA6"/>
    <w:rsid w:val="002077A3"/>
    <w:rsid w:val="002104AB"/>
    <w:rsid w:val="00210E72"/>
    <w:rsid w:val="00212BB8"/>
    <w:rsid w:val="00212E9F"/>
    <w:rsid w:val="0021362D"/>
    <w:rsid w:val="00213C1E"/>
    <w:rsid w:val="002152A9"/>
    <w:rsid w:val="002156CA"/>
    <w:rsid w:val="00215910"/>
    <w:rsid w:val="002162AB"/>
    <w:rsid w:val="002177A8"/>
    <w:rsid w:val="002177EF"/>
    <w:rsid w:val="002178BD"/>
    <w:rsid w:val="00217C91"/>
    <w:rsid w:val="002201A1"/>
    <w:rsid w:val="00220719"/>
    <w:rsid w:val="0022072C"/>
    <w:rsid w:val="0022156E"/>
    <w:rsid w:val="00221DC2"/>
    <w:rsid w:val="00221F21"/>
    <w:rsid w:val="00222190"/>
    <w:rsid w:val="00222ADC"/>
    <w:rsid w:val="002238F4"/>
    <w:rsid w:val="00224537"/>
    <w:rsid w:val="002250DF"/>
    <w:rsid w:val="00230104"/>
    <w:rsid w:val="00231520"/>
    <w:rsid w:val="00231827"/>
    <w:rsid w:val="00232428"/>
    <w:rsid w:val="00232CC4"/>
    <w:rsid w:val="00232F6B"/>
    <w:rsid w:val="00232FF7"/>
    <w:rsid w:val="00233221"/>
    <w:rsid w:val="00233D34"/>
    <w:rsid w:val="00234160"/>
    <w:rsid w:val="0023453F"/>
    <w:rsid w:val="00234A72"/>
    <w:rsid w:val="00234D81"/>
    <w:rsid w:val="0023571D"/>
    <w:rsid w:val="00235F75"/>
    <w:rsid w:val="00236539"/>
    <w:rsid w:val="00241AE5"/>
    <w:rsid w:val="00242D37"/>
    <w:rsid w:val="0024316F"/>
    <w:rsid w:val="0024330B"/>
    <w:rsid w:val="0024343B"/>
    <w:rsid w:val="00244BBD"/>
    <w:rsid w:val="00244C53"/>
    <w:rsid w:val="00245022"/>
    <w:rsid w:val="002450A5"/>
    <w:rsid w:val="00245549"/>
    <w:rsid w:val="00246389"/>
    <w:rsid w:val="00246432"/>
    <w:rsid w:val="00246973"/>
    <w:rsid w:val="00246C60"/>
    <w:rsid w:val="00246F8C"/>
    <w:rsid w:val="00247113"/>
    <w:rsid w:val="00251DDD"/>
    <w:rsid w:val="0025246C"/>
    <w:rsid w:val="0025252B"/>
    <w:rsid w:val="00252CA1"/>
    <w:rsid w:val="00252E7C"/>
    <w:rsid w:val="002531FB"/>
    <w:rsid w:val="00253517"/>
    <w:rsid w:val="00253DBD"/>
    <w:rsid w:val="0025412E"/>
    <w:rsid w:val="0025450E"/>
    <w:rsid w:val="00254799"/>
    <w:rsid w:val="0025485F"/>
    <w:rsid w:val="00254ACF"/>
    <w:rsid w:val="00255D24"/>
    <w:rsid w:val="00255DA6"/>
    <w:rsid w:val="00256B09"/>
    <w:rsid w:val="0025714C"/>
    <w:rsid w:val="0025736E"/>
    <w:rsid w:val="00257403"/>
    <w:rsid w:val="002574AD"/>
    <w:rsid w:val="00257FB9"/>
    <w:rsid w:val="002603ED"/>
    <w:rsid w:val="00260EE4"/>
    <w:rsid w:val="002645E2"/>
    <w:rsid w:val="00264AD8"/>
    <w:rsid w:val="00264C3A"/>
    <w:rsid w:val="00264F5A"/>
    <w:rsid w:val="00265959"/>
    <w:rsid w:val="00265A22"/>
    <w:rsid w:val="00265F85"/>
    <w:rsid w:val="00266024"/>
    <w:rsid w:val="002672F8"/>
    <w:rsid w:val="00267416"/>
    <w:rsid w:val="002678D1"/>
    <w:rsid w:val="00267A07"/>
    <w:rsid w:val="002701EE"/>
    <w:rsid w:val="002709E1"/>
    <w:rsid w:val="00271AC1"/>
    <w:rsid w:val="00271ED3"/>
    <w:rsid w:val="00272F0A"/>
    <w:rsid w:val="00273123"/>
    <w:rsid w:val="0027569A"/>
    <w:rsid w:val="00275ABC"/>
    <w:rsid w:val="0027649D"/>
    <w:rsid w:val="002765D1"/>
    <w:rsid w:val="00276F7B"/>
    <w:rsid w:val="002774EE"/>
    <w:rsid w:val="00277CC9"/>
    <w:rsid w:val="00281C5B"/>
    <w:rsid w:val="00283EAE"/>
    <w:rsid w:val="002858F3"/>
    <w:rsid w:val="00285A86"/>
    <w:rsid w:val="00285CEE"/>
    <w:rsid w:val="002861C8"/>
    <w:rsid w:val="00286B65"/>
    <w:rsid w:val="0029060A"/>
    <w:rsid w:val="00290699"/>
    <w:rsid w:val="00290E4D"/>
    <w:rsid w:val="002918F7"/>
    <w:rsid w:val="00291A94"/>
    <w:rsid w:val="00291AB1"/>
    <w:rsid w:val="0029215B"/>
    <w:rsid w:val="00292430"/>
    <w:rsid w:val="0029247C"/>
    <w:rsid w:val="00292C30"/>
    <w:rsid w:val="00293236"/>
    <w:rsid w:val="00295261"/>
    <w:rsid w:val="00295BC5"/>
    <w:rsid w:val="00295E69"/>
    <w:rsid w:val="00295FB8"/>
    <w:rsid w:val="00296159"/>
    <w:rsid w:val="002967A2"/>
    <w:rsid w:val="002970F6"/>
    <w:rsid w:val="00297F62"/>
    <w:rsid w:val="002A1308"/>
    <w:rsid w:val="002A18FF"/>
    <w:rsid w:val="002A3031"/>
    <w:rsid w:val="002A39A5"/>
    <w:rsid w:val="002A49B0"/>
    <w:rsid w:val="002A517B"/>
    <w:rsid w:val="002A5B1A"/>
    <w:rsid w:val="002A5B9D"/>
    <w:rsid w:val="002A5D5B"/>
    <w:rsid w:val="002A61CD"/>
    <w:rsid w:val="002A66DA"/>
    <w:rsid w:val="002A694E"/>
    <w:rsid w:val="002A6E64"/>
    <w:rsid w:val="002A7254"/>
    <w:rsid w:val="002A7AFC"/>
    <w:rsid w:val="002B110F"/>
    <w:rsid w:val="002B1937"/>
    <w:rsid w:val="002B26D2"/>
    <w:rsid w:val="002B2927"/>
    <w:rsid w:val="002B30F1"/>
    <w:rsid w:val="002B48A6"/>
    <w:rsid w:val="002B54FA"/>
    <w:rsid w:val="002B6AE7"/>
    <w:rsid w:val="002B7131"/>
    <w:rsid w:val="002B79A6"/>
    <w:rsid w:val="002C1072"/>
    <w:rsid w:val="002C2B8E"/>
    <w:rsid w:val="002C2D52"/>
    <w:rsid w:val="002C2D7B"/>
    <w:rsid w:val="002C30C0"/>
    <w:rsid w:val="002C34C1"/>
    <w:rsid w:val="002C4CD3"/>
    <w:rsid w:val="002C5555"/>
    <w:rsid w:val="002C573C"/>
    <w:rsid w:val="002C5C29"/>
    <w:rsid w:val="002C706E"/>
    <w:rsid w:val="002C7746"/>
    <w:rsid w:val="002C7BE8"/>
    <w:rsid w:val="002D1332"/>
    <w:rsid w:val="002D15A9"/>
    <w:rsid w:val="002D1DAA"/>
    <w:rsid w:val="002D1FBB"/>
    <w:rsid w:val="002D20B4"/>
    <w:rsid w:val="002D2189"/>
    <w:rsid w:val="002D2663"/>
    <w:rsid w:val="002D28AB"/>
    <w:rsid w:val="002D3106"/>
    <w:rsid w:val="002D3526"/>
    <w:rsid w:val="002D43E2"/>
    <w:rsid w:val="002D46CF"/>
    <w:rsid w:val="002D4B07"/>
    <w:rsid w:val="002D6056"/>
    <w:rsid w:val="002D6133"/>
    <w:rsid w:val="002D67F3"/>
    <w:rsid w:val="002D68EE"/>
    <w:rsid w:val="002D6EC5"/>
    <w:rsid w:val="002D7301"/>
    <w:rsid w:val="002D7C64"/>
    <w:rsid w:val="002D7F54"/>
    <w:rsid w:val="002E00CE"/>
    <w:rsid w:val="002E14A9"/>
    <w:rsid w:val="002E192B"/>
    <w:rsid w:val="002E1FEB"/>
    <w:rsid w:val="002E26D4"/>
    <w:rsid w:val="002E2DB8"/>
    <w:rsid w:val="002E400B"/>
    <w:rsid w:val="002E43B0"/>
    <w:rsid w:val="002E445B"/>
    <w:rsid w:val="002E4827"/>
    <w:rsid w:val="002E4B0A"/>
    <w:rsid w:val="002E4DF2"/>
    <w:rsid w:val="002E59F5"/>
    <w:rsid w:val="002E6116"/>
    <w:rsid w:val="002E6ED6"/>
    <w:rsid w:val="002E79E3"/>
    <w:rsid w:val="002E7B81"/>
    <w:rsid w:val="002E7D34"/>
    <w:rsid w:val="002E7EC8"/>
    <w:rsid w:val="002F00F4"/>
    <w:rsid w:val="002F0973"/>
    <w:rsid w:val="002F1229"/>
    <w:rsid w:val="002F13AE"/>
    <w:rsid w:val="002F1425"/>
    <w:rsid w:val="002F17B1"/>
    <w:rsid w:val="002F1940"/>
    <w:rsid w:val="002F2CFD"/>
    <w:rsid w:val="002F2ECB"/>
    <w:rsid w:val="002F32C1"/>
    <w:rsid w:val="002F5E80"/>
    <w:rsid w:val="002F73B4"/>
    <w:rsid w:val="002F7607"/>
    <w:rsid w:val="00301DDD"/>
    <w:rsid w:val="00301FCF"/>
    <w:rsid w:val="003035C2"/>
    <w:rsid w:val="00303B4F"/>
    <w:rsid w:val="003041CA"/>
    <w:rsid w:val="0030494D"/>
    <w:rsid w:val="0030516A"/>
    <w:rsid w:val="00305D16"/>
    <w:rsid w:val="003060A1"/>
    <w:rsid w:val="00306233"/>
    <w:rsid w:val="00306884"/>
    <w:rsid w:val="003068B1"/>
    <w:rsid w:val="0030717C"/>
    <w:rsid w:val="0030723B"/>
    <w:rsid w:val="0031105F"/>
    <w:rsid w:val="0031139C"/>
    <w:rsid w:val="00311454"/>
    <w:rsid w:val="003115ED"/>
    <w:rsid w:val="00312232"/>
    <w:rsid w:val="00312EAF"/>
    <w:rsid w:val="0031365A"/>
    <w:rsid w:val="00314A31"/>
    <w:rsid w:val="00314F6D"/>
    <w:rsid w:val="0031619A"/>
    <w:rsid w:val="00316C99"/>
    <w:rsid w:val="00320C8C"/>
    <w:rsid w:val="00321CF2"/>
    <w:rsid w:val="003228AC"/>
    <w:rsid w:val="00322A0A"/>
    <w:rsid w:val="00322A3E"/>
    <w:rsid w:val="003236DA"/>
    <w:rsid w:val="00325253"/>
    <w:rsid w:val="003256F0"/>
    <w:rsid w:val="00326430"/>
    <w:rsid w:val="00326CE5"/>
    <w:rsid w:val="0032705C"/>
    <w:rsid w:val="0032749C"/>
    <w:rsid w:val="00327913"/>
    <w:rsid w:val="003301E8"/>
    <w:rsid w:val="003309D9"/>
    <w:rsid w:val="00330D0F"/>
    <w:rsid w:val="003311AD"/>
    <w:rsid w:val="0033153B"/>
    <w:rsid w:val="003316E0"/>
    <w:rsid w:val="003317CD"/>
    <w:rsid w:val="0033223B"/>
    <w:rsid w:val="00334549"/>
    <w:rsid w:val="00334C0C"/>
    <w:rsid w:val="00336885"/>
    <w:rsid w:val="003369A6"/>
    <w:rsid w:val="00337726"/>
    <w:rsid w:val="0034038A"/>
    <w:rsid w:val="00340418"/>
    <w:rsid w:val="00340CD3"/>
    <w:rsid w:val="003422AE"/>
    <w:rsid w:val="00342E7C"/>
    <w:rsid w:val="003439B0"/>
    <w:rsid w:val="003440D8"/>
    <w:rsid w:val="003441DF"/>
    <w:rsid w:val="00344529"/>
    <w:rsid w:val="0034456F"/>
    <w:rsid w:val="00344B8B"/>
    <w:rsid w:val="00344CD0"/>
    <w:rsid w:val="00345030"/>
    <w:rsid w:val="003452E1"/>
    <w:rsid w:val="003456CE"/>
    <w:rsid w:val="00345E50"/>
    <w:rsid w:val="00346914"/>
    <w:rsid w:val="00346D52"/>
    <w:rsid w:val="00347EE1"/>
    <w:rsid w:val="00350045"/>
    <w:rsid w:val="003503A8"/>
    <w:rsid w:val="00350EF6"/>
    <w:rsid w:val="0035109F"/>
    <w:rsid w:val="00352367"/>
    <w:rsid w:val="00352829"/>
    <w:rsid w:val="003534DE"/>
    <w:rsid w:val="00353C83"/>
    <w:rsid w:val="00354286"/>
    <w:rsid w:val="00354475"/>
    <w:rsid w:val="0035495E"/>
    <w:rsid w:val="00354BE4"/>
    <w:rsid w:val="00354C96"/>
    <w:rsid w:val="00355672"/>
    <w:rsid w:val="00355A58"/>
    <w:rsid w:val="0035712A"/>
    <w:rsid w:val="00357437"/>
    <w:rsid w:val="00357476"/>
    <w:rsid w:val="00360856"/>
    <w:rsid w:val="00360B10"/>
    <w:rsid w:val="003611B9"/>
    <w:rsid w:val="0036354C"/>
    <w:rsid w:val="003636BC"/>
    <w:rsid w:val="0036395E"/>
    <w:rsid w:val="00363E36"/>
    <w:rsid w:val="00363F4D"/>
    <w:rsid w:val="00364527"/>
    <w:rsid w:val="00364D72"/>
    <w:rsid w:val="00364DE4"/>
    <w:rsid w:val="0036531B"/>
    <w:rsid w:val="00365904"/>
    <w:rsid w:val="0036604D"/>
    <w:rsid w:val="0036733A"/>
    <w:rsid w:val="00367EAC"/>
    <w:rsid w:val="00370644"/>
    <w:rsid w:val="00370701"/>
    <w:rsid w:val="00370BF9"/>
    <w:rsid w:val="00371AD1"/>
    <w:rsid w:val="00371DCF"/>
    <w:rsid w:val="0037272B"/>
    <w:rsid w:val="00372A38"/>
    <w:rsid w:val="00372BDD"/>
    <w:rsid w:val="00372C18"/>
    <w:rsid w:val="003731E0"/>
    <w:rsid w:val="003734EE"/>
    <w:rsid w:val="003758EA"/>
    <w:rsid w:val="003764FE"/>
    <w:rsid w:val="003766FB"/>
    <w:rsid w:val="00376CD8"/>
    <w:rsid w:val="00376DD2"/>
    <w:rsid w:val="00376E20"/>
    <w:rsid w:val="00377B8A"/>
    <w:rsid w:val="00377BC8"/>
    <w:rsid w:val="003802E9"/>
    <w:rsid w:val="00380BEF"/>
    <w:rsid w:val="00380D09"/>
    <w:rsid w:val="003812B4"/>
    <w:rsid w:val="003826FE"/>
    <w:rsid w:val="003828BE"/>
    <w:rsid w:val="00382928"/>
    <w:rsid w:val="00382D72"/>
    <w:rsid w:val="00382E36"/>
    <w:rsid w:val="00383545"/>
    <w:rsid w:val="00384100"/>
    <w:rsid w:val="00385D1E"/>
    <w:rsid w:val="003861F4"/>
    <w:rsid w:val="003862F0"/>
    <w:rsid w:val="0038675F"/>
    <w:rsid w:val="00390F8D"/>
    <w:rsid w:val="0039125D"/>
    <w:rsid w:val="0039323E"/>
    <w:rsid w:val="0039380D"/>
    <w:rsid w:val="003938DD"/>
    <w:rsid w:val="0039460D"/>
    <w:rsid w:val="00395DFA"/>
    <w:rsid w:val="00396611"/>
    <w:rsid w:val="0039698A"/>
    <w:rsid w:val="00396B66"/>
    <w:rsid w:val="00397513"/>
    <w:rsid w:val="00397FDA"/>
    <w:rsid w:val="003A00A3"/>
    <w:rsid w:val="003A0F5D"/>
    <w:rsid w:val="003A1069"/>
    <w:rsid w:val="003A141C"/>
    <w:rsid w:val="003A175D"/>
    <w:rsid w:val="003A18D4"/>
    <w:rsid w:val="003A2A75"/>
    <w:rsid w:val="003A34EB"/>
    <w:rsid w:val="003A3A9E"/>
    <w:rsid w:val="003A3FFA"/>
    <w:rsid w:val="003A4530"/>
    <w:rsid w:val="003A4C6E"/>
    <w:rsid w:val="003A4F35"/>
    <w:rsid w:val="003A5512"/>
    <w:rsid w:val="003A56E3"/>
    <w:rsid w:val="003A582C"/>
    <w:rsid w:val="003A6482"/>
    <w:rsid w:val="003A68D9"/>
    <w:rsid w:val="003A76A3"/>
    <w:rsid w:val="003A7E01"/>
    <w:rsid w:val="003B05B1"/>
    <w:rsid w:val="003B1006"/>
    <w:rsid w:val="003B202E"/>
    <w:rsid w:val="003B2A1A"/>
    <w:rsid w:val="003B34A4"/>
    <w:rsid w:val="003B5FAF"/>
    <w:rsid w:val="003B61E6"/>
    <w:rsid w:val="003B6247"/>
    <w:rsid w:val="003B6329"/>
    <w:rsid w:val="003B6A60"/>
    <w:rsid w:val="003B6D6E"/>
    <w:rsid w:val="003B6DEC"/>
    <w:rsid w:val="003B7DAB"/>
    <w:rsid w:val="003B7F7B"/>
    <w:rsid w:val="003C1F49"/>
    <w:rsid w:val="003C2025"/>
    <w:rsid w:val="003C21DA"/>
    <w:rsid w:val="003C2521"/>
    <w:rsid w:val="003C2B19"/>
    <w:rsid w:val="003C35CA"/>
    <w:rsid w:val="003C3872"/>
    <w:rsid w:val="003C4057"/>
    <w:rsid w:val="003C41C0"/>
    <w:rsid w:val="003C43EF"/>
    <w:rsid w:val="003C46C8"/>
    <w:rsid w:val="003C70B8"/>
    <w:rsid w:val="003C7457"/>
    <w:rsid w:val="003C7A0F"/>
    <w:rsid w:val="003C7E12"/>
    <w:rsid w:val="003D00A2"/>
    <w:rsid w:val="003D0EA4"/>
    <w:rsid w:val="003D1AC2"/>
    <w:rsid w:val="003D207E"/>
    <w:rsid w:val="003D2090"/>
    <w:rsid w:val="003D2956"/>
    <w:rsid w:val="003D3F18"/>
    <w:rsid w:val="003D457D"/>
    <w:rsid w:val="003D5F44"/>
    <w:rsid w:val="003D6ABF"/>
    <w:rsid w:val="003D704D"/>
    <w:rsid w:val="003D738C"/>
    <w:rsid w:val="003D791E"/>
    <w:rsid w:val="003D7B28"/>
    <w:rsid w:val="003D7F00"/>
    <w:rsid w:val="003D7FBC"/>
    <w:rsid w:val="003E07A4"/>
    <w:rsid w:val="003E1100"/>
    <w:rsid w:val="003E1278"/>
    <w:rsid w:val="003E2F59"/>
    <w:rsid w:val="003E39AC"/>
    <w:rsid w:val="003E65B9"/>
    <w:rsid w:val="003E6944"/>
    <w:rsid w:val="003E6B91"/>
    <w:rsid w:val="003E74EC"/>
    <w:rsid w:val="003E7855"/>
    <w:rsid w:val="003F12C8"/>
    <w:rsid w:val="003F24B2"/>
    <w:rsid w:val="003F279F"/>
    <w:rsid w:val="003F41D0"/>
    <w:rsid w:val="003F4469"/>
    <w:rsid w:val="003F4968"/>
    <w:rsid w:val="003F4B95"/>
    <w:rsid w:val="003F6401"/>
    <w:rsid w:val="003F6601"/>
    <w:rsid w:val="003F6D4E"/>
    <w:rsid w:val="003F6D7D"/>
    <w:rsid w:val="003F6D9A"/>
    <w:rsid w:val="00400B19"/>
    <w:rsid w:val="00401D95"/>
    <w:rsid w:val="00401E15"/>
    <w:rsid w:val="00402213"/>
    <w:rsid w:val="00402988"/>
    <w:rsid w:val="004029C2"/>
    <w:rsid w:val="004030D7"/>
    <w:rsid w:val="00403CD5"/>
    <w:rsid w:val="00403F15"/>
    <w:rsid w:val="00404995"/>
    <w:rsid w:val="004049C5"/>
    <w:rsid w:val="00405E50"/>
    <w:rsid w:val="0040787F"/>
    <w:rsid w:val="00407B5F"/>
    <w:rsid w:val="00411248"/>
    <w:rsid w:val="00411B69"/>
    <w:rsid w:val="00411F13"/>
    <w:rsid w:val="0041345C"/>
    <w:rsid w:val="0041364A"/>
    <w:rsid w:val="00413999"/>
    <w:rsid w:val="004156CD"/>
    <w:rsid w:val="00415B62"/>
    <w:rsid w:val="00415F70"/>
    <w:rsid w:val="00420811"/>
    <w:rsid w:val="004213FC"/>
    <w:rsid w:val="00421457"/>
    <w:rsid w:val="00422124"/>
    <w:rsid w:val="004231D1"/>
    <w:rsid w:val="00423E17"/>
    <w:rsid w:val="00424105"/>
    <w:rsid w:val="00424675"/>
    <w:rsid w:val="004248D7"/>
    <w:rsid w:val="00424BB6"/>
    <w:rsid w:val="0042544B"/>
    <w:rsid w:val="00425633"/>
    <w:rsid w:val="00425FCA"/>
    <w:rsid w:val="00426F1B"/>
    <w:rsid w:val="00427842"/>
    <w:rsid w:val="00427A11"/>
    <w:rsid w:val="00430481"/>
    <w:rsid w:val="0043179F"/>
    <w:rsid w:val="00432C3F"/>
    <w:rsid w:val="00433500"/>
    <w:rsid w:val="00433896"/>
    <w:rsid w:val="004338FA"/>
    <w:rsid w:val="00433D64"/>
    <w:rsid w:val="00433E6B"/>
    <w:rsid w:val="00433F71"/>
    <w:rsid w:val="0043423C"/>
    <w:rsid w:val="00437249"/>
    <w:rsid w:val="004376E8"/>
    <w:rsid w:val="004411E7"/>
    <w:rsid w:val="004413AA"/>
    <w:rsid w:val="00441BA9"/>
    <w:rsid w:val="00441CD0"/>
    <w:rsid w:val="00441F50"/>
    <w:rsid w:val="00442222"/>
    <w:rsid w:val="0044246A"/>
    <w:rsid w:val="00442722"/>
    <w:rsid w:val="00442F27"/>
    <w:rsid w:val="00444771"/>
    <w:rsid w:val="00444AD4"/>
    <w:rsid w:val="00444D46"/>
    <w:rsid w:val="00445132"/>
    <w:rsid w:val="00445B04"/>
    <w:rsid w:val="00445B6F"/>
    <w:rsid w:val="00446298"/>
    <w:rsid w:val="00446B24"/>
    <w:rsid w:val="00447C61"/>
    <w:rsid w:val="00450676"/>
    <w:rsid w:val="00450F7A"/>
    <w:rsid w:val="00450F82"/>
    <w:rsid w:val="004532B9"/>
    <w:rsid w:val="00453648"/>
    <w:rsid w:val="0045424B"/>
    <w:rsid w:val="004559D0"/>
    <w:rsid w:val="00457C4D"/>
    <w:rsid w:val="004600D9"/>
    <w:rsid w:val="00460507"/>
    <w:rsid w:val="00461912"/>
    <w:rsid w:val="00461BB0"/>
    <w:rsid w:val="00462A10"/>
    <w:rsid w:val="00462B09"/>
    <w:rsid w:val="004630CD"/>
    <w:rsid w:val="00463285"/>
    <w:rsid w:val="004639DE"/>
    <w:rsid w:val="00463C79"/>
    <w:rsid w:val="004648BB"/>
    <w:rsid w:val="0046511B"/>
    <w:rsid w:val="00465487"/>
    <w:rsid w:val="0046636C"/>
    <w:rsid w:val="00466581"/>
    <w:rsid w:val="00466B27"/>
    <w:rsid w:val="00467319"/>
    <w:rsid w:val="00467679"/>
    <w:rsid w:val="004676BE"/>
    <w:rsid w:val="0046792D"/>
    <w:rsid w:val="00467B9C"/>
    <w:rsid w:val="00467BAD"/>
    <w:rsid w:val="00467F13"/>
    <w:rsid w:val="00470CA4"/>
    <w:rsid w:val="00471152"/>
    <w:rsid w:val="00471737"/>
    <w:rsid w:val="00471809"/>
    <w:rsid w:val="00471F50"/>
    <w:rsid w:val="004720F3"/>
    <w:rsid w:val="004721CA"/>
    <w:rsid w:val="0047222A"/>
    <w:rsid w:val="004724A1"/>
    <w:rsid w:val="00472E3F"/>
    <w:rsid w:val="00472ECA"/>
    <w:rsid w:val="0047354F"/>
    <w:rsid w:val="00473CA0"/>
    <w:rsid w:val="004747B0"/>
    <w:rsid w:val="00475888"/>
    <w:rsid w:val="004762F3"/>
    <w:rsid w:val="00476F46"/>
    <w:rsid w:val="00477588"/>
    <w:rsid w:val="00477696"/>
    <w:rsid w:val="00477D43"/>
    <w:rsid w:val="00480AB7"/>
    <w:rsid w:val="0048133C"/>
    <w:rsid w:val="004817E4"/>
    <w:rsid w:val="00481F35"/>
    <w:rsid w:val="00482ABA"/>
    <w:rsid w:val="00484529"/>
    <w:rsid w:val="00485179"/>
    <w:rsid w:val="00485DF9"/>
    <w:rsid w:val="0048602E"/>
    <w:rsid w:val="004865DC"/>
    <w:rsid w:val="00486E19"/>
    <w:rsid w:val="00487A2A"/>
    <w:rsid w:val="0049084F"/>
    <w:rsid w:val="00490BC9"/>
    <w:rsid w:val="00490EFC"/>
    <w:rsid w:val="0049139D"/>
    <w:rsid w:val="004914F5"/>
    <w:rsid w:val="004917DA"/>
    <w:rsid w:val="00491D96"/>
    <w:rsid w:val="00491E7E"/>
    <w:rsid w:val="00492378"/>
    <w:rsid w:val="00493558"/>
    <w:rsid w:val="00494A24"/>
    <w:rsid w:val="00494AFE"/>
    <w:rsid w:val="0049660D"/>
    <w:rsid w:val="00496AFA"/>
    <w:rsid w:val="00496FF9"/>
    <w:rsid w:val="004A172B"/>
    <w:rsid w:val="004A179D"/>
    <w:rsid w:val="004A1817"/>
    <w:rsid w:val="004A2339"/>
    <w:rsid w:val="004A40B4"/>
    <w:rsid w:val="004A46C2"/>
    <w:rsid w:val="004A553D"/>
    <w:rsid w:val="004A5FA8"/>
    <w:rsid w:val="004A65B1"/>
    <w:rsid w:val="004A6746"/>
    <w:rsid w:val="004A6B7E"/>
    <w:rsid w:val="004A7862"/>
    <w:rsid w:val="004B07D4"/>
    <w:rsid w:val="004B0BB0"/>
    <w:rsid w:val="004B0E42"/>
    <w:rsid w:val="004B209C"/>
    <w:rsid w:val="004B2438"/>
    <w:rsid w:val="004B3AC8"/>
    <w:rsid w:val="004B3E8B"/>
    <w:rsid w:val="004B5461"/>
    <w:rsid w:val="004B54DF"/>
    <w:rsid w:val="004B74D5"/>
    <w:rsid w:val="004B7621"/>
    <w:rsid w:val="004B7DB0"/>
    <w:rsid w:val="004C01A5"/>
    <w:rsid w:val="004C033C"/>
    <w:rsid w:val="004C128E"/>
    <w:rsid w:val="004C1750"/>
    <w:rsid w:val="004C1E26"/>
    <w:rsid w:val="004C2ED1"/>
    <w:rsid w:val="004C32CE"/>
    <w:rsid w:val="004C38EC"/>
    <w:rsid w:val="004C3B2C"/>
    <w:rsid w:val="004C47E6"/>
    <w:rsid w:val="004C5319"/>
    <w:rsid w:val="004C53EA"/>
    <w:rsid w:val="004C5646"/>
    <w:rsid w:val="004C567B"/>
    <w:rsid w:val="004C5C4C"/>
    <w:rsid w:val="004C5DE5"/>
    <w:rsid w:val="004C689B"/>
    <w:rsid w:val="004C6B3A"/>
    <w:rsid w:val="004C7A5B"/>
    <w:rsid w:val="004D0F0C"/>
    <w:rsid w:val="004D1269"/>
    <w:rsid w:val="004D21C2"/>
    <w:rsid w:val="004D22A9"/>
    <w:rsid w:val="004D3A6C"/>
    <w:rsid w:val="004D447C"/>
    <w:rsid w:val="004D4731"/>
    <w:rsid w:val="004D485E"/>
    <w:rsid w:val="004D4A67"/>
    <w:rsid w:val="004D550F"/>
    <w:rsid w:val="004D5B59"/>
    <w:rsid w:val="004D618E"/>
    <w:rsid w:val="004D6222"/>
    <w:rsid w:val="004D70E3"/>
    <w:rsid w:val="004D777A"/>
    <w:rsid w:val="004E0D08"/>
    <w:rsid w:val="004E0F37"/>
    <w:rsid w:val="004E0FE2"/>
    <w:rsid w:val="004E20CE"/>
    <w:rsid w:val="004E25B7"/>
    <w:rsid w:val="004E26E0"/>
    <w:rsid w:val="004E3430"/>
    <w:rsid w:val="004E354B"/>
    <w:rsid w:val="004E3686"/>
    <w:rsid w:val="004E3939"/>
    <w:rsid w:val="004E4682"/>
    <w:rsid w:val="004E52E0"/>
    <w:rsid w:val="004E533D"/>
    <w:rsid w:val="004E5DDF"/>
    <w:rsid w:val="004E6612"/>
    <w:rsid w:val="004E66BB"/>
    <w:rsid w:val="004E7D70"/>
    <w:rsid w:val="004F1C75"/>
    <w:rsid w:val="004F21E0"/>
    <w:rsid w:val="004F2F8C"/>
    <w:rsid w:val="004F3A96"/>
    <w:rsid w:val="004F3AC1"/>
    <w:rsid w:val="004F3AD8"/>
    <w:rsid w:val="004F3FD1"/>
    <w:rsid w:val="004F4CEB"/>
    <w:rsid w:val="004F53BF"/>
    <w:rsid w:val="004F54D6"/>
    <w:rsid w:val="004F568E"/>
    <w:rsid w:val="004F5D94"/>
    <w:rsid w:val="004F7116"/>
    <w:rsid w:val="004F723F"/>
    <w:rsid w:val="004F78AE"/>
    <w:rsid w:val="004F7EAA"/>
    <w:rsid w:val="00500386"/>
    <w:rsid w:val="00501371"/>
    <w:rsid w:val="00501CBC"/>
    <w:rsid w:val="00502772"/>
    <w:rsid w:val="00502CEC"/>
    <w:rsid w:val="00503F31"/>
    <w:rsid w:val="00504846"/>
    <w:rsid w:val="0050544D"/>
    <w:rsid w:val="00505E20"/>
    <w:rsid w:val="00507A0F"/>
    <w:rsid w:val="00510C21"/>
    <w:rsid w:val="00511214"/>
    <w:rsid w:val="005113C1"/>
    <w:rsid w:val="00511A56"/>
    <w:rsid w:val="0051227E"/>
    <w:rsid w:val="00512964"/>
    <w:rsid w:val="005129AE"/>
    <w:rsid w:val="00513457"/>
    <w:rsid w:val="00513DD9"/>
    <w:rsid w:val="00514511"/>
    <w:rsid w:val="005155F8"/>
    <w:rsid w:val="00515805"/>
    <w:rsid w:val="005167C6"/>
    <w:rsid w:val="005175C0"/>
    <w:rsid w:val="00517943"/>
    <w:rsid w:val="00520273"/>
    <w:rsid w:val="00520766"/>
    <w:rsid w:val="00520AB0"/>
    <w:rsid w:val="005213D2"/>
    <w:rsid w:val="005214E9"/>
    <w:rsid w:val="00521D5E"/>
    <w:rsid w:val="00522691"/>
    <w:rsid w:val="005233AA"/>
    <w:rsid w:val="0052370D"/>
    <w:rsid w:val="00524E8C"/>
    <w:rsid w:val="00526746"/>
    <w:rsid w:val="0052708E"/>
    <w:rsid w:val="00527DE6"/>
    <w:rsid w:val="00530E85"/>
    <w:rsid w:val="00530F4E"/>
    <w:rsid w:val="00531F71"/>
    <w:rsid w:val="00532454"/>
    <w:rsid w:val="0053262B"/>
    <w:rsid w:val="00533780"/>
    <w:rsid w:val="0053529E"/>
    <w:rsid w:val="0053565A"/>
    <w:rsid w:val="00535873"/>
    <w:rsid w:val="00535987"/>
    <w:rsid w:val="005364EC"/>
    <w:rsid w:val="00537628"/>
    <w:rsid w:val="005416CE"/>
    <w:rsid w:val="005416EF"/>
    <w:rsid w:val="00543A43"/>
    <w:rsid w:val="00543EFE"/>
    <w:rsid w:val="005446D9"/>
    <w:rsid w:val="005449E6"/>
    <w:rsid w:val="005465EC"/>
    <w:rsid w:val="005501E0"/>
    <w:rsid w:val="005512C9"/>
    <w:rsid w:val="00551678"/>
    <w:rsid w:val="005527ED"/>
    <w:rsid w:val="00552A3D"/>
    <w:rsid w:val="00552FA4"/>
    <w:rsid w:val="005530F6"/>
    <w:rsid w:val="005538E8"/>
    <w:rsid w:val="00553A7B"/>
    <w:rsid w:val="005541F0"/>
    <w:rsid w:val="0055540F"/>
    <w:rsid w:val="00555609"/>
    <w:rsid w:val="0055594F"/>
    <w:rsid w:val="005568AF"/>
    <w:rsid w:val="005569DE"/>
    <w:rsid w:val="00556A2E"/>
    <w:rsid w:val="00556CA4"/>
    <w:rsid w:val="005576E7"/>
    <w:rsid w:val="00557D7C"/>
    <w:rsid w:val="00560295"/>
    <w:rsid w:val="00560C65"/>
    <w:rsid w:val="00561A8C"/>
    <w:rsid w:val="005620A0"/>
    <w:rsid w:val="0056211D"/>
    <w:rsid w:val="005633B2"/>
    <w:rsid w:val="00563653"/>
    <w:rsid w:val="0056722E"/>
    <w:rsid w:val="00567264"/>
    <w:rsid w:val="005706DE"/>
    <w:rsid w:val="00570E77"/>
    <w:rsid w:val="00571043"/>
    <w:rsid w:val="00571E21"/>
    <w:rsid w:val="00572615"/>
    <w:rsid w:val="005727FD"/>
    <w:rsid w:val="00573138"/>
    <w:rsid w:val="00573519"/>
    <w:rsid w:val="005737C3"/>
    <w:rsid w:val="00573DED"/>
    <w:rsid w:val="005746EE"/>
    <w:rsid w:val="005752FD"/>
    <w:rsid w:val="0057588C"/>
    <w:rsid w:val="00575B1E"/>
    <w:rsid w:val="0057679C"/>
    <w:rsid w:val="005767E1"/>
    <w:rsid w:val="005773CF"/>
    <w:rsid w:val="00580FD3"/>
    <w:rsid w:val="00581C84"/>
    <w:rsid w:val="0058227D"/>
    <w:rsid w:val="00582421"/>
    <w:rsid w:val="00582520"/>
    <w:rsid w:val="00582B2E"/>
    <w:rsid w:val="00583513"/>
    <w:rsid w:val="00583A13"/>
    <w:rsid w:val="00584466"/>
    <w:rsid w:val="00585A38"/>
    <w:rsid w:val="00587F4A"/>
    <w:rsid w:val="00590021"/>
    <w:rsid w:val="00590BA1"/>
    <w:rsid w:val="00590FB0"/>
    <w:rsid w:val="005911CD"/>
    <w:rsid w:val="0059182C"/>
    <w:rsid w:val="005921B6"/>
    <w:rsid w:val="00592457"/>
    <w:rsid w:val="00593D85"/>
    <w:rsid w:val="00595AEA"/>
    <w:rsid w:val="00597648"/>
    <w:rsid w:val="00597B8D"/>
    <w:rsid w:val="005A0835"/>
    <w:rsid w:val="005A1B30"/>
    <w:rsid w:val="005A2C9C"/>
    <w:rsid w:val="005A2E2C"/>
    <w:rsid w:val="005A2FD0"/>
    <w:rsid w:val="005A39F3"/>
    <w:rsid w:val="005A3A90"/>
    <w:rsid w:val="005A41A1"/>
    <w:rsid w:val="005A591B"/>
    <w:rsid w:val="005A5DEF"/>
    <w:rsid w:val="005A62DA"/>
    <w:rsid w:val="005A736D"/>
    <w:rsid w:val="005A751C"/>
    <w:rsid w:val="005A7864"/>
    <w:rsid w:val="005A78B5"/>
    <w:rsid w:val="005A7FAB"/>
    <w:rsid w:val="005B31CA"/>
    <w:rsid w:val="005B3F65"/>
    <w:rsid w:val="005B4457"/>
    <w:rsid w:val="005B455B"/>
    <w:rsid w:val="005B4721"/>
    <w:rsid w:val="005B4F3C"/>
    <w:rsid w:val="005B5477"/>
    <w:rsid w:val="005B551A"/>
    <w:rsid w:val="005B55AF"/>
    <w:rsid w:val="005B5E53"/>
    <w:rsid w:val="005B60BB"/>
    <w:rsid w:val="005B6711"/>
    <w:rsid w:val="005B69E1"/>
    <w:rsid w:val="005B6FA8"/>
    <w:rsid w:val="005B71EA"/>
    <w:rsid w:val="005B7C69"/>
    <w:rsid w:val="005B7FBA"/>
    <w:rsid w:val="005C166C"/>
    <w:rsid w:val="005C1E42"/>
    <w:rsid w:val="005C254E"/>
    <w:rsid w:val="005C32E8"/>
    <w:rsid w:val="005C492F"/>
    <w:rsid w:val="005C49C3"/>
    <w:rsid w:val="005C4B2B"/>
    <w:rsid w:val="005C54FF"/>
    <w:rsid w:val="005C5519"/>
    <w:rsid w:val="005C5755"/>
    <w:rsid w:val="005C57DA"/>
    <w:rsid w:val="005C6D49"/>
    <w:rsid w:val="005C7C5B"/>
    <w:rsid w:val="005D1123"/>
    <w:rsid w:val="005D262A"/>
    <w:rsid w:val="005D2A14"/>
    <w:rsid w:val="005D2C8F"/>
    <w:rsid w:val="005D321C"/>
    <w:rsid w:val="005D3CC4"/>
    <w:rsid w:val="005D4080"/>
    <w:rsid w:val="005D429B"/>
    <w:rsid w:val="005D44B7"/>
    <w:rsid w:val="005D495F"/>
    <w:rsid w:val="005D636C"/>
    <w:rsid w:val="005D650B"/>
    <w:rsid w:val="005D750F"/>
    <w:rsid w:val="005D7689"/>
    <w:rsid w:val="005D7AB0"/>
    <w:rsid w:val="005E0475"/>
    <w:rsid w:val="005E077A"/>
    <w:rsid w:val="005E0905"/>
    <w:rsid w:val="005E0A9D"/>
    <w:rsid w:val="005E1C4E"/>
    <w:rsid w:val="005E1EC9"/>
    <w:rsid w:val="005E24A6"/>
    <w:rsid w:val="005E29D6"/>
    <w:rsid w:val="005E3D53"/>
    <w:rsid w:val="005E526F"/>
    <w:rsid w:val="005E70D9"/>
    <w:rsid w:val="005F0150"/>
    <w:rsid w:val="005F16B0"/>
    <w:rsid w:val="005F1FA5"/>
    <w:rsid w:val="005F23D1"/>
    <w:rsid w:val="005F3055"/>
    <w:rsid w:val="005F3234"/>
    <w:rsid w:val="005F335E"/>
    <w:rsid w:val="005F3446"/>
    <w:rsid w:val="005F409E"/>
    <w:rsid w:val="005F424A"/>
    <w:rsid w:val="005F4ECC"/>
    <w:rsid w:val="005F50A3"/>
    <w:rsid w:val="005F5129"/>
    <w:rsid w:val="005F6015"/>
    <w:rsid w:val="005F66DB"/>
    <w:rsid w:val="00600A07"/>
    <w:rsid w:val="00600E15"/>
    <w:rsid w:val="00600F3A"/>
    <w:rsid w:val="00601D5E"/>
    <w:rsid w:val="00602483"/>
    <w:rsid w:val="006033AC"/>
    <w:rsid w:val="00603FFE"/>
    <w:rsid w:val="006045CE"/>
    <w:rsid w:val="00604A13"/>
    <w:rsid w:val="00605CF7"/>
    <w:rsid w:val="006101A0"/>
    <w:rsid w:val="00611665"/>
    <w:rsid w:val="006125EF"/>
    <w:rsid w:val="00613107"/>
    <w:rsid w:val="00613403"/>
    <w:rsid w:val="00613CF0"/>
    <w:rsid w:val="00613F59"/>
    <w:rsid w:val="006149FE"/>
    <w:rsid w:val="00614F8D"/>
    <w:rsid w:val="00615A4D"/>
    <w:rsid w:val="00615B03"/>
    <w:rsid w:val="00616F24"/>
    <w:rsid w:val="00617492"/>
    <w:rsid w:val="006175C1"/>
    <w:rsid w:val="00621FBD"/>
    <w:rsid w:val="00622113"/>
    <w:rsid w:val="006238D3"/>
    <w:rsid w:val="00623A84"/>
    <w:rsid w:val="00623BEF"/>
    <w:rsid w:val="006263F3"/>
    <w:rsid w:val="006267C3"/>
    <w:rsid w:val="00626D49"/>
    <w:rsid w:val="0062790C"/>
    <w:rsid w:val="00627BC6"/>
    <w:rsid w:val="006302A9"/>
    <w:rsid w:val="0063118D"/>
    <w:rsid w:val="00632A88"/>
    <w:rsid w:val="00633451"/>
    <w:rsid w:val="006336E0"/>
    <w:rsid w:val="006337C0"/>
    <w:rsid w:val="006339FD"/>
    <w:rsid w:val="00633B86"/>
    <w:rsid w:val="006350B1"/>
    <w:rsid w:val="00635A21"/>
    <w:rsid w:val="00636381"/>
    <w:rsid w:val="0063665D"/>
    <w:rsid w:val="006368A0"/>
    <w:rsid w:val="00636C09"/>
    <w:rsid w:val="006404BF"/>
    <w:rsid w:val="00640699"/>
    <w:rsid w:val="00640F09"/>
    <w:rsid w:val="006418CF"/>
    <w:rsid w:val="00641D3F"/>
    <w:rsid w:val="00642BCE"/>
    <w:rsid w:val="00642C46"/>
    <w:rsid w:val="006430CA"/>
    <w:rsid w:val="00643A07"/>
    <w:rsid w:val="0064455C"/>
    <w:rsid w:val="0064649E"/>
    <w:rsid w:val="00646926"/>
    <w:rsid w:val="00646B2C"/>
    <w:rsid w:val="006477EB"/>
    <w:rsid w:val="00647FDE"/>
    <w:rsid w:val="00650181"/>
    <w:rsid w:val="006501DC"/>
    <w:rsid w:val="00650EFF"/>
    <w:rsid w:val="006512D7"/>
    <w:rsid w:val="00651B3E"/>
    <w:rsid w:val="00651F6B"/>
    <w:rsid w:val="00654086"/>
    <w:rsid w:val="0065425F"/>
    <w:rsid w:val="006542EB"/>
    <w:rsid w:val="00655AD0"/>
    <w:rsid w:val="00655DC0"/>
    <w:rsid w:val="0065642D"/>
    <w:rsid w:val="00660427"/>
    <w:rsid w:val="006616A6"/>
    <w:rsid w:val="00661706"/>
    <w:rsid w:val="0066205E"/>
    <w:rsid w:val="0066234B"/>
    <w:rsid w:val="006627A5"/>
    <w:rsid w:val="006637BF"/>
    <w:rsid w:val="00664DB3"/>
    <w:rsid w:val="00665033"/>
    <w:rsid w:val="00666201"/>
    <w:rsid w:val="00666432"/>
    <w:rsid w:val="00670630"/>
    <w:rsid w:val="00671C44"/>
    <w:rsid w:val="00672A37"/>
    <w:rsid w:val="00673C3C"/>
    <w:rsid w:val="00673C8F"/>
    <w:rsid w:val="00673F3F"/>
    <w:rsid w:val="00673F64"/>
    <w:rsid w:val="006749CD"/>
    <w:rsid w:val="00674C47"/>
    <w:rsid w:val="006753DD"/>
    <w:rsid w:val="0067551B"/>
    <w:rsid w:val="00675CCB"/>
    <w:rsid w:val="0067676E"/>
    <w:rsid w:val="00676963"/>
    <w:rsid w:val="00677011"/>
    <w:rsid w:val="006823D7"/>
    <w:rsid w:val="006847E0"/>
    <w:rsid w:val="00684D52"/>
    <w:rsid w:val="00684DA7"/>
    <w:rsid w:val="00685052"/>
    <w:rsid w:val="00685872"/>
    <w:rsid w:val="00685AAC"/>
    <w:rsid w:val="00687D39"/>
    <w:rsid w:val="0069044A"/>
    <w:rsid w:val="006913D9"/>
    <w:rsid w:val="00691598"/>
    <w:rsid w:val="006916BF"/>
    <w:rsid w:val="0069216F"/>
    <w:rsid w:val="006922A2"/>
    <w:rsid w:val="006924B6"/>
    <w:rsid w:val="006938C5"/>
    <w:rsid w:val="00694AB6"/>
    <w:rsid w:val="00694CE0"/>
    <w:rsid w:val="00696A2F"/>
    <w:rsid w:val="00697691"/>
    <w:rsid w:val="006A31C8"/>
    <w:rsid w:val="006A464E"/>
    <w:rsid w:val="006A47C1"/>
    <w:rsid w:val="006A572A"/>
    <w:rsid w:val="006A58AF"/>
    <w:rsid w:val="006A5E2A"/>
    <w:rsid w:val="006A5F4F"/>
    <w:rsid w:val="006A61F5"/>
    <w:rsid w:val="006A63F4"/>
    <w:rsid w:val="006A7099"/>
    <w:rsid w:val="006B0ACA"/>
    <w:rsid w:val="006B13C2"/>
    <w:rsid w:val="006B17F4"/>
    <w:rsid w:val="006B1AFD"/>
    <w:rsid w:val="006B25BA"/>
    <w:rsid w:val="006B2636"/>
    <w:rsid w:val="006B3C65"/>
    <w:rsid w:val="006B3D61"/>
    <w:rsid w:val="006B4A30"/>
    <w:rsid w:val="006B509B"/>
    <w:rsid w:val="006B6427"/>
    <w:rsid w:val="006C05DA"/>
    <w:rsid w:val="006C0AE8"/>
    <w:rsid w:val="006C10D2"/>
    <w:rsid w:val="006C10D9"/>
    <w:rsid w:val="006C11CC"/>
    <w:rsid w:val="006C1FBE"/>
    <w:rsid w:val="006C3128"/>
    <w:rsid w:val="006C346A"/>
    <w:rsid w:val="006C5BDA"/>
    <w:rsid w:val="006C65C3"/>
    <w:rsid w:val="006C78D3"/>
    <w:rsid w:val="006C7922"/>
    <w:rsid w:val="006C7C38"/>
    <w:rsid w:val="006C7FAF"/>
    <w:rsid w:val="006C7FD5"/>
    <w:rsid w:val="006D071F"/>
    <w:rsid w:val="006D14CE"/>
    <w:rsid w:val="006D3DE3"/>
    <w:rsid w:val="006D47ED"/>
    <w:rsid w:val="006D493D"/>
    <w:rsid w:val="006D4F0B"/>
    <w:rsid w:val="006D5125"/>
    <w:rsid w:val="006D5729"/>
    <w:rsid w:val="006D6570"/>
    <w:rsid w:val="006E0145"/>
    <w:rsid w:val="006E0158"/>
    <w:rsid w:val="006E0CF5"/>
    <w:rsid w:val="006E17E6"/>
    <w:rsid w:val="006E1D5D"/>
    <w:rsid w:val="006E1DD6"/>
    <w:rsid w:val="006E2007"/>
    <w:rsid w:val="006E2826"/>
    <w:rsid w:val="006E2882"/>
    <w:rsid w:val="006E35EE"/>
    <w:rsid w:val="006E5140"/>
    <w:rsid w:val="006E53DB"/>
    <w:rsid w:val="006E5910"/>
    <w:rsid w:val="006E5DFA"/>
    <w:rsid w:val="006E6460"/>
    <w:rsid w:val="006E70E9"/>
    <w:rsid w:val="006E7646"/>
    <w:rsid w:val="006E786E"/>
    <w:rsid w:val="006E7C3A"/>
    <w:rsid w:val="006E7CFD"/>
    <w:rsid w:val="006F10F2"/>
    <w:rsid w:val="006F1AFE"/>
    <w:rsid w:val="006F3C4B"/>
    <w:rsid w:val="006F4298"/>
    <w:rsid w:val="006F5A9E"/>
    <w:rsid w:val="006F5C26"/>
    <w:rsid w:val="006F6144"/>
    <w:rsid w:val="006F6472"/>
    <w:rsid w:val="0070072C"/>
    <w:rsid w:val="00700E97"/>
    <w:rsid w:val="00700F2E"/>
    <w:rsid w:val="007013B3"/>
    <w:rsid w:val="00701B6D"/>
    <w:rsid w:val="00701E6D"/>
    <w:rsid w:val="00702B90"/>
    <w:rsid w:val="00703B5D"/>
    <w:rsid w:val="0070527B"/>
    <w:rsid w:val="0070543A"/>
    <w:rsid w:val="00706209"/>
    <w:rsid w:val="007065DF"/>
    <w:rsid w:val="00706920"/>
    <w:rsid w:val="00706DC7"/>
    <w:rsid w:val="00707B2E"/>
    <w:rsid w:val="007119BC"/>
    <w:rsid w:val="00711D7A"/>
    <w:rsid w:val="00711F31"/>
    <w:rsid w:val="00712739"/>
    <w:rsid w:val="00712E5D"/>
    <w:rsid w:val="007136AD"/>
    <w:rsid w:val="0071445D"/>
    <w:rsid w:val="00714E66"/>
    <w:rsid w:val="00716514"/>
    <w:rsid w:val="00717A41"/>
    <w:rsid w:val="00720D1E"/>
    <w:rsid w:val="00721432"/>
    <w:rsid w:val="00721CA3"/>
    <w:rsid w:val="007224FE"/>
    <w:rsid w:val="00722AB3"/>
    <w:rsid w:val="00723E52"/>
    <w:rsid w:val="00723F5B"/>
    <w:rsid w:val="0072459F"/>
    <w:rsid w:val="00725670"/>
    <w:rsid w:val="007259C2"/>
    <w:rsid w:val="0072606E"/>
    <w:rsid w:val="007262EA"/>
    <w:rsid w:val="00726C64"/>
    <w:rsid w:val="007278B6"/>
    <w:rsid w:val="00727F8A"/>
    <w:rsid w:val="0073069C"/>
    <w:rsid w:val="0073175E"/>
    <w:rsid w:val="00731A11"/>
    <w:rsid w:val="00732145"/>
    <w:rsid w:val="00732FFA"/>
    <w:rsid w:val="0073332D"/>
    <w:rsid w:val="0073401C"/>
    <w:rsid w:val="00734651"/>
    <w:rsid w:val="00734684"/>
    <w:rsid w:val="00735133"/>
    <w:rsid w:val="00735CA3"/>
    <w:rsid w:val="007373BF"/>
    <w:rsid w:val="00737A23"/>
    <w:rsid w:val="00737D0C"/>
    <w:rsid w:val="007400B3"/>
    <w:rsid w:val="007406F2"/>
    <w:rsid w:val="00741C8A"/>
    <w:rsid w:val="00742FA7"/>
    <w:rsid w:val="00743D31"/>
    <w:rsid w:val="00745EF3"/>
    <w:rsid w:val="00746482"/>
    <w:rsid w:val="007469DC"/>
    <w:rsid w:val="0074752A"/>
    <w:rsid w:val="0074754B"/>
    <w:rsid w:val="00747B75"/>
    <w:rsid w:val="00747EB2"/>
    <w:rsid w:val="0075024C"/>
    <w:rsid w:val="00751164"/>
    <w:rsid w:val="00751B94"/>
    <w:rsid w:val="00752393"/>
    <w:rsid w:val="007531DC"/>
    <w:rsid w:val="00753F87"/>
    <w:rsid w:val="00754D43"/>
    <w:rsid w:val="00754DC1"/>
    <w:rsid w:val="0075512C"/>
    <w:rsid w:val="00756342"/>
    <w:rsid w:val="007569D8"/>
    <w:rsid w:val="00756C52"/>
    <w:rsid w:val="00756E3E"/>
    <w:rsid w:val="00756EF3"/>
    <w:rsid w:val="00757280"/>
    <w:rsid w:val="007574D2"/>
    <w:rsid w:val="00757884"/>
    <w:rsid w:val="0075793C"/>
    <w:rsid w:val="0075796D"/>
    <w:rsid w:val="00757A5B"/>
    <w:rsid w:val="00757C12"/>
    <w:rsid w:val="00757C14"/>
    <w:rsid w:val="00760A52"/>
    <w:rsid w:val="007621EE"/>
    <w:rsid w:val="0076233B"/>
    <w:rsid w:val="007624AE"/>
    <w:rsid w:val="00762CAE"/>
    <w:rsid w:val="0076375F"/>
    <w:rsid w:val="00763F50"/>
    <w:rsid w:val="007645A3"/>
    <w:rsid w:val="00764A0B"/>
    <w:rsid w:val="00764FCE"/>
    <w:rsid w:val="00765596"/>
    <w:rsid w:val="0076636E"/>
    <w:rsid w:val="0076698F"/>
    <w:rsid w:val="00766CE4"/>
    <w:rsid w:val="00766FEE"/>
    <w:rsid w:val="00767693"/>
    <w:rsid w:val="007677F9"/>
    <w:rsid w:val="007709F1"/>
    <w:rsid w:val="00771A71"/>
    <w:rsid w:val="00772293"/>
    <w:rsid w:val="00772F84"/>
    <w:rsid w:val="007735DE"/>
    <w:rsid w:val="007737B6"/>
    <w:rsid w:val="00773EE1"/>
    <w:rsid w:val="00773EF9"/>
    <w:rsid w:val="00774973"/>
    <w:rsid w:val="007752A4"/>
    <w:rsid w:val="00776085"/>
    <w:rsid w:val="00776502"/>
    <w:rsid w:val="00776AE9"/>
    <w:rsid w:val="0078096C"/>
    <w:rsid w:val="00780E7D"/>
    <w:rsid w:val="0078185D"/>
    <w:rsid w:val="00781C1C"/>
    <w:rsid w:val="0078205F"/>
    <w:rsid w:val="00782561"/>
    <w:rsid w:val="00782A14"/>
    <w:rsid w:val="00783B77"/>
    <w:rsid w:val="00783EC2"/>
    <w:rsid w:val="007846A9"/>
    <w:rsid w:val="0078522F"/>
    <w:rsid w:val="0078580F"/>
    <w:rsid w:val="0078630D"/>
    <w:rsid w:val="00786339"/>
    <w:rsid w:val="0078649F"/>
    <w:rsid w:val="0078722B"/>
    <w:rsid w:val="00790D82"/>
    <w:rsid w:val="007911A9"/>
    <w:rsid w:val="00791667"/>
    <w:rsid w:val="0079210D"/>
    <w:rsid w:val="0079248A"/>
    <w:rsid w:val="0079324C"/>
    <w:rsid w:val="0079471D"/>
    <w:rsid w:val="00794D46"/>
    <w:rsid w:val="00795534"/>
    <w:rsid w:val="00795852"/>
    <w:rsid w:val="00796761"/>
    <w:rsid w:val="00796ADA"/>
    <w:rsid w:val="00797243"/>
    <w:rsid w:val="007A0080"/>
    <w:rsid w:val="007A16C0"/>
    <w:rsid w:val="007A1733"/>
    <w:rsid w:val="007A18C5"/>
    <w:rsid w:val="007A1BB4"/>
    <w:rsid w:val="007A29E5"/>
    <w:rsid w:val="007A30FF"/>
    <w:rsid w:val="007A3170"/>
    <w:rsid w:val="007A3C68"/>
    <w:rsid w:val="007A4050"/>
    <w:rsid w:val="007A46D2"/>
    <w:rsid w:val="007A5112"/>
    <w:rsid w:val="007A5742"/>
    <w:rsid w:val="007A5F4A"/>
    <w:rsid w:val="007A5FAF"/>
    <w:rsid w:val="007A5FF6"/>
    <w:rsid w:val="007A61D8"/>
    <w:rsid w:val="007A6431"/>
    <w:rsid w:val="007A7AED"/>
    <w:rsid w:val="007A7F8D"/>
    <w:rsid w:val="007B001B"/>
    <w:rsid w:val="007B0268"/>
    <w:rsid w:val="007B0385"/>
    <w:rsid w:val="007B1598"/>
    <w:rsid w:val="007B15C8"/>
    <w:rsid w:val="007B1CA0"/>
    <w:rsid w:val="007B2818"/>
    <w:rsid w:val="007B32B6"/>
    <w:rsid w:val="007B5742"/>
    <w:rsid w:val="007B7999"/>
    <w:rsid w:val="007C0072"/>
    <w:rsid w:val="007C02BE"/>
    <w:rsid w:val="007C1182"/>
    <w:rsid w:val="007C137A"/>
    <w:rsid w:val="007C1489"/>
    <w:rsid w:val="007C1D12"/>
    <w:rsid w:val="007C2196"/>
    <w:rsid w:val="007C2B11"/>
    <w:rsid w:val="007C3605"/>
    <w:rsid w:val="007C4A66"/>
    <w:rsid w:val="007C5005"/>
    <w:rsid w:val="007C5AEF"/>
    <w:rsid w:val="007C5C81"/>
    <w:rsid w:val="007C65C4"/>
    <w:rsid w:val="007C6687"/>
    <w:rsid w:val="007C6905"/>
    <w:rsid w:val="007C73A9"/>
    <w:rsid w:val="007C7824"/>
    <w:rsid w:val="007D01B1"/>
    <w:rsid w:val="007D0284"/>
    <w:rsid w:val="007D0337"/>
    <w:rsid w:val="007D0677"/>
    <w:rsid w:val="007D1F5F"/>
    <w:rsid w:val="007D22EF"/>
    <w:rsid w:val="007D349F"/>
    <w:rsid w:val="007D37FA"/>
    <w:rsid w:val="007D44B5"/>
    <w:rsid w:val="007D4A3F"/>
    <w:rsid w:val="007D53B9"/>
    <w:rsid w:val="007D669D"/>
    <w:rsid w:val="007D6BE0"/>
    <w:rsid w:val="007D711E"/>
    <w:rsid w:val="007D7340"/>
    <w:rsid w:val="007D7B16"/>
    <w:rsid w:val="007D7B8A"/>
    <w:rsid w:val="007E165D"/>
    <w:rsid w:val="007E1AC3"/>
    <w:rsid w:val="007E2F82"/>
    <w:rsid w:val="007E35D7"/>
    <w:rsid w:val="007E51F8"/>
    <w:rsid w:val="007E5B4B"/>
    <w:rsid w:val="007E6A6F"/>
    <w:rsid w:val="007E6A97"/>
    <w:rsid w:val="007E6AEB"/>
    <w:rsid w:val="007F11C0"/>
    <w:rsid w:val="007F1768"/>
    <w:rsid w:val="007F277C"/>
    <w:rsid w:val="007F449E"/>
    <w:rsid w:val="007F4F92"/>
    <w:rsid w:val="007F5630"/>
    <w:rsid w:val="007F5930"/>
    <w:rsid w:val="007F5AE8"/>
    <w:rsid w:val="007F6F4A"/>
    <w:rsid w:val="007F77B2"/>
    <w:rsid w:val="007F7DC5"/>
    <w:rsid w:val="00800891"/>
    <w:rsid w:val="0080108E"/>
    <w:rsid w:val="008013D3"/>
    <w:rsid w:val="0080142E"/>
    <w:rsid w:val="00801715"/>
    <w:rsid w:val="008030B0"/>
    <w:rsid w:val="008034DC"/>
    <w:rsid w:val="008036CF"/>
    <w:rsid w:val="00803B03"/>
    <w:rsid w:val="00803E10"/>
    <w:rsid w:val="00804A41"/>
    <w:rsid w:val="00804A90"/>
    <w:rsid w:val="008058BB"/>
    <w:rsid w:val="0080590D"/>
    <w:rsid w:val="0080697D"/>
    <w:rsid w:val="008109D1"/>
    <w:rsid w:val="00810FDD"/>
    <w:rsid w:val="008122B9"/>
    <w:rsid w:val="00813334"/>
    <w:rsid w:val="008134F0"/>
    <w:rsid w:val="008137C5"/>
    <w:rsid w:val="00814AFA"/>
    <w:rsid w:val="00814BC3"/>
    <w:rsid w:val="00815B33"/>
    <w:rsid w:val="008161E4"/>
    <w:rsid w:val="008172B6"/>
    <w:rsid w:val="0081793E"/>
    <w:rsid w:val="00817AC2"/>
    <w:rsid w:val="00820508"/>
    <w:rsid w:val="00820998"/>
    <w:rsid w:val="00820AB5"/>
    <w:rsid w:val="00820F50"/>
    <w:rsid w:val="00821D91"/>
    <w:rsid w:val="00821DBE"/>
    <w:rsid w:val="00821E54"/>
    <w:rsid w:val="00821ED4"/>
    <w:rsid w:val="00822D7C"/>
    <w:rsid w:val="00822F53"/>
    <w:rsid w:val="00823A8C"/>
    <w:rsid w:val="00823DD7"/>
    <w:rsid w:val="008251CB"/>
    <w:rsid w:val="0082767F"/>
    <w:rsid w:val="00827C28"/>
    <w:rsid w:val="00827E45"/>
    <w:rsid w:val="00827FDC"/>
    <w:rsid w:val="008307F2"/>
    <w:rsid w:val="0083139F"/>
    <w:rsid w:val="00833386"/>
    <w:rsid w:val="00833E11"/>
    <w:rsid w:val="00834049"/>
    <w:rsid w:val="00834335"/>
    <w:rsid w:val="008343B6"/>
    <w:rsid w:val="008346AC"/>
    <w:rsid w:val="00835A4C"/>
    <w:rsid w:val="00837118"/>
    <w:rsid w:val="008404E0"/>
    <w:rsid w:val="00840F74"/>
    <w:rsid w:val="00843479"/>
    <w:rsid w:val="00845303"/>
    <w:rsid w:val="00846E53"/>
    <w:rsid w:val="008471A8"/>
    <w:rsid w:val="008505BF"/>
    <w:rsid w:val="0085213B"/>
    <w:rsid w:val="0085224F"/>
    <w:rsid w:val="008525AA"/>
    <w:rsid w:val="00852889"/>
    <w:rsid w:val="008536AB"/>
    <w:rsid w:val="00853839"/>
    <w:rsid w:val="00854BD2"/>
    <w:rsid w:val="0085521E"/>
    <w:rsid w:val="00856093"/>
    <w:rsid w:val="00856CB3"/>
    <w:rsid w:val="008571E5"/>
    <w:rsid w:val="00857283"/>
    <w:rsid w:val="00860031"/>
    <w:rsid w:val="00861BA1"/>
    <w:rsid w:val="008629C9"/>
    <w:rsid w:val="00862AB1"/>
    <w:rsid w:val="00862C0D"/>
    <w:rsid w:val="0086306C"/>
    <w:rsid w:val="008634D2"/>
    <w:rsid w:val="00863D38"/>
    <w:rsid w:val="00863ECC"/>
    <w:rsid w:val="00864605"/>
    <w:rsid w:val="00866B74"/>
    <w:rsid w:val="00866CD7"/>
    <w:rsid w:val="00866D68"/>
    <w:rsid w:val="00867437"/>
    <w:rsid w:val="0087038C"/>
    <w:rsid w:val="008704C0"/>
    <w:rsid w:val="00870A5F"/>
    <w:rsid w:val="00870E2F"/>
    <w:rsid w:val="00870FEE"/>
    <w:rsid w:val="0087132C"/>
    <w:rsid w:val="00871773"/>
    <w:rsid w:val="0087177E"/>
    <w:rsid w:val="0087265C"/>
    <w:rsid w:val="0087570A"/>
    <w:rsid w:val="00876073"/>
    <w:rsid w:val="00876DD9"/>
    <w:rsid w:val="00876DDE"/>
    <w:rsid w:val="00877494"/>
    <w:rsid w:val="008775A4"/>
    <w:rsid w:val="0088021A"/>
    <w:rsid w:val="0088317E"/>
    <w:rsid w:val="008833AF"/>
    <w:rsid w:val="00883C38"/>
    <w:rsid w:val="0088430D"/>
    <w:rsid w:val="00884BC8"/>
    <w:rsid w:val="00884BE4"/>
    <w:rsid w:val="00885D79"/>
    <w:rsid w:val="00886931"/>
    <w:rsid w:val="008913F2"/>
    <w:rsid w:val="008919F7"/>
    <w:rsid w:val="008927F9"/>
    <w:rsid w:val="00893C6B"/>
    <w:rsid w:val="00895A27"/>
    <w:rsid w:val="00895C6D"/>
    <w:rsid w:val="00896457"/>
    <w:rsid w:val="0089674B"/>
    <w:rsid w:val="008A05B3"/>
    <w:rsid w:val="008A0890"/>
    <w:rsid w:val="008A1BB3"/>
    <w:rsid w:val="008A26D4"/>
    <w:rsid w:val="008A310C"/>
    <w:rsid w:val="008A31EB"/>
    <w:rsid w:val="008A3ED6"/>
    <w:rsid w:val="008A3EE6"/>
    <w:rsid w:val="008A5EB5"/>
    <w:rsid w:val="008A63DC"/>
    <w:rsid w:val="008A6931"/>
    <w:rsid w:val="008A75FD"/>
    <w:rsid w:val="008A7EDC"/>
    <w:rsid w:val="008A7F1B"/>
    <w:rsid w:val="008A7F3C"/>
    <w:rsid w:val="008A7FCC"/>
    <w:rsid w:val="008B0AA4"/>
    <w:rsid w:val="008B0E05"/>
    <w:rsid w:val="008B0EFE"/>
    <w:rsid w:val="008B19ED"/>
    <w:rsid w:val="008B3AE0"/>
    <w:rsid w:val="008B3E62"/>
    <w:rsid w:val="008B491B"/>
    <w:rsid w:val="008B4A3B"/>
    <w:rsid w:val="008B4CBF"/>
    <w:rsid w:val="008B4E02"/>
    <w:rsid w:val="008B5E9C"/>
    <w:rsid w:val="008B715F"/>
    <w:rsid w:val="008B7E3F"/>
    <w:rsid w:val="008C11A0"/>
    <w:rsid w:val="008C1D4F"/>
    <w:rsid w:val="008C303D"/>
    <w:rsid w:val="008C3EAB"/>
    <w:rsid w:val="008C3F15"/>
    <w:rsid w:val="008C4655"/>
    <w:rsid w:val="008C47C2"/>
    <w:rsid w:val="008C49E9"/>
    <w:rsid w:val="008C512B"/>
    <w:rsid w:val="008C5330"/>
    <w:rsid w:val="008C5F57"/>
    <w:rsid w:val="008C6DBE"/>
    <w:rsid w:val="008C6E86"/>
    <w:rsid w:val="008C7164"/>
    <w:rsid w:val="008C75EC"/>
    <w:rsid w:val="008C7ECF"/>
    <w:rsid w:val="008D0A8C"/>
    <w:rsid w:val="008D1B5B"/>
    <w:rsid w:val="008D1FAE"/>
    <w:rsid w:val="008D2023"/>
    <w:rsid w:val="008D22AD"/>
    <w:rsid w:val="008D26C4"/>
    <w:rsid w:val="008D28CB"/>
    <w:rsid w:val="008D39D5"/>
    <w:rsid w:val="008D3C60"/>
    <w:rsid w:val="008D3FFE"/>
    <w:rsid w:val="008D47CC"/>
    <w:rsid w:val="008D4A93"/>
    <w:rsid w:val="008D4FCC"/>
    <w:rsid w:val="008D5BDC"/>
    <w:rsid w:val="008D6541"/>
    <w:rsid w:val="008D6C19"/>
    <w:rsid w:val="008D772F"/>
    <w:rsid w:val="008D7B44"/>
    <w:rsid w:val="008D7C06"/>
    <w:rsid w:val="008E1021"/>
    <w:rsid w:val="008E1BAC"/>
    <w:rsid w:val="008E215E"/>
    <w:rsid w:val="008E2B46"/>
    <w:rsid w:val="008E371A"/>
    <w:rsid w:val="008E57B6"/>
    <w:rsid w:val="008E5AEA"/>
    <w:rsid w:val="008E5C4D"/>
    <w:rsid w:val="008E678A"/>
    <w:rsid w:val="008E6879"/>
    <w:rsid w:val="008E6A5F"/>
    <w:rsid w:val="008E7485"/>
    <w:rsid w:val="008F0339"/>
    <w:rsid w:val="008F0E22"/>
    <w:rsid w:val="008F1874"/>
    <w:rsid w:val="008F2347"/>
    <w:rsid w:val="008F26FF"/>
    <w:rsid w:val="008F2787"/>
    <w:rsid w:val="008F2EDC"/>
    <w:rsid w:val="008F32D0"/>
    <w:rsid w:val="008F3768"/>
    <w:rsid w:val="008F4C13"/>
    <w:rsid w:val="008F5635"/>
    <w:rsid w:val="008F777E"/>
    <w:rsid w:val="008F7D3F"/>
    <w:rsid w:val="00900441"/>
    <w:rsid w:val="00900D1F"/>
    <w:rsid w:val="00900EE3"/>
    <w:rsid w:val="009016FE"/>
    <w:rsid w:val="00902FA0"/>
    <w:rsid w:val="009030BD"/>
    <w:rsid w:val="00903285"/>
    <w:rsid w:val="009039F3"/>
    <w:rsid w:val="00903F99"/>
    <w:rsid w:val="00904BB3"/>
    <w:rsid w:val="00904DDC"/>
    <w:rsid w:val="00905B45"/>
    <w:rsid w:val="009076DF"/>
    <w:rsid w:val="009079F0"/>
    <w:rsid w:val="00907F64"/>
    <w:rsid w:val="009105C7"/>
    <w:rsid w:val="0091162E"/>
    <w:rsid w:val="00913D3F"/>
    <w:rsid w:val="0091424B"/>
    <w:rsid w:val="009158A2"/>
    <w:rsid w:val="00915EBE"/>
    <w:rsid w:val="00915FFE"/>
    <w:rsid w:val="009201CD"/>
    <w:rsid w:val="0092064F"/>
    <w:rsid w:val="00921D90"/>
    <w:rsid w:val="009222E9"/>
    <w:rsid w:val="00922D2D"/>
    <w:rsid w:val="009231FF"/>
    <w:rsid w:val="00923538"/>
    <w:rsid w:val="00924152"/>
    <w:rsid w:val="00924919"/>
    <w:rsid w:val="00924F8D"/>
    <w:rsid w:val="00925962"/>
    <w:rsid w:val="009260C9"/>
    <w:rsid w:val="00926B2C"/>
    <w:rsid w:val="00927304"/>
    <w:rsid w:val="00930067"/>
    <w:rsid w:val="00930337"/>
    <w:rsid w:val="009324B7"/>
    <w:rsid w:val="00932972"/>
    <w:rsid w:val="00933F31"/>
    <w:rsid w:val="00934C2E"/>
    <w:rsid w:val="00934D79"/>
    <w:rsid w:val="00935577"/>
    <w:rsid w:val="009357F1"/>
    <w:rsid w:val="0093709C"/>
    <w:rsid w:val="009378B2"/>
    <w:rsid w:val="00937907"/>
    <w:rsid w:val="0094016C"/>
    <w:rsid w:val="00940A69"/>
    <w:rsid w:val="00940BCE"/>
    <w:rsid w:val="009414A2"/>
    <w:rsid w:val="00942559"/>
    <w:rsid w:val="009429C4"/>
    <w:rsid w:val="00942FFC"/>
    <w:rsid w:val="00943245"/>
    <w:rsid w:val="00943428"/>
    <w:rsid w:val="00943649"/>
    <w:rsid w:val="0094371E"/>
    <w:rsid w:val="009444BB"/>
    <w:rsid w:val="00944A0F"/>
    <w:rsid w:val="00944D56"/>
    <w:rsid w:val="0094547B"/>
    <w:rsid w:val="00945C07"/>
    <w:rsid w:val="00945EA8"/>
    <w:rsid w:val="009465CA"/>
    <w:rsid w:val="009474DB"/>
    <w:rsid w:val="00947CEF"/>
    <w:rsid w:val="00947F1A"/>
    <w:rsid w:val="00950AE5"/>
    <w:rsid w:val="00950D3B"/>
    <w:rsid w:val="00951496"/>
    <w:rsid w:val="009519F1"/>
    <w:rsid w:val="00952BE3"/>
    <w:rsid w:val="00952C88"/>
    <w:rsid w:val="00952FDE"/>
    <w:rsid w:val="00953D6D"/>
    <w:rsid w:val="00953F1D"/>
    <w:rsid w:val="00954449"/>
    <w:rsid w:val="0095470C"/>
    <w:rsid w:val="00954C2F"/>
    <w:rsid w:val="00955384"/>
    <w:rsid w:val="00955D85"/>
    <w:rsid w:val="00956F7F"/>
    <w:rsid w:val="0095760C"/>
    <w:rsid w:val="0096030E"/>
    <w:rsid w:val="00960885"/>
    <w:rsid w:val="00960C32"/>
    <w:rsid w:val="00960C7B"/>
    <w:rsid w:val="00961324"/>
    <w:rsid w:val="00962AD9"/>
    <w:rsid w:val="009634D7"/>
    <w:rsid w:val="009636BD"/>
    <w:rsid w:val="0096404F"/>
    <w:rsid w:val="009647F7"/>
    <w:rsid w:val="009654DC"/>
    <w:rsid w:val="00965674"/>
    <w:rsid w:val="00966940"/>
    <w:rsid w:val="00966AEF"/>
    <w:rsid w:val="00966DB9"/>
    <w:rsid w:val="009670C9"/>
    <w:rsid w:val="009672CA"/>
    <w:rsid w:val="00971127"/>
    <w:rsid w:val="009714A1"/>
    <w:rsid w:val="0097150D"/>
    <w:rsid w:val="00971719"/>
    <w:rsid w:val="00972390"/>
    <w:rsid w:val="009735C1"/>
    <w:rsid w:val="0097385F"/>
    <w:rsid w:val="00973C0E"/>
    <w:rsid w:val="0097448B"/>
    <w:rsid w:val="009757A9"/>
    <w:rsid w:val="009773D0"/>
    <w:rsid w:val="0097790F"/>
    <w:rsid w:val="009806EA"/>
    <w:rsid w:val="009817DF"/>
    <w:rsid w:val="00982076"/>
    <w:rsid w:val="00982AD4"/>
    <w:rsid w:val="0098332D"/>
    <w:rsid w:val="0098587B"/>
    <w:rsid w:val="00986616"/>
    <w:rsid w:val="00986A1E"/>
    <w:rsid w:val="0098715E"/>
    <w:rsid w:val="0098723B"/>
    <w:rsid w:val="00987368"/>
    <w:rsid w:val="00990383"/>
    <w:rsid w:val="00991781"/>
    <w:rsid w:val="00991AB1"/>
    <w:rsid w:val="009928DD"/>
    <w:rsid w:val="00994A5A"/>
    <w:rsid w:val="00994CEC"/>
    <w:rsid w:val="009953DA"/>
    <w:rsid w:val="0099577A"/>
    <w:rsid w:val="0099585E"/>
    <w:rsid w:val="00995DA7"/>
    <w:rsid w:val="0099602C"/>
    <w:rsid w:val="009968FA"/>
    <w:rsid w:val="00997077"/>
    <w:rsid w:val="0099764C"/>
    <w:rsid w:val="00997AEB"/>
    <w:rsid w:val="00997BC7"/>
    <w:rsid w:val="009A03FC"/>
    <w:rsid w:val="009A0F7B"/>
    <w:rsid w:val="009A11AB"/>
    <w:rsid w:val="009A1939"/>
    <w:rsid w:val="009A28C5"/>
    <w:rsid w:val="009A2D4F"/>
    <w:rsid w:val="009A3023"/>
    <w:rsid w:val="009A3694"/>
    <w:rsid w:val="009A4A16"/>
    <w:rsid w:val="009A4EDA"/>
    <w:rsid w:val="009A52E1"/>
    <w:rsid w:val="009A5AC6"/>
    <w:rsid w:val="009A5B46"/>
    <w:rsid w:val="009A5B4E"/>
    <w:rsid w:val="009A5ECE"/>
    <w:rsid w:val="009A6197"/>
    <w:rsid w:val="009A62C1"/>
    <w:rsid w:val="009A6638"/>
    <w:rsid w:val="009A6AFB"/>
    <w:rsid w:val="009A6DA8"/>
    <w:rsid w:val="009A79F1"/>
    <w:rsid w:val="009B0E0B"/>
    <w:rsid w:val="009B1269"/>
    <w:rsid w:val="009B3DB9"/>
    <w:rsid w:val="009B44CF"/>
    <w:rsid w:val="009B47E2"/>
    <w:rsid w:val="009B4E0F"/>
    <w:rsid w:val="009B580D"/>
    <w:rsid w:val="009B6788"/>
    <w:rsid w:val="009B69A7"/>
    <w:rsid w:val="009B7A16"/>
    <w:rsid w:val="009B7F42"/>
    <w:rsid w:val="009C00AD"/>
    <w:rsid w:val="009C1580"/>
    <w:rsid w:val="009C27BF"/>
    <w:rsid w:val="009C2EF4"/>
    <w:rsid w:val="009C3459"/>
    <w:rsid w:val="009C4772"/>
    <w:rsid w:val="009C4AB5"/>
    <w:rsid w:val="009C4D8A"/>
    <w:rsid w:val="009C61F1"/>
    <w:rsid w:val="009C7377"/>
    <w:rsid w:val="009C7D8F"/>
    <w:rsid w:val="009C7DD3"/>
    <w:rsid w:val="009D0E51"/>
    <w:rsid w:val="009D1D14"/>
    <w:rsid w:val="009D2118"/>
    <w:rsid w:val="009D2BC9"/>
    <w:rsid w:val="009D2DD9"/>
    <w:rsid w:val="009D328C"/>
    <w:rsid w:val="009D428C"/>
    <w:rsid w:val="009D4404"/>
    <w:rsid w:val="009D4C05"/>
    <w:rsid w:val="009D6E26"/>
    <w:rsid w:val="009D7AB6"/>
    <w:rsid w:val="009D7B65"/>
    <w:rsid w:val="009D7C41"/>
    <w:rsid w:val="009E1178"/>
    <w:rsid w:val="009E1F7B"/>
    <w:rsid w:val="009E3A54"/>
    <w:rsid w:val="009E410F"/>
    <w:rsid w:val="009E54BD"/>
    <w:rsid w:val="009E5606"/>
    <w:rsid w:val="009E5FA8"/>
    <w:rsid w:val="009E64DF"/>
    <w:rsid w:val="009E6D52"/>
    <w:rsid w:val="009E74BD"/>
    <w:rsid w:val="009E7503"/>
    <w:rsid w:val="009E7CCA"/>
    <w:rsid w:val="009F093E"/>
    <w:rsid w:val="009F0BA3"/>
    <w:rsid w:val="009F0E33"/>
    <w:rsid w:val="009F13C5"/>
    <w:rsid w:val="009F2488"/>
    <w:rsid w:val="009F2B14"/>
    <w:rsid w:val="009F2B62"/>
    <w:rsid w:val="009F35BC"/>
    <w:rsid w:val="009F4619"/>
    <w:rsid w:val="009F4790"/>
    <w:rsid w:val="009F4E58"/>
    <w:rsid w:val="009F65D1"/>
    <w:rsid w:val="009F7E36"/>
    <w:rsid w:val="00A00195"/>
    <w:rsid w:val="00A01538"/>
    <w:rsid w:val="00A025C5"/>
    <w:rsid w:val="00A02BB0"/>
    <w:rsid w:val="00A02E7E"/>
    <w:rsid w:val="00A02F62"/>
    <w:rsid w:val="00A032B5"/>
    <w:rsid w:val="00A03ABE"/>
    <w:rsid w:val="00A0458A"/>
    <w:rsid w:val="00A04D8F"/>
    <w:rsid w:val="00A06226"/>
    <w:rsid w:val="00A067A9"/>
    <w:rsid w:val="00A07AB3"/>
    <w:rsid w:val="00A07F99"/>
    <w:rsid w:val="00A10143"/>
    <w:rsid w:val="00A1022C"/>
    <w:rsid w:val="00A10B10"/>
    <w:rsid w:val="00A11F29"/>
    <w:rsid w:val="00A11F51"/>
    <w:rsid w:val="00A122A0"/>
    <w:rsid w:val="00A12332"/>
    <w:rsid w:val="00A154B2"/>
    <w:rsid w:val="00A15E56"/>
    <w:rsid w:val="00A20AD2"/>
    <w:rsid w:val="00A21F7F"/>
    <w:rsid w:val="00A23626"/>
    <w:rsid w:val="00A25D60"/>
    <w:rsid w:val="00A27733"/>
    <w:rsid w:val="00A30466"/>
    <w:rsid w:val="00A30AEF"/>
    <w:rsid w:val="00A314F5"/>
    <w:rsid w:val="00A31D5B"/>
    <w:rsid w:val="00A31F9F"/>
    <w:rsid w:val="00A32C9D"/>
    <w:rsid w:val="00A331C9"/>
    <w:rsid w:val="00A33459"/>
    <w:rsid w:val="00A33693"/>
    <w:rsid w:val="00A339D0"/>
    <w:rsid w:val="00A33BB9"/>
    <w:rsid w:val="00A3480E"/>
    <w:rsid w:val="00A349F7"/>
    <w:rsid w:val="00A353DC"/>
    <w:rsid w:val="00A35E12"/>
    <w:rsid w:val="00A35EB9"/>
    <w:rsid w:val="00A35FED"/>
    <w:rsid w:val="00A367D6"/>
    <w:rsid w:val="00A36AF6"/>
    <w:rsid w:val="00A36EEC"/>
    <w:rsid w:val="00A371B4"/>
    <w:rsid w:val="00A37D25"/>
    <w:rsid w:val="00A37F18"/>
    <w:rsid w:val="00A40310"/>
    <w:rsid w:val="00A40B83"/>
    <w:rsid w:val="00A40FA6"/>
    <w:rsid w:val="00A421CE"/>
    <w:rsid w:val="00A42325"/>
    <w:rsid w:val="00A42893"/>
    <w:rsid w:val="00A430A7"/>
    <w:rsid w:val="00A43278"/>
    <w:rsid w:val="00A43A40"/>
    <w:rsid w:val="00A442A3"/>
    <w:rsid w:val="00A449BC"/>
    <w:rsid w:val="00A4534E"/>
    <w:rsid w:val="00A458E0"/>
    <w:rsid w:val="00A4601D"/>
    <w:rsid w:val="00A4621F"/>
    <w:rsid w:val="00A465A4"/>
    <w:rsid w:val="00A46600"/>
    <w:rsid w:val="00A4795F"/>
    <w:rsid w:val="00A52A31"/>
    <w:rsid w:val="00A530D2"/>
    <w:rsid w:val="00A536A9"/>
    <w:rsid w:val="00A53E40"/>
    <w:rsid w:val="00A548C4"/>
    <w:rsid w:val="00A54D5F"/>
    <w:rsid w:val="00A55BB1"/>
    <w:rsid w:val="00A55D1F"/>
    <w:rsid w:val="00A55D23"/>
    <w:rsid w:val="00A56501"/>
    <w:rsid w:val="00A57AB7"/>
    <w:rsid w:val="00A57DBB"/>
    <w:rsid w:val="00A61F08"/>
    <w:rsid w:val="00A625D4"/>
    <w:rsid w:val="00A63719"/>
    <w:rsid w:val="00A63D09"/>
    <w:rsid w:val="00A63EF4"/>
    <w:rsid w:val="00A64652"/>
    <w:rsid w:val="00A649B9"/>
    <w:rsid w:val="00A64EE7"/>
    <w:rsid w:val="00A64FB6"/>
    <w:rsid w:val="00A65242"/>
    <w:rsid w:val="00A65D8E"/>
    <w:rsid w:val="00A66786"/>
    <w:rsid w:val="00A6706D"/>
    <w:rsid w:val="00A6765E"/>
    <w:rsid w:val="00A67D38"/>
    <w:rsid w:val="00A730C1"/>
    <w:rsid w:val="00A732BA"/>
    <w:rsid w:val="00A73389"/>
    <w:rsid w:val="00A735C1"/>
    <w:rsid w:val="00A747C2"/>
    <w:rsid w:val="00A74D97"/>
    <w:rsid w:val="00A74FF7"/>
    <w:rsid w:val="00A75001"/>
    <w:rsid w:val="00A7543F"/>
    <w:rsid w:val="00A7567C"/>
    <w:rsid w:val="00A75C39"/>
    <w:rsid w:val="00A76CAF"/>
    <w:rsid w:val="00A770A1"/>
    <w:rsid w:val="00A8052E"/>
    <w:rsid w:val="00A81E1A"/>
    <w:rsid w:val="00A81ED3"/>
    <w:rsid w:val="00A827F2"/>
    <w:rsid w:val="00A832D2"/>
    <w:rsid w:val="00A83EE7"/>
    <w:rsid w:val="00A84A53"/>
    <w:rsid w:val="00A8542F"/>
    <w:rsid w:val="00A85DB9"/>
    <w:rsid w:val="00A85F97"/>
    <w:rsid w:val="00A86DFF"/>
    <w:rsid w:val="00A871B6"/>
    <w:rsid w:val="00A871E1"/>
    <w:rsid w:val="00A87AEC"/>
    <w:rsid w:val="00A90696"/>
    <w:rsid w:val="00A91401"/>
    <w:rsid w:val="00A92389"/>
    <w:rsid w:val="00A93381"/>
    <w:rsid w:val="00A939B4"/>
    <w:rsid w:val="00A93A66"/>
    <w:rsid w:val="00A942D7"/>
    <w:rsid w:val="00A94763"/>
    <w:rsid w:val="00A9542F"/>
    <w:rsid w:val="00A95578"/>
    <w:rsid w:val="00A96210"/>
    <w:rsid w:val="00A9697B"/>
    <w:rsid w:val="00A96F3B"/>
    <w:rsid w:val="00AA0B83"/>
    <w:rsid w:val="00AA1D81"/>
    <w:rsid w:val="00AA26A7"/>
    <w:rsid w:val="00AA36D1"/>
    <w:rsid w:val="00AA4219"/>
    <w:rsid w:val="00AA5EE1"/>
    <w:rsid w:val="00AA6577"/>
    <w:rsid w:val="00AA6F0A"/>
    <w:rsid w:val="00AB1165"/>
    <w:rsid w:val="00AB1E35"/>
    <w:rsid w:val="00AB250B"/>
    <w:rsid w:val="00AB3866"/>
    <w:rsid w:val="00AB3E40"/>
    <w:rsid w:val="00AB49DB"/>
    <w:rsid w:val="00AB4D29"/>
    <w:rsid w:val="00AB4E97"/>
    <w:rsid w:val="00AB554B"/>
    <w:rsid w:val="00AB6E22"/>
    <w:rsid w:val="00AC09D3"/>
    <w:rsid w:val="00AC0D2B"/>
    <w:rsid w:val="00AC19E2"/>
    <w:rsid w:val="00AC215F"/>
    <w:rsid w:val="00AC21C4"/>
    <w:rsid w:val="00AC3E35"/>
    <w:rsid w:val="00AC566D"/>
    <w:rsid w:val="00AC5F55"/>
    <w:rsid w:val="00AC69F4"/>
    <w:rsid w:val="00AD02AD"/>
    <w:rsid w:val="00AD0671"/>
    <w:rsid w:val="00AD1CB3"/>
    <w:rsid w:val="00AD2160"/>
    <w:rsid w:val="00AD2C0D"/>
    <w:rsid w:val="00AD2C42"/>
    <w:rsid w:val="00AD4393"/>
    <w:rsid w:val="00AD4A4D"/>
    <w:rsid w:val="00AD5B57"/>
    <w:rsid w:val="00AD5BC0"/>
    <w:rsid w:val="00AD70FD"/>
    <w:rsid w:val="00AD7346"/>
    <w:rsid w:val="00AD7776"/>
    <w:rsid w:val="00AD7DC3"/>
    <w:rsid w:val="00AE0734"/>
    <w:rsid w:val="00AE084A"/>
    <w:rsid w:val="00AE0DD5"/>
    <w:rsid w:val="00AE1143"/>
    <w:rsid w:val="00AE13B8"/>
    <w:rsid w:val="00AE13C9"/>
    <w:rsid w:val="00AE1F31"/>
    <w:rsid w:val="00AE21F9"/>
    <w:rsid w:val="00AE2379"/>
    <w:rsid w:val="00AE27B5"/>
    <w:rsid w:val="00AE3EEB"/>
    <w:rsid w:val="00AE4314"/>
    <w:rsid w:val="00AE45FA"/>
    <w:rsid w:val="00AE4632"/>
    <w:rsid w:val="00AE51B2"/>
    <w:rsid w:val="00AE797B"/>
    <w:rsid w:val="00AE7CD6"/>
    <w:rsid w:val="00AF0211"/>
    <w:rsid w:val="00AF0889"/>
    <w:rsid w:val="00AF0917"/>
    <w:rsid w:val="00AF14A0"/>
    <w:rsid w:val="00AF16E8"/>
    <w:rsid w:val="00AF253F"/>
    <w:rsid w:val="00AF25D9"/>
    <w:rsid w:val="00AF2A27"/>
    <w:rsid w:val="00AF2A86"/>
    <w:rsid w:val="00AF37B3"/>
    <w:rsid w:val="00AF4402"/>
    <w:rsid w:val="00AF4737"/>
    <w:rsid w:val="00AF53A9"/>
    <w:rsid w:val="00AF5584"/>
    <w:rsid w:val="00AF5FD0"/>
    <w:rsid w:val="00AF64F6"/>
    <w:rsid w:val="00AF6D93"/>
    <w:rsid w:val="00AF771B"/>
    <w:rsid w:val="00AF77B8"/>
    <w:rsid w:val="00AF7848"/>
    <w:rsid w:val="00B0114C"/>
    <w:rsid w:val="00B014EE"/>
    <w:rsid w:val="00B01690"/>
    <w:rsid w:val="00B0286A"/>
    <w:rsid w:val="00B03E5B"/>
    <w:rsid w:val="00B05536"/>
    <w:rsid w:val="00B0591D"/>
    <w:rsid w:val="00B05D82"/>
    <w:rsid w:val="00B05D98"/>
    <w:rsid w:val="00B06DFC"/>
    <w:rsid w:val="00B076F3"/>
    <w:rsid w:val="00B07A30"/>
    <w:rsid w:val="00B105F3"/>
    <w:rsid w:val="00B11273"/>
    <w:rsid w:val="00B114E8"/>
    <w:rsid w:val="00B119E6"/>
    <w:rsid w:val="00B138EC"/>
    <w:rsid w:val="00B13E67"/>
    <w:rsid w:val="00B13F7D"/>
    <w:rsid w:val="00B144F6"/>
    <w:rsid w:val="00B15007"/>
    <w:rsid w:val="00B1598C"/>
    <w:rsid w:val="00B16D64"/>
    <w:rsid w:val="00B17782"/>
    <w:rsid w:val="00B2019C"/>
    <w:rsid w:val="00B2217D"/>
    <w:rsid w:val="00B221C5"/>
    <w:rsid w:val="00B2284E"/>
    <w:rsid w:val="00B22FB8"/>
    <w:rsid w:val="00B2304F"/>
    <w:rsid w:val="00B2363E"/>
    <w:rsid w:val="00B249D8"/>
    <w:rsid w:val="00B256AB"/>
    <w:rsid w:val="00B25AAF"/>
    <w:rsid w:val="00B26057"/>
    <w:rsid w:val="00B26155"/>
    <w:rsid w:val="00B271EC"/>
    <w:rsid w:val="00B272C1"/>
    <w:rsid w:val="00B277CD"/>
    <w:rsid w:val="00B27CF2"/>
    <w:rsid w:val="00B27D97"/>
    <w:rsid w:val="00B30BE2"/>
    <w:rsid w:val="00B30F5B"/>
    <w:rsid w:val="00B318DA"/>
    <w:rsid w:val="00B31BAB"/>
    <w:rsid w:val="00B32327"/>
    <w:rsid w:val="00B32905"/>
    <w:rsid w:val="00B3325A"/>
    <w:rsid w:val="00B334EE"/>
    <w:rsid w:val="00B33733"/>
    <w:rsid w:val="00B347AB"/>
    <w:rsid w:val="00B34A5D"/>
    <w:rsid w:val="00B34FFF"/>
    <w:rsid w:val="00B35A47"/>
    <w:rsid w:val="00B35ED9"/>
    <w:rsid w:val="00B37503"/>
    <w:rsid w:val="00B41CC5"/>
    <w:rsid w:val="00B42B06"/>
    <w:rsid w:val="00B4364F"/>
    <w:rsid w:val="00B43CD7"/>
    <w:rsid w:val="00B44848"/>
    <w:rsid w:val="00B4534D"/>
    <w:rsid w:val="00B4582A"/>
    <w:rsid w:val="00B4619B"/>
    <w:rsid w:val="00B465D4"/>
    <w:rsid w:val="00B46623"/>
    <w:rsid w:val="00B46CD6"/>
    <w:rsid w:val="00B47D6E"/>
    <w:rsid w:val="00B500C6"/>
    <w:rsid w:val="00B500EA"/>
    <w:rsid w:val="00B502A6"/>
    <w:rsid w:val="00B522BD"/>
    <w:rsid w:val="00B52C85"/>
    <w:rsid w:val="00B5359B"/>
    <w:rsid w:val="00B54703"/>
    <w:rsid w:val="00B55FAB"/>
    <w:rsid w:val="00B56FAD"/>
    <w:rsid w:val="00B617B9"/>
    <w:rsid w:val="00B61B2F"/>
    <w:rsid w:val="00B620B9"/>
    <w:rsid w:val="00B62368"/>
    <w:rsid w:val="00B62509"/>
    <w:rsid w:val="00B633DD"/>
    <w:rsid w:val="00B63865"/>
    <w:rsid w:val="00B64337"/>
    <w:rsid w:val="00B64560"/>
    <w:rsid w:val="00B64F6C"/>
    <w:rsid w:val="00B664FF"/>
    <w:rsid w:val="00B66BF8"/>
    <w:rsid w:val="00B66EB5"/>
    <w:rsid w:val="00B7021F"/>
    <w:rsid w:val="00B70372"/>
    <w:rsid w:val="00B70AC2"/>
    <w:rsid w:val="00B7131C"/>
    <w:rsid w:val="00B717C7"/>
    <w:rsid w:val="00B72182"/>
    <w:rsid w:val="00B72CB7"/>
    <w:rsid w:val="00B72EC8"/>
    <w:rsid w:val="00B7450A"/>
    <w:rsid w:val="00B74D47"/>
    <w:rsid w:val="00B75411"/>
    <w:rsid w:val="00B770AA"/>
    <w:rsid w:val="00B7737C"/>
    <w:rsid w:val="00B77781"/>
    <w:rsid w:val="00B8050A"/>
    <w:rsid w:val="00B81A95"/>
    <w:rsid w:val="00B8246A"/>
    <w:rsid w:val="00B82D07"/>
    <w:rsid w:val="00B82EA8"/>
    <w:rsid w:val="00B854CA"/>
    <w:rsid w:val="00B85CDC"/>
    <w:rsid w:val="00B85D47"/>
    <w:rsid w:val="00B86695"/>
    <w:rsid w:val="00B86CDC"/>
    <w:rsid w:val="00B8753B"/>
    <w:rsid w:val="00B87E29"/>
    <w:rsid w:val="00B90233"/>
    <w:rsid w:val="00B91163"/>
    <w:rsid w:val="00B92392"/>
    <w:rsid w:val="00B92C3F"/>
    <w:rsid w:val="00B947C7"/>
    <w:rsid w:val="00B961F4"/>
    <w:rsid w:val="00B96706"/>
    <w:rsid w:val="00B97103"/>
    <w:rsid w:val="00B972ED"/>
    <w:rsid w:val="00B97703"/>
    <w:rsid w:val="00BA0B62"/>
    <w:rsid w:val="00BA2299"/>
    <w:rsid w:val="00BA2CB7"/>
    <w:rsid w:val="00BA3F4C"/>
    <w:rsid w:val="00BA4D3F"/>
    <w:rsid w:val="00BA5244"/>
    <w:rsid w:val="00BA6C25"/>
    <w:rsid w:val="00BA6C7F"/>
    <w:rsid w:val="00BA7784"/>
    <w:rsid w:val="00BB0FEC"/>
    <w:rsid w:val="00BB2230"/>
    <w:rsid w:val="00BB2671"/>
    <w:rsid w:val="00BB3E6B"/>
    <w:rsid w:val="00BB421D"/>
    <w:rsid w:val="00BB4D2C"/>
    <w:rsid w:val="00BB6A23"/>
    <w:rsid w:val="00BB6BDE"/>
    <w:rsid w:val="00BB793D"/>
    <w:rsid w:val="00BB797B"/>
    <w:rsid w:val="00BC0281"/>
    <w:rsid w:val="00BC172B"/>
    <w:rsid w:val="00BC17CE"/>
    <w:rsid w:val="00BC1FF2"/>
    <w:rsid w:val="00BC290E"/>
    <w:rsid w:val="00BC3561"/>
    <w:rsid w:val="00BC389A"/>
    <w:rsid w:val="00BC39D5"/>
    <w:rsid w:val="00BC3D0F"/>
    <w:rsid w:val="00BC64C8"/>
    <w:rsid w:val="00BC6C4F"/>
    <w:rsid w:val="00BC70E4"/>
    <w:rsid w:val="00BC74EE"/>
    <w:rsid w:val="00BC78EE"/>
    <w:rsid w:val="00BC795A"/>
    <w:rsid w:val="00BC7C05"/>
    <w:rsid w:val="00BD053A"/>
    <w:rsid w:val="00BD0C4F"/>
    <w:rsid w:val="00BD0DAE"/>
    <w:rsid w:val="00BD1B44"/>
    <w:rsid w:val="00BD2723"/>
    <w:rsid w:val="00BD4AF2"/>
    <w:rsid w:val="00BD4F51"/>
    <w:rsid w:val="00BD56C2"/>
    <w:rsid w:val="00BD5E95"/>
    <w:rsid w:val="00BD5F5C"/>
    <w:rsid w:val="00BD7B8D"/>
    <w:rsid w:val="00BE00ED"/>
    <w:rsid w:val="00BE0C55"/>
    <w:rsid w:val="00BE0F57"/>
    <w:rsid w:val="00BE171F"/>
    <w:rsid w:val="00BE1786"/>
    <w:rsid w:val="00BE1B0F"/>
    <w:rsid w:val="00BE205F"/>
    <w:rsid w:val="00BE2482"/>
    <w:rsid w:val="00BE398E"/>
    <w:rsid w:val="00BE4291"/>
    <w:rsid w:val="00BE445B"/>
    <w:rsid w:val="00BE4608"/>
    <w:rsid w:val="00BE4BF9"/>
    <w:rsid w:val="00BE519D"/>
    <w:rsid w:val="00BE54B5"/>
    <w:rsid w:val="00BE5836"/>
    <w:rsid w:val="00BE5DC9"/>
    <w:rsid w:val="00BE5F1C"/>
    <w:rsid w:val="00BE6196"/>
    <w:rsid w:val="00BE6CB1"/>
    <w:rsid w:val="00BE72F2"/>
    <w:rsid w:val="00BE7BBD"/>
    <w:rsid w:val="00BE7C26"/>
    <w:rsid w:val="00BE7C2D"/>
    <w:rsid w:val="00BE7F14"/>
    <w:rsid w:val="00BF0AC6"/>
    <w:rsid w:val="00BF204C"/>
    <w:rsid w:val="00BF2542"/>
    <w:rsid w:val="00BF38D5"/>
    <w:rsid w:val="00BF45AE"/>
    <w:rsid w:val="00BF4A70"/>
    <w:rsid w:val="00BF4E07"/>
    <w:rsid w:val="00BF51E3"/>
    <w:rsid w:val="00BF526D"/>
    <w:rsid w:val="00BF5779"/>
    <w:rsid w:val="00BF6CC9"/>
    <w:rsid w:val="00C01D81"/>
    <w:rsid w:val="00C02506"/>
    <w:rsid w:val="00C0250A"/>
    <w:rsid w:val="00C0261E"/>
    <w:rsid w:val="00C02AE4"/>
    <w:rsid w:val="00C04023"/>
    <w:rsid w:val="00C0564F"/>
    <w:rsid w:val="00C056FD"/>
    <w:rsid w:val="00C0688F"/>
    <w:rsid w:val="00C06B65"/>
    <w:rsid w:val="00C06DFF"/>
    <w:rsid w:val="00C075CF"/>
    <w:rsid w:val="00C10B34"/>
    <w:rsid w:val="00C1130F"/>
    <w:rsid w:val="00C11875"/>
    <w:rsid w:val="00C12B5E"/>
    <w:rsid w:val="00C14B33"/>
    <w:rsid w:val="00C14DD8"/>
    <w:rsid w:val="00C152F1"/>
    <w:rsid w:val="00C158AB"/>
    <w:rsid w:val="00C165D3"/>
    <w:rsid w:val="00C1666F"/>
    <w:rsid w:val="00C166D4"/>
    <w:rsid w:val="00C171A1"/>
    <w:rsid w:val="00C177C2"/>
    <w:rsid w:val="00C21124"/>
    <w:rsid w:val="00C2274D"/>
    <w:rsid w:val="00C23CB9"/>
    <w:rsid w:val="00C241C9"/>
    <w:rsid w:val="00C24F3D"/>
    <w:rsid w:val="00C2644A"/>
    <w:rsid w:val="00C26BA1"/>
    <w:rsid w:val="00C3004D"/>
    <w:rsid w:val="00C300FF"/>
    <w:rsid w:val="00C304E8"/>
    <w:rsid w:val="00C3144B"/>
    <w:rsid w:val="00C31BF4"/>
    <w:rsid w:val="00C3375A"/>
    <w:rsid w:val="00C34169"/>
    <w:rsid w:val="00C34CE0"/>
    <w:rsid w:val="00C34D71"/>
    <w:rsid w:val="00C3600B"/>
    <w:rsid w:val="00C37046"/>
    <w:rsid w:val="00C378EF"/>
    <w:rsid w:val="00C41130"/>
    <w:rsid w:val="00C42B96"/>
    <w:rsid w:val="00C43553"/>
    <w:rsid w:val="00C4396A"/>
    <w:rsid w:val="00C43A33"/>
    <w:rsid w:val="00C44D07"/>
    <w:rsid w:val="00C4628A"/>
    <w:rsid w:val="00C462C3"/>
    <w:rsid w:val="00C46501"/>
    <w:rsid w:val="00C4656A"/>
    <w:rsid w:val="00C46669"/>
    <w:rsid w:val="00C46DF3"/>
    <w:rsid w:val="00C47F23"/>
    <w:rsid w:val="00C5096D"/>
    <w:rsid w:val="00C50AD1"/>
    <w:rsid w:val="00C50DF0"/>
    <w:rsid w:val="00C50EF0"/>
    <w:rsid w:val="00C52F48"/>
    <w:rsid w:val="00C53DDB"/>
    <w:rsid w:val="00C53EBE"/>
    <w:rsid w:val="00C5422B"/>
    <w:rsid w:val="00C54BAE"/>
    <w:rsid w:val="00C54D30"/>
    <w:rsid w:val="00C5599A"/>
    <w:rsid w:val="00C55A93"/>
    <w:rsid w:val="00C5692D"/>
    <w:rsid w:val="00C56A25"/>
    <w:rsid w:val="00C56A3B"/>
    <w:rsid w:val="00C56A8A"/>
    <w:rsid w:val="00C56EAC"/>
    <w:rsid w:val="00C6044B"/>
    <w:rsid w:val="00C60BE1"/>
    <w:rsid w:val="00C60C04"/>
    <w:rsid w:val="00C61EFE"/>
    <w:rsid w:val="00C6227B"/>
    <w:rsid w:val="00C631D9"/>
    <w:rsid w:val="00C6351D"/>
    <w:rsid w:val="00C6364D"/>
    <w:rsid w:val="00C63954"/>
    <w:rsid w:val="00C63C23"/>
    <w:rsid w:val="00C64363"/>
    <w:rsid w:val="00C64655"/>
    <w:rsid w:val="00C64D4B"/>
    <w:rsid w:val="00C66CD4"/>
    <w:rsid w:val="00C66F50"/>
    <w:rsid w:val="00C67EEA"/>
    <w:rsid w:val="00C703EB"/>
    <w:rsid w:val="00C70885"/>
    <w:rsid w:val="00C722E7"/>
    <w:rsid w:val="00C7234D"/>
    <w:rsid w:val="00C73671"/>
    <w:rsid w:val="00C737A9"/>
    <w:rsid w:val="00C74509"/>
    <w:rsid w:val="00C74AC3"/>
    <w:rsid w:val="00C75535"/>
    <w:rsid w:val="00C75EDD"/>
    <w:rsid w:val="00C76378"/>
    <w:rsid w:val="00C76C17"/>
    <w:rsid w:val="00C77A3A"/>
    <w:rsid w:val="00C809E6"/>
    <w:rsid w:val="00C8209F"/>
    <w:rsid w:val="00C821D4"/>
    <w:rsid w:val="00C822C4"/>
    <w:rsid w:val="00C82985"/>
    <w:rsid w:val="00C82C7F"/>
    <w:rsid w:val="00C83C5A"/>
    <w:rsid w:val="00C8482E"/>
    <w:rsid w:val="00C858B4"/>
    <w:rsid w:val="00C85EB3"/>
    <w:rsid w:val="00C86C2E"/>
    <w:rsid w:val="00C87D05"/>
    <w:rsid w:val="00C913A9"/>
    <w:rsid w:val="00C914A2"/>
    <w:rsid w:val="00C915F5"/>
    <w:rsid w:val="00C91AAE"/>
    <w:rsid w:val="00C91C97"/>
    <w:rsid w:val="00C91D10"/>
    <w:rsid w:val="00C92760"/>
    <w:rsid w:val="00C92E56"/>
    <w:rsid w:val="00C93BE2"/>
    <w:rsid w:val="00C94934"/>
    <w:rsid w:val="00C94BD8"/>
    <w:rsid w:val="00C957D1"/>
    <w:rsid w:val="00C9698A"/>
    <w:rsid w:val="00C97018"/>
    <w:rsid w:val="00C975C2"/>
    <w:rsid w:val="00C9773B"/>
    <w:rsid w:val="00C97B87"/>
    <w:rsid w:val="00C97D4D"/>
    <w:rsid w:val="00CA19A2"/>
    <w:rsid w:val="00CA38FF"/>
    <w:rsid w:val="00CA400B"/>
    <w:rsid w:val="00CA5414"/>
    <w:rsid w:val="00CA740B"/>
    <w:rsid w:val="00CA77A7"/>
    <w:rsid w:val="00CA7AF1"/>
    <w:rsid w:val="00CA7F5F"/>
    <w:rsid w:val="00CB0742"/>
    <w:rsid w:val="00CB078B"/>
    <w:rsid w:val="00CB18BF"/>
    <w:rsid w:val="00CB19ED"/>
    <w:rsid w:val="00CB1F7D"/>
    <w:rsid w:val="00CB23B5"/>
    <w:rsid w:val="00CB26D8"/>
    <w:rsid w:val="00CB2A90"/>
    <w:rsid w:val="00CB35D0"/>
    <w:rsid w:val="00CB4566"/>
    <w:rsid w:val="00CB5060"/>
    <w:rsid w:val="00CB6AC8"/>
    <w:rsid w:val="00CB6DF8"/>
    <w:rsid w:val="00CB7DF5"/>
    <w:rsid w:val="00CC01C7"/>
    <w:rsid w:val="00CC137F"/>
    <w:rsid w:val="00CC2D84"/>
    <w:rsid w:val="00CC30EC"/>
    <w:rsid w:val="00CC3507"/>
    <w:rsid w:val="00CC3B4B"/>
    <w:rsid w:val="00CC6B55"/>
    <w:rsid w:val="00CC6CC5"/>
    <w:rsid w:val="00CC757B"/>
    <w:rsid w:val="00CC75D2"/>
    <w:rsid w:val="00CC78AC"/>
    <w:rsid w:val="00CC7E2B"/>
    <w:rsid w:val="00CD0260"/>
    <w:rsid w:val="00CD14BE"/>
    <w:rsid w:val="00CD2001"/>
    <w:rsid w:val="00CD2144"/>
    <w:rsid w:val="00CD2C3A"/>
    <w:rsid w:val="00CD2C8D"/>
    <w:rsid w:val="00CD30B6"/>
    <w:rsid w:val="00CD41D4"/>
    <w:rsid w:val="00CD53E1"/>
    <w:rsid w:val="00CD5745"/>
    <w:rsid w:val="00CD6246"/>
    <w:rsid w:val="00CD7CB9"/>
    <w:rsid w:val="00CD7ECD"/>
    <w:rsid w:val="00CE008C"/>
    <w:rsid w:val="00CE03D1"/>
    <w:rsid w:val="00CE1150"/>
    <w:rsid w:val="00CE15FB"/>
    <w:rsid w:val="00CE1C05"/>
    <w:rsid w:val="00CE2ECE"/>
    <w:rsid w:val="00CE33F3"/>
    <w:rsid w:val="00CE3F6D"/>
    <w:rsid w:val="00CE4A32"/>
    <w:rsid w:val="00CE504F"/>
    <w:rsid w:val="00CE5C52"/>
    <w:rsid w:val="00CE6A0F"/>
    <w:rsid w:val="00CE71EE"/>
    <w:rsid w:val="00CE7C65"/>
    <w:rsid w:val="00CE7F16"/>
    <w:rsid w:val="00CE7FC4"/>
    <w:rsid w:val="00CF0087"/>
    <w:rsid w:val="00CF1AC8"/>
    <w:rsid w:val="00CF1EF2"/>
    <w:rsid w:val="00CF237F"/>
    <w:rsid w:val="00CF24BA"/>
    <w:rsid w:val="00CF2C62"/>
    <w:rsid w:val="00CF4564"/>
    <w:rsid w:val="00CF458D"/>
    <w:rsid w:val="00CF459D"/>
    <w:rsid w:val="00CF4857"/>
    <w:rsid w:val="00CF4BC0"/>
    <w:rsid w:val="00CF4F0A"/>
    <w:rsid w:val="00CF59A1"/>
    <w:rsid w:val="00CF7CE7"/>
    <w:rsid w:val="00CF7EA8"/>
    <w:rsid w:val="00D0350C"/>
    <w:rsid w:val="00D035E3"/>
    <w:rsid w:val="00D03EF0"/>
    <w:rsid w:val="00D0496F"/>
    <w:rsid w:val="00D049B1"/>
    <w:rsid w:val="00D04F26"/>
    <w:rsid w:val="00D05361"/>
    <w:rsid w:val="00D06962"/>
    <w:rsid w:val="00D06CA0"/>
    <w:rsid w:val="00D078BA"/>
    <w:rsid w:val="00D07F50"/>
    <w:rsid w:val="00D10C04"/>
    <w:rsid w:val="00D11F12"/>
    <w:rsid w:val="00D125B3"/>
    <w:rsid w:val="00D12F84"/>
    <w:rsid w:val="00D13682"/>
    <w:rsid w:val="00D1374A"/>
    <w:rsid w:val="00D14009"/>
    <w:rsid w:val="00D14A5B"/>
    <w:rsid w:val="00D14AB9"/>
    <w:rsid w:val="00D14C4D"/>
    <w:rsid w:val="00D15DA1"/>
    <w:rsid w:val="00D163BC"/>
    <w:rsid w:val="00D16C7B"/>
    <w:rsid w:val="00D1758B"/>
    <w:rsid w:val="00D177F5"/>
    <w:rsid w:val="00D17DB5"/>
    <w:rsid w:val="00D20064"/>
    <w:rsid w:val="00D20667"/>
    <w:rsid w:val="00D2069A"/>
    <w:rsid w:val="00D206BD"/>
    <w:rsid w:val="00D20F39"/>
    <w:rsid w:val="00D21035"/>
    <w:rsid w:val="00D21908"/>
    <w:rsid w:val="00D21ACD"/>
    <w:rsid w:val="00D22013"/>
    <w:rsid w:val="00D22D06"/>
    <w:rsid w:val="00D2408C"/>
    <w:rsid w:val="00D25644"/>
    <w:rsid w:val="00D25A76"/>
    <w:rsid w:val="00D25B44"/>
    <w:rsid w:val="00D26E10"/>
    <w:rsid w:val="00D26E5E"/>
    <w:rsid w:val="00D30233"/>
    <w:rsid w:val="00D30D4F"/>
    <w:rsid w:val="00D3120A"/>
    <w:rsid w:val="00D313B0"/>
    <w:rsid w:val="00D313F6"/>
    <w:rsid w:val="00D3268A"/>
    <w:rsid w:val="00D32D20"/>
    <w:rsid w:val="00D332C0"/>
    <w:rsid w:val="00D335DB"/>
    <w:rsid w:val="00D34449"/>
    <w:rsid w:val="00D34933"/>
    <w:rsid w:val="00D34FBB"/>
    <w:rsid w:val="00D35757"/>
    <w:rsid w:val="00D3583A"/>
    <w:rsid w:val="00D358CA"/>
    <w:rsid w:val="00D3592E"/>
    <w:rsid w:val="00D363F0"/>
    <w:rsid w:val="00D36677"/>
    <w:rsid w:val="00D36688"/>
    <w:rsid w:val="00D37D75"/>
    <w:rsid w:val="00D401CF"/>
    <w:rsid w:val="00D408A6"/>
    <w:rsid w:val="00D41515"/>
    <w:rsid w:val="00D41708"/>
    <w:rsid w:val="00D41D76"/>
    <w:rsid w:val="00D4214E"/>
    <w:rsid w:val="00D43A87"/>
    <w:rsid w:val="00D45BBF"/>
    <w:rsid w:val="00D460DE"/>
    <w:rsid w:val="00D47F0B"/>
    <w:rsid w:val="00D5155E"/>
    <w:rsid w:val="00D51FC0"/>
    <w:rsid w:val="00D5397C"/>
    <w:rsid w:val="00D53C20"/>
    <w:rsid w:val="00D53D70"/>
    <w:rsid w:val="00D56918"/>
    <w:rsid w:val="00D56A8D"/>
    <w:rsid w:val="00D56C64"/>
    <w:rsid w:val="00D56CD0"/>
    <w:rsid w:val="00D56D72"/>
    <w:rsid w:val="00D5709E"/>
    <w:rsid w:val="00D57AC9"/>
    <w:rsid w:val="00D57DCA"/>
    <w:rsid w:val="00D60048"/>
    <w:rsid w:val="00D602BB"/>
    <w:rsid w:val="00D61B57"/>
    <w:rsid w:val="00D63E18"/>
    <w:rsid w:val="00D63FC8"/>
    <w:rsid w:val="00D6446B"/>
    <w:rsid w:val="00D66453"/>
    <w:rsid w:val="00D6647B"/>
    <w:rsid w:val="00D66B44"/>
    <w:rsid w:val="00D67883"/>
    <w:rsid w:val="00D7046F"/>
    <w:rsid w:val="00D70693"/>
    <w:rsid w:val="00D71303"/>
    <w:rsid w:val="00D71F4C"/>
    <w:rsid w:val="00D72F2B"/>
    <w:rsid w:val="00D7341C"/>
    <w:rsid w:val="00D734E3"/>
    <w:rsid w:val="00D74345"/>
    <w:rsid w:val="00D74E37"/>
    <w:rsid w:val="00D757A8"/>
    <w:rsid w:val="00D7592F"/>
    <w:rsid w:val="00D770F1"/>
    <w:rsid w:val="00D802B9"/>
    <w:rsid w:val="00D806F6"/>
    <w:rsid w:val="00D8092E"/>
    <w:rsid w:val="00D80BF0"/>
    <w:rsid w:val="00D8109D"/>
    <w:rsid w:val="00D81660"/>
    <w:rsid w:val="00D819D0"/>
    <w:rsid w:val="00D81DB0"/>
    <w:rsid w:val="00D82180"/>
    <w:rsid w:val="00D82BE0"/>
    <w:rsid w:val="00D82E68"/>
    <w:rsid w:val="00D82EAE"/>
    <w:rsid w:val="00D83884"/>
    <w:rsid w:val="00D83F77"/>
    <w:rsid w:val="00D8466F"/>
    <w:rsid w:val="00D84981"/>
    <w:rsid w:val="00D84DC8"/>
    <w:rsid w:val="00D85586"/>
    <w:rsid w:val="00D85CEF"/>
    <w:rsid w:val="00D85D84"/>
    <w:rsid w:val="00D86059"/>
    <w:rsid w:val="00D8643E"/>
    <w:rsid w:val="00D87232"/>
    <w:rsid w:val="00D90362"/>
    <w:rsid w:val="00D9096F"/>
    <w:rsid w:val="00D92A4E"/>
    <w:rsid w:val="00D93176"/>
    <w:rsid w:val="00D937E4"/>
    <w:rsid w:val="00D939B3"/>
    <w:rsid w:val="00D957C4"/>
    <w:rsid w:val="00D9631B"/>
    <w:rsid w:val="00D96F68"/>
    <w:rsid w:val="00D97085"/>
    <w:rsid w:val="00D9730E"/>
    <w:rsid w:val="00D97B58"/>
    <w:rsid w:val="00D97E23"/>
    <w:rsid w:val="00DA0E89"/>
    <w:rsid w:val="00DA1B6C"/>
    <w:rsid w:val="00DA24DC"/>
    <w:rsid w:val="00DA2AF7"/>
    <w:rsid w:val="00DA3FC9"/>
    <w:rsid w:val="00DA4509"/>
    <w:rsid w:val="00DA4B33"/>
    <w:rsid w:val="00DA4B54"/>
    <w:rsid w:val="00DA557F"/>
    <w:rsid w:val="00DA5AB6"/>
    <w:rsid w:val="00DA6AE7"/>
    <w:rsid w:val="00DA6C30"/>
    <w:rsid w:val="00DA6D5A"/>
    <w:rsid w:val="00DA7269"/>
    <w:rsid w:val="00DB053C"/>
    <w:rsid w:val="00DB0815"/>
    <w:rsid w:val="00DB0CCE"/>
    <w:rsid w:val="00DB34D5"/>
    <w:rsid w:val="00DB3732"/>
    <w:rsid w:val="00DB4534"/>
    <w:rsid w:val="00DB45DD"/>
    <w:rsid w:val="00DB46A0"/>
    <w:rsid w:val="00DB51DE"/>
    <w:rsid w:val="00DB6196"/>
    <w:rsid w:val="00DB68D3"/>
    <w:rsid w:val="00DB6A9B"/>
    <w:rsid w:val="00DB70CE"/>
    <w:rsid w:val="00DB793D"/>
    <w:rsid w:val="00DC048C"/>
    <w:rsid w:val="00DC063B"/>
    <w:rsid w:val="00DC06B0"/>
    <w:rsid w:val="00DC0959"/>
    <w:rsid w:val="00DC0A7A"/>
    <w:rsid w:val="00DC1283"/>
    <w:rsid w:val="00DC194B"/>
    <w:rsid w:val="00DC21CC"/>
    <w:rsid w:val="00DC2347"/>
    <w:rsid w:val="00DC23DD"/>
    <w:rsid w:val="00DC2B06"/>
    <w:rsid w:val="00DC2BA2"/>
    <w:rsid w:val="00DC2C7B"/>
    <w:rsid w:val="00DC348C"/>
    <w:rsid w:val="00DC3B82"/>
    <w:rsid w:val="00DC5884"/>
    <w:rsid w:val="00DC5909"/>
    <w:rsid w:val="00DC5F4E"/>
    <w:rsid w:val="00DD0B6D"/>
    <w:rsid w:val="00DD0EBB"/>
    <w:rsid w:val="00DD1B2E"/>
    <w:rsid w:val="00DD212D"/>
    <w:rsid w:val="00DD2380"/>
    <w:rsid w:val="00DD29E9"/>
    <w:rsid w:val="00DD359C"/>
    <w:rsid w:val="00DD389B"/>
    <w:rsid w:val="00DD584E"/>
    <w:rsid w:val="00DD6516"/>
    <w:rsid w:val="00DD6D42"/>
    <w:rsid w:val="00DD6E53"/>
    <w:rsid w:val="00DD746E"/>
    <w:rsid w:val="00DD7C00"/>
    <w:rsid w:val="00DD7EAE"/>
    <w:rsid w:val="00DE14DE"/>
    <w:rsid w:val="00DE14E6"/>
    <w:rsid w:val="00DE172F"/>
    <w:rsid w:val="00DE1E95"/>
    <w:rsid w:val="00DE2137"/>
    <w:rsid w:val="00DE3342"/>
    <w:rsid w:val="00DE42C8"/>
    <w:rsid w:val="00DE494A"/>
    <w:rsid w:val="00DE4B89"/>
    <w:rsid w:val="00DE5685"/>
    <w:rsid w:val="00DE5800"/>
    <w:rsid w:val="00DE61D5"/>
    <w:rsid w:val="00DE6BB0"/>
    <w:rsid w:val="00DE6C03"/>
    <w:rsid w:val="00DE7B2B"/>
    <w:rsid w:val="00DE7D39"/>
    <w:rsid w:val="00DF170C"/>
    <w:rsid w:val="00DF2656"/>
    <w:rsid w:val="00DF297C"/>
    <w:rsid w:val="00DF30C6"/>
    <w:rsid w:val="00DF5C03"/>
    <w:rsid w:val="00DF7B97"/>
    <w:rsid w:val="00DF7D8E"/>
    <w:rsid w:val="00E006D3"/>
    <w:rsid w:val="00E018A3"/>
    <w:rsid w:val="00E01B1D"/>
    <w:rsid w:val="00E03354"/>
    <w:rsid w:val="00E0335F"/>
    <w:rsid w:val="00E033BD"/>
    <w:rsid w:val="00E03979"/>
    <w:rsid w:val="00E03FF1"/>
    <w:rsid w:val="00E044AB"/>
    <w:rsid w:val="00E05327"/>
    <w:rsid w:val="00E06327"/>
    <w:rsid w:val="00E0665F"/>
    <w:rsid w:val="00E10CF8"/>
    <w:rsid w:val="00E10DDA"/>
    <w:rsid w:val="00E12113"/>
    <w:rsid w:val="00E133D6"/>
    <w:rsid w:val="00E14EBC"/>
    <w:rsid w:val="00E151C5"/>
    <w:rsid w:val="00E170FD"/>
    <w:rsid w:val="00E17963"/>
    <w:rsid w:val="00E200C5"/>
    <w:rsid w:val="00E20377"/>
    <w:rsid w:val="00E20532"/>
    <w:rsid w:val="00E20C9E"/>
    <w:rsid w:val="00E21396"/>
    <w:rsid w:val="00E2249A"/>
    <w:rsid w:val="00E229DE"/>
    <w:rsid w:val="00E236F5"/>
    <w:rsid w:val="00E24506"/>
    <w:rsid w:val="00E249ED"/>
    <w:rsid w:val="00E2670A"/>
    <w:rsid w:val="00E30770"/>
    <w:rsid w:val="00E30881"/>
    <w:rsid w:val="00E30B1A"/>
    <w:rsid w:val="00E31D6F"/>
    <w:rsid w:val="00E3363E"/>
    <w:rsid w:val="00E3575A"/>
    <w:rsid w:val="00E35962"/>
    <w:rsid w:val="00E3596F"/>
    <w:rsid w:val="00E35CEA"/>
    <w:rsid w:val="00E35FCB"/>
    <w:rsid w:val="00E363E1"/>
    <w:rsid w:val="00E36D38"/>
    <w:rsid w:val="00E36EBD"/>
    <w:rsid w:val="00E3759E"/>
    <w:rsid w:val="00E375A9"/>
    <w:rsid w:val="00E37F64"/>
    <w:rsid w:val="00E402A8"/>
    <w:rsid w:val="00E41672"/>
    <w:rsid w:val="00E41A0E"/>
    <w:rsid w:val="00E42102"/>
    <w:rsid w:val="00E425CA"/>
    <w:rsid w:val="00E428CE"/>
    <w:rsid w:val="00E42A0E"/>
    <w:rsid w:val="00E43289"/>
    <w:rsid w:val="00E43AD9"/>
    <w:rsid w:val="00E44E5D"/>
    <w:rsid w:val="00E4506A"/>
    <w:rsid w:val="00E45FE0"/>
    <w:rsid w:val="00E46834"/>
    <w:rsid w:val="00E46B50"/>
    <w:rsid w:val="00E512C6"/>
    <w:rsid w:val="00E51680"/>
    <w:rsid w:val="00E51B65"/>
    <w:rsid w:val="00E52407"/>
    <w:rsid w:val="00E52458"/>
    <w:rsid w:val="00E52A58"/>
    <w:rsid w:val="00E5317A"/>
    <w:rsid w:val="00E545F5"/>
    <w:rsid w:val="00E56678"/>
    <w:rsid w:val="00E56E80"/>
    <w:rsid w:val="00E57F38"/>
    <w:rsid w:val="00E60E99"/>
    <w:rsid w:val="00E61064"/>
    <w:rsid w:val="00E612BF"/>
    <w:rsid w:val="00E617F6"/>
    <w:rsid w:val="00E62E14"/>
    <w:rsid w:val="00E6396B"/>
    <w:rsid w:val="00E63FCC"/>
    <w:rsid w:val="00E64721"/>
    <w:rsid w:val="00E64A39"/>
    <w:rsid w:val="00E659E2"/>
    <w:rsid w:val="00E65BC4"/>
    <w:rsid w:val="00E65E3A"/>
    <w:rsid w:val="00E65FF0"/>
    <w:rsid w:val="00E668A9"/>
    <w:rsid w:val="00E66EAE"/>
    <w:rsid w:val="00E705EF"/>
    <w:rsid w:val="00E70607"/>
    <w:rsid w:val="00E70734"/>
    <w:rsid w:val="00E71297"/>
    <w:rsid w:val="00E72203"/>
    <w:rsid w:val="00E722C7"/>
    <w:rsid w:val="00E733A3"/>
    <w:rsid w:val="00E73766"/>
    <w:rsid w:val="00E73D1C"/>
    <w:rsid w:val="00E74CA6"/>
    <w:rsid w:val="00E75382"/>
    <w:rsid w:val="00E756C4"/>
    <w:rsid w:val="00E75F5E"/>
    <w:rsid w:val="00E760D4"/>
    <w:rsid w:val="00E7620D"/>
    <w:rsid w:val="00E76B9D"/>
    <w:rsid w:val="00E7747F"/>
    <w:rsid w:val="00E77A8B"/>
    <w:rsid w:val="00E80D4B"/>
    <w:rsid w:val="00E80F6C"/>
    <w:rsid w:val="00E81168"/>
    <w:rsid w:val="00E8136E"/>
    <w:rsid w:val="00E8183A"/>
    <w:rsid w:val="00E82E8F"/>
    <w:rsid w:val="00E82EB9"/>
    <w:rsid w:val="00E8351D"/>
    <w:rsid w:val="00E863D3"/>
    <w:rsid w:val="00E8670A"/>
    <w:rsid w:val="00E86866"/>
    <w:rsid w:val="00E87F61"/>
    <w:rsid w:val="00E90C26"/>
    <w:rsid w:val="00E9215F"/>
    <w:rsid w:val="00E92569"/>
    <w:rsid w:val="00E925FF"/>
    <w:rsid w:val="00E93B04"/>
    <w:rsid w:val="00E93ED7"/>
    <w:rsid w:val="00E94833"/>
    <w:rsid w:val="00E9593B"/>
    <w:rsid w:val="00E9621D"/>
    <w:rsid w:val="00E96316"/>
    <w:rsid w:val="00E9660E"/>
    <w:rsid w:val="00E96E4C"/>
    <w:rsid w:val="00E97D2C"/>
    <w:rsid w:val="00EA07C1"/>
    <w:rsid w:val="00EA0DF0"/>
    <w:rsid w:val="00EA100B"/>
    <w:rsid w:val="00EA35C9"/>
    <w:rsid w:val="00EA3C27"/>
    <w:rsid w:val="00EA546E"/>
    <w:rsid w:val="00EA552A"/>
    <w:rsid w:val="00EB0477"/>
    <w:rsid w:val="00EB0BCA"/>
    <w:rsid w:val="00EB12B5"/>
    <w:rsid w:val="00EB19F9"/>
    <w:rsid w:val="00EB1FE9"/>
    <w:rsid w:val="00EB2AD8"/>
    <w:rsid w:val="00EB2C27"/>
    <w:rsid w:val="00EB2CC9"/>
    <w:rsid w:val="00EB2F0A"/>
    <w:rsid w:val="00EB33A2"/>
    <w:rsid w:val="00EB368D"/>
    <w:rsid w:val="00EB48AB"/>
    <w:rsid w:val="00EB5461"/>
    <w:rsid w:val="00EB560F"/>
    <w:rsid w:val="00EB5AE5"/>
    <w:rsid w:val="00EB7B46"/>
    <w:rsid w:val="00EB7C04"/>
    <w:rsid w:val="00EC04CE"/>
    <w:rsid w:val="00EC0A85"/>
    <w:rsid w:val="00EC1A7B"/>
    <w:rsid w:val="00EC22C0"/>
    <w:rsid w:val="00EC4277"/>
    <w:rsid w:val="00EC4B9D"/>
    <w:rsid w:val="00EC540A"/>
    <w:rsid w:val="00EC5851"/>
    <w:rsid w:val="00EC6493"/>
    <w:rsid w:val="00EC67CC"/>
    <w:rsid w:val="00EC68F7"/>
    <w:rsid w:val="00EC6C0B"/>
    <w:rsid w:val="00EC7DCB"/>
    <w:rsid w:val="00EC7F43"/>
    <w:rsid w:val="00ED050B"/>
    <w:rsid w:val="00ED1759"/>
    <w:rsid w:val="00ED19B8"/>
    <w:rsid w:val="00ED2DE4"/>
    <w:rsid w:val="00ED4C9A"/>
    <w:rsid w:val="00ED5020"/>
    <w:rsid w:val="00ED5025"/>
    <w:rsid w:val="00ED5224"/>
    <w:rsid w:val="00ED5815"/>
    <w:rsid w:val="00ED6A8E"/>
    <w:rsid w:val="00ED6FE0"/>
    <w:rsid w:val="00EE0B70"/>
    <w:rsid w:val="00EE129F"/>
    <w:rsid w:val="00EE1AFF"/>
    <w:rsid w:val="00EE1E05"/>
    <w:rsid w:val="00EE2AE3"/>
    <w:rsid w:val="00EE2D4B"/>
    <w:rsid w:val="00EE2F07"/>
    <w:rsid w:val="00EE4E7A"/>
    <w:rsid w:val="00EE520C"/>
    <w:rsid w:val="00EE59EF"/>
    <w:rsid w:val="00EE5AB4"/>
    <w:rsid w:val="00EE611C"/>
    <w:rsid w:val="00EE68A6"/>
    <w:rsid w:val="00EF04A5"/>
    <w:rsid w:val="00EF05D1"/>
    <w:rsid w:val="00EF0E3B"/>
    <w:rsid w:val="00EF13C9"/>
    <w:rsid w:val="00EF19AA"/>
    <w:rsid w:val="00EF20E6"/>
    <w:rsid w:val="00EF24CD"/>
    <w:rsid w:val="00EF2EF0"/>
    <w:rsid w:val="00EF3C80"/>
    <w:rsid w:val="00EF3FFB"/>
    <w:rsid w:val="00EF44F7"/>
    <w:rsid w:val="00EF4831"/>
    <w:rsid w:val="00EF4995"/>
    <w:rsid w:val="00EF51F1"/>
    <w:rsid w:val="00EF5429"/>
    <w:rsid w:val="00EF5840"/>
    <w:rsid w:val="00EF6852"/>
    <w:rsid w:val="00EF69F8"/>
    <w:rsid w:val="00F0035E"/>
    <w:rsid w:val="00F008D7"/>
    <w:rsid w:val="00F00AB9"/>
    <w:rsid w:val="00F01D9E"/>
    <w:rsid w:val="00F01FB3"/>
    <w:rsid w:val="00F029B4"/>
    <w:rsid w:val="00F032E8"/>
    <w:rsid w:val="00F03C2F"/>
    <w:rsid w:val="00F043C7"/>
    <w:rsid w:val="00F05830"/>
    <w:rsid w:val="00F058DF"/>
    <w:rsid w:val="00F05E59"/>
    <w:rsid w:val="00F05F5F"/>
    <w:rsid w:val="00F07005"/>
    <w:rsid w:val="00F070BE"/>
    <w:rsid w:val="00F07227"/>
    <w:rsid w:val="00F0724C"/>
    <w:rsid w:val="00F07A05"/>
    <w:rsid w:val="00F12C6A"/>
    <w:rsid w:val="00F12CF6"/>
    <w:rsid w:val="00F13619"/>
    <w:rsid w:val="00F138D3"/>
    <w:rsid w:val="00F142CE"/>
    <w:rsid w:val="00F14891"/>
    <w:rsid w:val="00F15078"/>
    <w:rsid w:val="00F16B65"/>
    <w:rsid w:val="00F20177"/>
    <w:rsid w:val="00F20622"/>
    <w:rsid w:val="00F20E2F"/>
    <w:rsid w:val="00F20F25"/>
    <w:rsid w:val="00F22B9A"/>
    <w:rsid w:val="00F23C95"/>
    <w:rsid w:val="00F23CC1"/>
    <w:rsid w:val="00F23E05"/>
    <w:rsid w:val="00F2447A"/>
    <w:rsid w:val="00F247F5"/>
    <w:rsid w:val="00F24B47"/>
    <w:rsid w:val="00F25AF6"/>
    <w:rsid w:val="00F2608D"/>
    <w:rsid w:val="00F263AA"/>
    <w:rsid w:val="00F27ABA"/>
    <w:rsid w:val="00F27CC6"/>
    <w:rsid w:val="00F27D3A"/>
    <w:rsid w:val="00F301B5"/>
    <w:rsid w:val="00F30261"/>
    <w:rsid w:val="00F312E4"/>
    <w:rsid w:val="00F314F3"/>
    <w:rsid w:val="00F316BF"/>
    <w:rsid w:val="00F31CC2"/>
    <w:rsid w:val="00F32974"/>
    <w:rsid w:val="00F32DB3"/>
    <w:rsid w:val="00F33EE7"/>
    <w:rsid w:val="00F3503D"/>
    <w:rsid w:val="00F377F2"/>
    <w:rsid w:val="00F37F1D"/>
    <w:rsid w:val="00F40B8A"/>
    <w:rsid w:val="00F40ED2"/>
    <w:rsid w:val="00F41D10"/>
    <w:rsid w:val="00F41FE9"/>
    <w:rsid w:val="00F42DBE"/>
    <w:rsid w:val="00F435A0"/>
    <w:rsid w:val="00F4381F"/>
    <w:rsid w:val="00F43884"/>
    <w:rsid w:val="00F43D62"/>
    <w:rsid w:val="00F44815"/>
    <w:rsid w:val="00F451FA"/>
    <w:rsid w:val="00F45304"/>
    <w:rsid w:val="00F45996"/>
    <w:rsid w:val="00F46671"/>
    <w:rsid w:val="00F4668B"/>
    <w:rsid w:val="00F4696A"/>
    <w:rsid w:val="00F475BB"/>
    <w:rsid w:val="00F47970"/>
    <w:rsid w:val="00F47D6D"/>
    <w:rsid w:val="00F50020"/>
    <w:rsid w:val="00F515F7"/>
    <w:rsid w:val="00F518A7"/>
    <w:rsid w:val="00F51DBD"/>
    <w:rsid w:val="00F5249E"/>
    <w:rsid w:val="00F530F4"/>
    <w:rsid w:val="00F531CD"/>
    <w:rsid w:val="00F5372D"/>
    <w:rsid w:val="00F555C9"/>
    <w:rsid w:val="00F55AB8"/>
    <w:rsid w:val="00F55AD8"/>
    <w:rsid w:val="00F55B65"/>
    <w:rsid w:val="00F56DD2"/>
    <w:rsid w:val="00F56E2E"/>
    <w:rsid w:val="00F57488"/>
    <w:rsid w:val="00F578F0"/>
    <w:rsid w:val="00F57E34"/>
    <w:rsid w:val="00F57E60"/>
    <w:rsid w:val="00F613A2"/>
    <w:rsid w:val="00F61947"/>
    <w:rsid w:val="00F62128"/>
    <w:rsid w:val="00F62757"/>
    <w:rsid w:val="00F62790"/>
    <w:rsid w:val="00F62D83"/>
    <w:rsid w:val="00F63379"/>
    <w:rsid w:val="00F64ABC"/>
    <w:rsid w:val="00F65628"/>
    <w:rsid w:val="00F702A7"/>
    <w:rsid w:val="00F71322"/>
    <w:rsid w:val="00F71E63"/>
    <w:rsid w:val="00F72835"/>
    <w:rsid w:val="00F72A6B"/>
    <w:rsid w:val="00F72E08"/>
    <w:rsid w:val="00F7315A"/>
    <w:rsid w:val="00F74B0A"/>
    <w:rsid w:val="00F773DC"/>
    <w:rsid w:val="00F80648"/>
    <w:rsid w:val="00F80802"/>
    <w:rsid w:val="00F813FD"/>
    <w:rsid w:val="00F8218B"/>
    <w:rsid w:val="00F83B1F"/>
    <w:rsid w:val="00F848CE"/>
    <w:rsid w:val="00F85691"/>
    <w:rsid w:val="00F867D0"/>
    <w:rsid w:val="00F86A12"/>
    <w:rsid w:val="00F873FF"/>
    <w:rsid w:val="00F875AA"/>
    <w:rsid w:val="00F87A60"/>
    <w:rsid w:val="00F87D95"/>
    <w:rsid w:val="00F91373"/>
    <w:rsid w:val="00F91D92"/>
    <w:rsid w:val="00F92344"/>
    <w:rsid w:val="00F92955"/>
    <w:rsid w:val="00F93DFC"/>
    <w:rsid w:val="00F945A7"/>
    <w:rsid w:val="00F948A9"/>
    <w:rsid w:val="00F95313"/>
    <w:rsid w:val="00F95AF4"/>
    <w:rsid w:val="00F95BEC"/>
    <w:rsid w:val="00F95C8B"/>
    <w:rsid w:val="00F96901"/>
    <w:rsid w:val="00F969C3"/>
    <w:rsid w:val="00F9731F"/>
    <w:rsid w:val="00FA111F"/>
    <w:rsid w:val="00FA11AD"/>
    <w:rsid w:val="00FA1B86"/>
    <w:rsid w:val="00FA2381"/>
    <w:rsid w:val="00FA33D2"/>
    <w:rsid w:val="00FA3A24"/>
    <w:rsid w:val="00FA4406"/>
    <w:rsid w:val="00FA4551"/>
    <w:rsid w:val="00FA5B15"/>
    <w:rsid w:val="00FA5BDE"/>
    <w:rsid w:val="00FA5CC4"/>
    <w:rsid w:val="00FA69C7"/>
    <w:rsid w:val="00FA6F2C"/>
    <w:rsid w:val="00FA71D7"/>
    <w:rsid w:val="00FA7974"/>
    <w:rsid w:val="00FB020A"/>
    <w:rsid w:val="00FB28F2"/>
    <w:rsid w:val="00FB3A88"/>
    <w:rsid w:val="00FB3F30"/>
    <w:rsid w:val="00FB5154"/>
    <w:rsid w:val="00FB5B3F"/>
    <w:rsid w:val="00FB644E"/>
    <w:rsid w:val="00FB6829"/>
    <w:rsid w:val="00FB7A9A"/>
    <w:rsid w:val="00FB7F0D"/>
    <w:rsid w:val="00FC0873"/>
    <w:rsid w:val="00FC1A61"/>
    <w:rsid w:val="00FC1FA2"/>
    <w:rsid w:val="00FC221C"/>
    <w:rsid w:val="00FC2905"/>
    <w:rsid w:val="00FC292D"/>
    <w:rsid w:val="00FC2AB7"/>
    <w:rsid w:val="00FC3C3A"/>
    <w:rsid w:val="00FC3F57"/>
    <w:rsid w:val="00FC453C"/>
    <w:rsid w:val="00FC57A4"/>
    <w:rsid w:val="00FC6274"/>
    <w:rsid w:val="00FC700C"/>
    <w:rsid w:val="00FD0DFA"/>
    <w:rsid w:val="00FD1985"/>
    <w:rsid w:val="00FD1BB6"/>
    <w:rsid w:val="00FD1C3A"/>
    <w:rsid w:val="00FD1DF0"/>
    <w:rsid w:val="00FD20F6"/>
    <w:rsid w:val="00FD2F40"/>
    <w:rsid w:val="00FD3B84"/>
    <w:rsid w:val="00FD3DC6"/>
    <w:rsid w:val="00FD3F90"/>
    <w:rsid w:val="00FD4766"/>
    <w:rsid w:val="00FD4A6C"/>
    <w:rsid w:val="00FD5B96"/>
    <w:rsid w:val="00FD619C"/>
    <w:rsid w:val="00FD6609"/>
    <w:rsid w:val="00FD6762"/>
    <w:rsid w:val="00FD6A82"/>
    <w:rsid w:val="00FD7140"/>
    <w:rsid w:val="00FD73DF"/>
    <w:rsid w:val="00FD7EEA"/>
    <w:rsid w:val="00FD7FF4"/>
    <w:rsid w:val="00FE03A4"/>
    <w:rsid w:val="00FE0BD0"/>
    <w:rsid w:val="00FE0CA4"/>
    <w:rsid w:val="00FE2373"/>
    <w:rsid w:val="00FE2CC8"/>
    <w:rsid w:val="00FE2EBA"/>
    <w:rsid w:val="00FE2F9B"/>
    <w:rsid w:val="00FE3FC6"/>
    <w:rsid w:val="00FE45D2"/>
    <w:rsid w:val="00FE4B44"/>
    <w:rsid w:val="00FE5F60"/>
    <w:rsid w:val="00FE6B96"/>
    <w:rsid w:val="00FE72DF"/>
    <w:rsid w:val="00FE7361"/>
    <w:rsid w:val="00FE7DEC"/>
    <w:rsid w:val="00FF13C3"/>
    <w:rsid w:val="00FF1680"/>
    <w:rsid w:val="00FF306C"/>
    <w:rsid w:val="00FF32D9"/>
    <w:rsid w:val="00FF4C84"/>
    <w:rsid w:val="00FF56FC"/>
    <w:rsid w:val="00FF64B2"/>
    <w:rsid w:val="00FF6A4C"/>
    <w:rsid w:val="00FF791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69C7"/>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Underrubrik2"/>
    <w:basedOn w:val="Heading2"/>
    <w:next w:val="Normal"/>
    <w:link w:val="Heading3Char"/>
    <w:qFormat/>
    <w:rsid w:val="009474D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link w:val="Heading6Char"/>
    <w:qFormat/>
    <w:rsid w:val="009474DB"/>
    <w:pPr>
      <w:outlineLvl w:val="5"/>
    </w:pPr>
  </w:style>
  <w:style w:type="paragraph" w:styleId="Heading7">
    <w:name w:val="heading 7"/>
    <w:basedOn w:val="H6"/>
    <w:next w:val="Normal"/>
    <w:link w:val="Heading7Char"/>
    <w:qFormat/>
    <w:rsid w:val="009474DB"/>
    <w:pPr>
      <w:outlineLvl w:val="6"/>
    </w:pPr>
  </w:style>
  <w:style w:type="paragraph" w:styleId="Heading8">
    <w:name w:val="heading 8"/>
    <w:basedOn w:val="Heading1"/>
    <w:next w:val="Normal"/>
    <w:link w:val="Heading8Char"/>
    <w:qFormat/>
    <w:rsid w:val="009474DB"/>
    <w:pPr>
      <w:ind w:left="0" w:firstLine="0"/>
      <w:outlineLvl w:val="7"/>
    </w:pPr>
  </w:style>
  <w:style w:type="paragraph" w:styleId="Heading9">
    <w:name w:val="heading 9"/>
    <w:basedOn w:val="Heading8"/>
    <w:next w:val="Normal"/>
    <w:link w:val="Heading9Char"/>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link w:val="FooterChar"/>
    <w:rsid w:val="009474DB"/>
    <w:pPr>
      <w:jc w:val="center"/>
    </w:pPr>
    <w:rPr>
      <w:i/>
    </w:rPr>
  </w:style>
  <w:style w:type="paragraph" w:styleId="CommentText">
    <w:name w:val="annotation text"/>
    <w:basedOn w:val="Normal"/>
    <w:link w:val="CommentTextChar"/>
    <w:qFormat/>
    <w:rsid w:val="00A74D97"/>
    <w:pPr>
      <w:tabs>
        <w:tab w:val="left" w:pos="1418"/>
        <w:tab w:val="left" w:pos="4678"/>
        <w:tab w:val="left" w:pos="5954"/>
        <w:tab w:val="left" w:pos="7088"/>
      </w:tabs>
      <w:spacing w:after="240"/>
      <w:jc w:val="both"/>
    </w:pPr>
  </w:style>
  <w:style w:type="character" w:styleId="PageNumber">
    <w:name w:val="page number"/>
    <w:basedOn w:val="DefaultParagraphFont"/>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0">
    <w:name w:val="??? 2"/>
    <w:basedOn w:val="a"/>
    <w:next w:val="a"/>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ind w:left="0" w:firstLine="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cs="Arial"/>
      <w:color w:val="FF0000"/>
    </w:rPr>
  </w:style>
  <w:style w:type="paragraph" w:styleId="BalloonText">
    <w:name w:val="Balloon Text"/>
    <w:basedOn w:val="Normal"/>
    <w:link w:val="BalloonTextChar"/>
    <w:unhideWhenUsed/>
    <w:qFormat/>
    <w:rsid w:val="004E3939"/>
    <w:rPr>
      <w:rFonts w:ascii="Tahoma" w:hAnsi="Tahoma" w:cs="Tahoma"/>
      <w:sz w:val="16"/>
      <w:szCs w:val="16"/>
    </w:rPr>
  </w:style>
  <w:style w:type="character" w:customStyle="1" w:styleId="BalloonTextChar">
    <w:name w:val="Balloon Text Char"/>
    <w:basedOn w:val="DefaultParagraphFont"/>
    <w:link w:val="BalloonText"/>
    <w:qForma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uiPriority w:val="39"/>
    <w:rsid w:val="009474DB"/>
    <w:pPr>
      <w:spacing w:before="180"/>
      <w:ind w:left="2693" w:hanging="2693"/>
    </w:pPr>
    <w:rPr>
      <w:b/>
    </w:rPr>
  </w:style>
  <w:style w:type="paragraph" w:styleId="TOC1">
    <w:name w:val="toc 1"/>
    <w:uiPriority w:val="39"/>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9474DB"/>
    <w:pPr>
      <w:ind w:left="1701" w:hanging="1701"/>
    </w:pPr>
  </w:style>
  <w:style w:type="paragraph" w:styleId="TOC4">
    <w:name w:val="toc 4"/>
    <w:basedOn w:val="TOC3"/>
    <w:uiPriority w:val="39"/>
    <w:rsid w:val="009474DB"/>
    <w:pPr>
      <w:ind w:left="1418" w:hanging="1418"/>
    </w:pPr>
  </w:style>
  <w:style w:type="paragraph" w:styleId="TOC3">
    <w:name w:val="toc 3"/>
    <w:basedOn w:val="TOC2"/>
    <w:uiPriority w:val="39"/>
    <w:rsid w:val="009474DB"/>
    <w:pPr>
      <w:ind w:left="1134" w:hanging="1134"/>
    </w:pPr>
  </w:style>
  <w:style w:type="paragraph" w:styleId="TOC2">
    <w:name w:val="toc 2"/>
    <w:basedOn w:val="TOC1"/>
    <w:uiPriority w:val="39"/>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Normal"/>
    <w:link w:val="NOZchn"/>
    <w:qFormat/>
    <w:rsid w:val="009474DB"/>
    <w:pPr>
      <w:keepLines/>
      <w:ind w:left="1135" w:hanging="851"/>
    </w:pPr>
  </w:style>
  <w:style w:type="paragraph" w:styleId="TOC9">
    <w:name w:val="toc 9"/>
    <w:basedOn w:val="TOC8"/>
    <w:uiPriority w:val="39"/>
    <w:rsid w:val="009474DB"/>
    <w:pPr>
      <w:ind w:left="1418" w:hanging="1418"/>
    </w:pPr>
  </w:style>
  <w:style w:type="paragraph" w:customStyle="1" w:styleId="EX">
    <w:name w:val="EX"/>
    <w:basedOn w:val="Normal"/>
    <w:link w:val="EXChar"/>
    <w:qFormat/>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qFormat/>
    <w:rsid w:val="009474DB"/>
    <w:pPr>
      <w:spacing w:after="0"/>
    </w:pPr>
  </w:style>
  <w:style w:type="paragraph" w:styleId="TOC6">
    <w:name w:val="toc 6"/>
    <w:basedOn w:val="TOC5"/>
    <w:next w:val="Normal"/>
    <w:uiPriority w:val="39"/>
    <w:rsid w:val="009474DB"/>
    <w:pPr>
      <w:ind w:left="1985" w:hanging="1985"/>
    </w:pPr>
  </w:style>
  <w:style w:type="paragraph" w:styleId="TOC7">
    <w:name w:val="toc 7"/>
    <w:basedOn w:val="TOC6"/>
    <w:next w:val="Normal"/>
    <w:uiPriority w:val="39"/>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qFormat/>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qFormat/>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rsid w:val="009474DB"/>
  </w:style>
  <w:style w:type="paragraph" w:customStyle="1" w:styleId="B3">
    <w:name w:val="B3"/>
    <w:basedOn w:val="List3"/>
    <w:link w:val="B3Char"/>
    <w:rsid w:val="009474DB"/>
  </w:style>
  <w:style w:type="paragraph" w:customStyle="1" w:styleId="B4">
    <w:name w:val="B4"/>
    <w:basedOn w:val="List4"/>
    <w:link w:val="B4Char"/>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Heading3Char">
    <w:name w:val="Heading 3 Char"/>
    <w:aliases w:val="H3 Char,h3 Char,Underrubrik2 Char"/>
    <w:link w:val="Heading3"/>
    <w:qFormat/>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aliases w:val="EN Char"/>
    <w:link w:val="EditorsNote"/>
    <w:qFormat/>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qFormat/>
    <w:rsid w:val="00B85CDC"/>
    <w:rPr>
      <w:rFonts w:ascii="Arial" w:hAnsi="Arial"/>
      <w:lang w:val="en-GB"/>
    </w:rPr>
  </w:style>
  <w:style w:type="character" w:customStyle="1" w:styleId="CommentSubjectChar">
    <w:name w:val="Comment Subject Char"/>
    <w:basedOn w:val="CommentTextChar"/>
    <w:link w:val="CommentSubjec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2D6133"/>
    <w:pPr>
      <w:numPr>
        <w:numId w:val="6"/>
      </w:numPr>
      <w:overflowPunct/>
      <w:autoSpaceDE/>
      <w:autoSpaceDN/>
      <w:spacing w:after="120"/>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Normal"/>
    <w:next w:val="Normal"/>
    <w:uiPriority w:val="99"/>
    <w:qFormat/>
    <w:rsid w:val="00061C21"/>
    <w:pPr>
      <w:numPr>
        <w:numId w:val="7"/>
      </w:numPr>
      <w:overflowPunct/>
      <w:autoSpaceDE/>
      <w:autoSpaceDN/>
      <w:adjustRightInd/>
      <w:spacing w:before="60" w:after="0"/>
      <w:textAlignment w:val="auto"/>
    </w:pPr>
    <w:rPr>
      <w:rFonts w:eastAsia="MS Mincho"/>
      <w:b/>
      <w:szCs w:val="24"/>
    </w:rPr>
  </w:style>
  <w:style w:type="paragraph" w:customStyle="1" w:styleId="a0">
    <w:basedOn w:val="Normal"/>
    <w:next w:val="ListParagraph"/>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aliases w:val="H1 Char,h1 Char"/>
    <w:basedOn w:val="DefaultParagraphFont"/>
    <w:link w:val="Heading1"/>
    <w:rsid w:val="003C35CA"/>
    <w:rPr>
      <w:rFonts w:ascii="Arial" w:eastAsia="Times New Roman" w:hAnsi="Arial"/>
      <w:sz w:val="36"/>
      <w:lang w:val="en-GB" w:eastAsia="en-GB"/>
    </w:rPr>
  </w:style>
  <w:style w:type="paragraph" w:customStyle="1" w:styleId="a1">
    <w:basedOn w:val="Normal"/>
    <w:next w:val="ListParagraph"/>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aliases w:val="H2 Char,h2 Char"/>
    <w:basedOn w:val="DefaultParagraphFont"/>
    <w:link w:val="Heading2"/>
    <w:qFormat/>
    <w:rsid w:val="00353C83"/>
    <w:rPr>
      <w:rFonts w:ascii="Arial" w:eastAsia="Times New Roman" w:hAnsi="Arial"/>
      <w:sz w:val="32"/>
      <w:lang w:val="en-GB" w:eastAsia="en-GB"/>
    </w:rPr>
  </w:style>
  <w:style w:type="paragraph" w:customStyle="1" w:styleId="ListParagraph3">
    <w:name w:val="List Paragraph3"/>
    <w:basedOn w:val="Normal"/>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paragraph" w:customStyle="1" w:styleId="Normal4">
    <w:name w:val="Normal4"/>
    <w:rsid w:val="00756C52"/>
    <w:pPr>
      <w:jc w:val="both"/>
    </w:pPr>
    <w:rPr>
      <w:rFonts w:ascii="Calibri" w:eastAsia="宋体" w:hAnsi="Calibri" w:cs="Calibri"/>
      <w:kern w:val="2"/>
      <w:sz w:val="21"/>
      <w:szCs w:val="21"/>
      <w:lang w:eastAsia="zh-CN"/>
    </w:rPr>
  </w:style>
  <w:style w:type="character" w:customStyle="1" w:styleId="TFChar1">
    <w:name w:val="TF Char1"/>
    <w:qFormat/>
    <w:rsid w:val="005B551A"/>
    <w:rPr>
      <w:rFonts w:ascii="Arial" w:hAnsi="Arial"/>
      <w:b/>
      <w:lang w:val="en-GB" w:eastAsia="en-US"/>
    </w:rPr>
  </w:style>
  <w:style w:type="character" w:customStyle="1" w:styleId="B2Char">
    <w:name w:val="B2 Char"/>
    <w:link w:val="B2"/>
    <w:locked/>
    <w:rsid w:val="0078649F"/>
    <w:rPr>
      <w:rFonts w:ascii="Arial" w:eastAsia="Times New Roman" w:hAnsi="Arial"/>
      <w:lang w:val="en-GB" w:eastAsia="en-GB"/>
    </w:rPr>
  </w:style>
  <w:style w:type="paragraph" w:customStyle="1" w:styleId="FL">
    <w:name w:val="FL"/>
    <w:basedOn w:val="Normal"/>
    <w:rsid w:val="00F45996"/>
    <w:pPr>
      <w:keepNext/>
      <w:keepLines/>
      <w:spacing w:before="60"/>
      <w:jc w:val="center"/>
    </w:pPr>
    <w:rPr>
      <w:b/>
      <w:lang w:eastAsia="ko-KR"/>
    </w:rPr>
  </w:style>
  <w:style w:type="character" w:customStyle="1" w:styleId="Heading5Char">
    <w:name w:val="Heading 5 Char"/>
    <w:aliases w:val="h5 Char"/>
    <w:link w:val="Heading5"/>
    <w:rsid w:val="00F45996"/>
    <w:rPr>
      <w:rFonts w:ascii="Arial" w:eastAsia="Times New Roman" w:hAnsi="Arial"/>
      <w:sz w:val="22"/>
      <w:lang w:val="en-GB" w:eastAsia="en-GB"/>
    </w:rPr>
  </w:style>
  <w:style w:type="character" w:customStyle="1" w:styleId="Heading8Char">
    <w:name w:val="Heading 8 Char"/>
    <w:link w:val="Heading8"/>
    <w:rsid w:val="00F45996"/>
    <w:rPr>
      <w:rFonts w:ascii="Arial" w:eastAsia="Times New Roman" w:hAnsi="Arial"/>
      <w:sz w:val="36"/>
      <w:lang w:val="en-GB" w:eastAsia="en-GB"/>
    </w:rPr>
  </w:style>
  <w:style w:type="character" w:customStyle="1" w:styleId="EXChar">
    <w:name w:val="EX Char"/>
    <w:link w:val="EX"/>
    <w:qFormat/>
    <w:locked/>
    <w:rsid w:val="00F45996"/>
    <w:rPr>
      <w:rFonts w:ascii="Arial" w:eastAsia="Times New Roman" w:hAnsi="Arial"/>
      <w:lang w:val="en-GB" w:eastAsia="en-GB"/>
    </w:rPr>
  </w:style>
  <w:style w:type="paragraph" w:styleId="DocumentMap">
    <w:name w:val="Document Map"/>
    <w:basedOn w:val="Normal"/>
    <w:link w:val="DocumentMapChar"/>
    <w:qFormat/>
    <w:rsid w:val="00F45996"/>
    <w:pPr>
      <w:shd w:val="clear" w:color="auto" w:fill="000080"/>
      <w:overflowPunct/>
      <w:autoSpaceDE/>
      <w:autoSpaceDN/>
      <w:adjustRightInd/>
      <w:textAlignment w:val="auto"/>
    </w:pPr>
    <w:rPr>
      <w:rFonts w:ascii="Tahoma" w:eastAsia="宋体" w:hAnsi="Tahoma" w:cs="Tahoma"/>
      <w:lang w:eastAsia="en-US"/>
    </w:rPr>
  </w:style>
  <w:style w:type="character" w:customStyle="1" w:styleId="DocumentMapChar">
    <w:name w:val="Document Map Char"/>
    <w:basedOn w:val="DefaultParagraphFont"/>
    <w:link w:val="DocumentMap"/>
    <w:qFormat/>
    <w:rsid w:val="00F45996"/>
    <w:rPr>
      <w:rFonts w:ascii="Tahoma" w:eastAsia="宋体" w:hAnsi="Tahoma" w:cs="Tahoma"/>
      <w:shd w:val="clear" w:color="auto" w:fill="000080"/>
      <w:lang w:val="en-GB"/>
    </w:rPr>
  </w:style>
  <w:style w:type="paragraph" w:customStyle="1" w:styleId="TAJ">
    <w:name w:val="TAJ"/>
    <w:basedOn w:val="TH"/>
    <w:rsid w:val="00F45996"/>
    <w:pPr>
      <w:overflowPunct/>
      <w:autoSpaceDE/>
      <w:autoSpaceDN/>
      <w:adjustRightInd/>
      <w:textAlignment w:val="auto"/>
    </w:pPr>
    <w:rPr>
      <w:rFonts w:eastAsia="MS Mincho"/>
      <w:lang w:eastAsia="x-none"/>
    </w:rPr>
  </w:style>
  <w:style w:type="paragraph" w:customStyle="1" w:styleId="BalloonText1">
    <w:name w:val="Balloon Text1"/>
    <w:basedOn w:val="Normal"/>
    <w:semiHidden/>
    <w:rsid w:val="00F45996"/>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45996"/>
    <w:pPr>
      <w:keepNext/>
      <w:numPr>
        <w:numId w:val="10"/>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ommentSubject1">
    <w:name w:val="Comment Subject1"/>
    <w:basedOn w:val="Normal"/>
    <w:next w:val="Normal"/>
    <w:semiHidden/>
    <w:rsid w:val="00F45996"/>
    <w:pPr>
      <w:overflowPunct/>
      <w:autoSpaceDE/>
      <w:autoSpaceDN/>
      <w:adjustRightInd/>
      <w:textAlignment w:val="auto"/>
    </w:pPr>
    <w:rPr>
      <w:rFonts w:ascii="Times New Roman" w:eastAsia="MS Mincho" w:hAnsi="Times New Roman"/>
      <w:b/>
      <w:bCs/>
      <w:lang w:eastAsia="ko-KR"/>
    </w:rPr>
  </w:style>
  <w:style w:type="paragraph" w:customStyle="1" w:styleId="Char3CharCharCharCharChar">
    <w:name w:val="Char3 Char Char Char (文字) (文字) Char Char"/>
    <w:semiHidden/>
    <w:rsid w:val="00F4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F4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F4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
    <w:name w:val="Char Char (文字) (文字) Char (文字) (文字) Char Char (文字) (文字)"/>
    <w:semiHidden/>
    <w:rsid w:val="00F4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F4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F4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alloonText2">
    <w:name w:val="Balloon Text2"/>
    <w:basedOn w:val="Normal"/>
    <w:semiHidden/>
    <w:rsid w:val="00F45996"/>
    <w:pPr>
      <w:overflowPunct/>
      <w:autoSpaceDE/>
      <w:autoSpaceDN/>
      <w:adjustRightInd/>
      <w:textAlignment w:val="auto"/>
    </w:pPr>
    <w:rPr>
      <w:rFonts w:eastAsia="MS Gothic"/>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F4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F45996"/>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character" w:customStyle="1" w:styleId="B3Char">
    <w:name w:val="B3 Char"/>
    <w:link w:val="B3"/>
    <w:rsid w:val="00F45996"/>
    <w:rPr>
      <w:rFonts w:ascii="Arial" w:eastAsia="Times New Roman" w:hAnsi="Arial"/>
      <w:lang w:val="en-GB" w:eastAsia="en-GB"/>
    </w:rPr>
  </w:style>
  <w:style w:type="numbering" w:customStyle="1" w:styleId="2">
    <w:name w:val="列表编号2"/>
    <w:basedOn w:val="NoList"/>
    <w:rsid w:val="00F45996"/>
    <w:pPr>
      <w:numPr>
        <w:numId w:val="12"/>
      </w:numPr>
    </w:pPr>
  </w:style>
  <w:style w:type="numbering" w:customStyle="1" w:styleId="1">
    <w:name w:val="项目编号1"/>
    <w:basedOn w:val="NoList"/>
    <w:rsid w:val="00F45996"/>
    <w:pPr>
      <w:numPr>
        <w:numId w:val="11"/>
      </w:numPr>
    </w:pPr>
  </w:style>
  <w:style w:type="character" w:customStyle="1" w:styleId="B4Char">
    <w:name w:val="B4 Char"/>
    <w:link w:val="B4"/>
    <w:rsid w:val="00F45996"/>
    <w:rPr>
      <w:rFonts w:ascii="Arial" w:eastAsia="Times New Roman" w:hAnsi="Arial"/>
      <w:lang w:val="en-GB" w:eastAsia="en-GB"/>
    </w:rPr>
  </w:style>
  <w:style w:type="paragraph" w:customStyle="1" w:styleId="MTDisplayEquation">
    <w:name w:val="MTDisplayEquation"/>
    <w:basedOn w:val="Normal"/>
    <w:rsid w:val="00F45996"/>
    <w:pPr>
      <w:tabs>
        <w:tab w:val="center" w:pos="4820"/>
        <w:tab w:val="right" w:pos="9640"/>
      </w:tabs>
      <w:overflowPunct/>
      <w:autoSpaceDE/>
      <w:autoSpaceDN/>
      <w:adjustRightInd/>
      <w:textAlignment w:val="auto"/>
    </w:pPr>
    <w:rPr>
      <w:rFonts w:ascii="Times New Roman" w:hAnsi="Times New Roman"/>
      <w:lang w:val="en-US" w:eastAsia="en-US"/>
    </w:rPr>
  </w:style>
  <w:style w:type="character" w:customStyle="1" w:styleId="UnresolvedMention1">
    <w:name w:val="Unresolved Mention1"/>
    <w:uiPriority w:val="99"/>
    <w:semiHidden/>
    <w:unhideWhenUsed/>
    <w:rsid w:val="00F45996"/>
    <w:rPr>
      <w:color w:val="605E5C"/>
      <w:shd w:val="clear" w:color="auto" w:fill="E1DFDD"/>
    </w:rPr>
  </w:style>
  <w:style w:type="paragraph" w:styleId="TOCHeading">
    <w:name w:val="TOC Heading"/>
    <w:basedOn w:val="Heading1"/>
    <w:next w:val="Normal"/>
    <w:uiPriority w:val="39"/>
    <w:semiHidden/>
    <w:unhideWhenUsed/>
    <w:qFormat/>
    <w:rsid w:val="00F45996"/>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character" w:customStyle="1" w:styleId="Heading6Char">
    <w:name w:val="Heading 6 Char"/>
    <w:aliases w:val="h6 Char"/>
    <w:link w:val="Heading6"/>
    <w:rsid w:val="00F45996"/>
    <w:rPr>
      <w:rFonts w:ascii="Arial" w:eastAsia="Times New Roman" w:hAnsi="Arial"/>
      <w:lang w:val="en-GB" w:eastAsia="en-GB"/>
    </w:rPr>
  </w:style>
  <w:style w:type="character" w:customStyle="1" w:styleId="Heading7Char">
    <w:name w:val="Heading 7 Char"/>
    <w:link w:val="Heading7"/>
    <w:rsid w:val="00F45996"/>
    <w:rPr>
      <w:rFonts w:ascii="Arial" w:eastAsia="Times New Roman" w:hAnsi="Arial"/>
      <w:lang w:val="en-GB" w:eastAsia="en-GB"/>
    </w:rPr>
  </w:style>
  <w:style w:type="character" w:customStyle="1" w:styleId="Heading9Char">
    <w:name w:val="Heading 9 Char"/>
    <w:link w:val="Heading9"/>
    <w:rsid w:val="00F45996"/>
    <w:rPr>
      <w:rFonts w:ascii="Arial" w:eastAsia="Times New Roman" w:hAnsi="Arial"/>
      <w:sz w:val="36"/>
      <w:lang w:val="en-GB" w:eastAsia="en-GB"/>
    </w:rPr>
  </w:style>
  <w:style w:type="character" w:customStyle="1" w:styleId="Mention1">
    <w:name w:val="Mention1"/>
    <w:uiPriority w:val="99"/>
    <w:semiHidden/>
    <w:unhideWhenUsed/>
    <w:rsid w:val="00F45996"/>
    <w:rPr>
      <w:color w:val="2B579A"/>
      <w:shd w:val="clear" w:color="auto" w:fill="E6E6E6"/>
    </w:rPr>
  </w:style>
  <w:style w:type="character" w:customStyle="1" w:styleId="3Char1">
    <w:name w:val="标题 3 Char1"/>
    <w:aliases w:val="Underrubrik2 Char1,H3 Char1"/>
    <w:semiHidden/>
    <w:rsid w:val="00F45996"/>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45996"/>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45996"/>
    <w:rPr>
      <w:rFonts w:ascii="Times New Roman" w:eastAsia="Times New Roman" w:hAnsi="Times New Roman"/>
      <w:sz w:val="18"/>
      <w:szCs w:val="18"/>
      <w:lang w:val="en-GB" w:eastAsia="ko-KR"/>
    </w:rPr>
  </w:style>
  <w:style w:type="character" w:customStyle="1" w:styleId="FooterChar">
    <w:name w:val="Footer Char"/>
    <w:basedOn w:val="DefaultParagraphFont"/>
    <w:link w:val="Footer"/>
    <w:rsid w:val="00F45996"/>
    <w:rPr>
      <w:rFonts w:ascii="Arial" w:eastAsia="Times New Roman" w:hAnsi="Arial"/>
      <w:b/>
      <w:i/>
      <w:noProof/>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075612">
      <w:bodyDiv w:val="1"/>
      <w:marLeft w:val="0"/>
      <w:marRight w:val="0"/>
      <w:marTop w:val="0"/>
      <w:marBottom w:val="0"/>
      <w:divBdr>
        <w:top w:val="none" w:sz="0" w:space="0" w:color="auto"/>
        <w:left w:val="none" w:sz="0" w:space="0" w:color="auto"/>
        <w:bottom w:val="none" w:sz="0" w:space="0" w:color="auto"/>
        <w:right w:val="none" w:sz="0" w:space="0" w:color="auto"/>
      </w:divBdr>
    </w:div>
    <w:div w:id="133718599">
      <w:bodyDiv w:val="1"/>
      <w:marLeft w:val="0"/>
      <w:marRight w:val="0"/>
      <w:marTop w:val="0"/>
      <w:marBottom w:val="0"/>
      <w:divBdr>
        <w:top w:val="none" w:sz="0" w:space="0" w:color="auto"/>
        <w:left w:val="none" w:sz="0" w:space="0" w:color="auto"/>
        <w:bottom w:val="none" w:sz="0" w:space="0" w:color="auto"/>
        <w:right w:val="none" w:sz="0" w:space="0" w:color="auto"/>
      </w:divBdr>
    </w:div>
    <w:div w:id="308753447">
      <w:bodyDiv w:val="1"/>
      <w:marLeft w:val="0"/>
      <w:marRight w:val="0"/>
      <w:marTop w:val="0"/>
      <w:marBottom w:val="0"/>
      <w:divBdr>
        <w:top w:val="none" w:sz="0" w:space="0" w:color="auto"/>
        <w:left w:val="none" w:sz="0" w:space="0" w:color="auto"/>
        <w:bottom w:val="none" w:sz="0" w:space="0" w:color="auto"/>
        <w:right w:val="none" w:sz="0" w:space="0" w:color="auto"/>
      </w:divBdr>
    </w:div>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77889255">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00854742">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167214563">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456411497">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2735245">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1758944796">
      <w:bodyDiv w:val="1"/>
      <w:marLeft w:val="0"/>
      <w:marRight w:val="0"/>
      <w:marTop w:val="0"/>
      <w:marBottom w:val="0"/>
      <w:divBdr>
        <w:top w:val="none" w:sz="0" w:space="0" w:color="auto"/>
        <w:left w:val="none" w:sz="0" w:space="0" w:color="auto"/>
        <w:bottom w:val="none" w:sz="0" w:space="0" w:color="auto"/>
        <w:right w:val="none" w:sz="0" w:space="0" w:color="auto"/>
      </w:divBdr>
    </w:div>
    <w:div w:id="1877886273">
      <w:bodyDiv w:val="1"/>
      <w:marLeft w:val="0"/>
      <w:marRight w:val="0"/>
      <w:marTop w:val="0"/>
      <w:marBottom w:val="0"/>
      <w:divBdr>
        <w:top w:val="none" w:sz="0" w:space="0" w:color="auto"/>
        <w:left w:val="none" w:sz="0" w:space="0" w:color="auto"/>
        <w:bottom w:val="none" w:sz="0" w:space="0" w:color="auto"/>
        <w:right w:val="none" w:sz="0" w:space="0" w:color="auto"/>
      </w:divBdr>
    </w:div>
    <w:div w:id="1923835153">
      <w:bodyDiv w:val="1"/>
      <w:marLeft w:val="0"/>
      <w:marRight w:val="0"/>
      <w:marTop w:val="0"/>
      <w:marBottom w:val="0"/>
      <w:divBdr>
        <w:top w:val="none" w:sz="0" w:space="0" w:color="auto"/>
        <w:left w:val="none" w:sz="0" w:space="0" w:color="auto"/>
        <w:bottom w:val="none" w:sz="0" w:space="0" w:color="auto"/>
        <w:right w:val="none" w:sz="0" w:space="0" w:color="auto"/>
      </w:divBdr>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6.wmf"/><Relationship Id="rId26" Type="http://schemas.openxmlformats.org/officeDocument/2006/relationships/oleObject" Target="embeddings/oleObject4.bin"/><Relationship Id="rId21" Type="http://schemas.openxmlformats.org/officeDocument/2006/relationships/image" Target="media/image9.emf"/><Relationship Id="rId34" Type="http://schemas.openxmlformats.org/officeDocument/2006/relationships/oleObject" Target="embeddings/oleObject8.bin"/><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5.wmf"/><Relationship Id="rId25" Type="http://schemas.openxmlformats.org/officeDocument/2006/relationships/image" Target="media/image11.emf"/><Relationship Id="rId33" Type="http://schemas.openxmlformats.org/officeDocument/2006/relationships/image" Target="media/image15.emf"/><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10.emf"/><Relationship Id="rId28" Type="http://schemas.openxmlformats.org/officeDocument/2006/relationships/oleObject" Target="embeddings/oleObject5.bin"/><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7.wmf"/><Relationship Id="rId31" Type="http://schemas.openxmlformats.org/officeDocument/2006/relationships/image" Target="media/image14.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package" Target="embeddings/Microsoft_Visio_Drawing.vsdx"/><Relationship Id="rId27" Type="http://schemas.openxmlformats.org/officeDocument/2006/relationships/image" Target="media/image12.emf"/><Relationship Id="rId30" Type="http://schemas.openxmlformats.org/officeDocument/2006/relationships/oleObject" Target="embeddings/oleObject6.bin"/><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2.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4166</TotalTime>
  <Pages>22</Pages>
  <Words>6529</Words>
  <Characters>37450</Characters>
  <Application>Microsoft Office Word</Application>
  <DocSecurity>0</DocSecurity>
  <Lines>312</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Congchi CC16 Zhang</cp:lastModifiedBy>
  <cp:revision>2153</cp:revision>
  <cp:lastPrinted>2018-05-22T10:28:00Z</cp:lastPrinted>
  <dcterms:created xsi:type="dcterms:W3CDTF">2020-07-28T07:52:00Z</dcterms:created>
  <dcterms:modified xsi:type="dcterms:W3CDTF">2025-02-07T01:22:00Z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